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45A39ED4"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9104B4" w:rsidRPr="00A27E5A">
        <w:rPr>
          <w:rFonts w:ascii="Arial" w:eastAsiaTheme="minorEastAsia" w:hAnsi="Arial" w:cs="Arial"/>
          <w:b/>
          <w:bCs/>
        </w:rPr>
        <w:t>2</w:t>
      </w:r>
      <w:r w:rsidR="00EB302C">
        <w:rPr>
          <w:rFonts w:ascii="Arial" w:eastAsiaTheme="minorEastAsia" w:hAnsi="Arial" w:cs="Arial"/>
          <w:b/>
          <w:bCs/>
        </w:rPr>
        <w:t>07392</w:t>
      </w:r>
    </w:p>
    <w:p w14:paraId="7BAD2021" w14:textId="30291B1F" w:rsidR="005F64A2" w:rsidRDefault="00023B41" w:rsidP="005F64A2">
      <w:pPr>
        <w:tabs>
          <w:tab w:val="center" w:pos="4536"/>
          <w:tab w:val="right" w:pos="8280"/>
          <w:tab w:val="right" w:pos="9639"/>
        </w:tabs>
        <w:ind w:right="2"/>
        <w:rPr>
          <w:rFonts w:ascii="Arial" w:eastAsia="Malgun Gothic" w:hAnsi="Arial" w:cs="Arial"/>
          <w:b/>
          <w:bCs/>
          <w:lang w:eastAsia="en-US"/>
        </w:rPr>
      </w:pPr>
      <w:r w:rsidRPr="00023B41">
        <w:rPr>
          <w:rFonts w:ascii="Arial" w:eastAsia="Malgun Gothic" w:hAnsi="Arial" w:cs="Arial"/>
          <w:b/>
          <w:bCs/>
          <w:lang w:eastAsia="en-US"/>
        </w:rPr>
        <w:t>Toulouse, France, August 22nd – 26th, 2022</w:t>
      </w:r>
    </w:p>
    <w:p w14:paraId="34024EA0" w14:textId="77777777" w:rsidR="00023B41" w:rsidRPr="00023B41" w:rsidRDefault="00023B41"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842C8A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023B41">
        <w:rPr>
          <w:sz w:val="24"/>
          <w:lang w:val="en-US"/>
        </w:rPr>
        <w:t>remaining issues in RAN1 UE features list for Rel-17 NR</w:t>
      </w:r>
    </w:p>
    <w:bookmarkEnd w:id="1"/>
    <w:bookmarkEnd w:id="2"/>
    <w:bookmarkEnd w:id="3"/>
    <w:bookmarkEnd w:id="4"/>
    <w:p w14:paraId="02FF14B3" w14:textId="1C47758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w:t>
      </w:r>
      <w:r w:rsidR="00023B41">
        <w:rPr>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315D3973"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 xml:space="preserve">features list for Rel-17 </w:t>
      </w:r>
      <w:r w:rsidR="00EC59C4">
        <w:rPr>
          <w:rFonts w:eastAsia="ＭＳ 明朝"/>
          <w:sz w:val="22"/>
        </w:rPr>
        <w:t>NR</w:t>
      </w:r>
      <w:r w:rsidR="00FF336A">
        <w:rPr>
          <w:rFonts w:hint="eastAsia"/>
          <w:sz w:val="22"/>
          <w:szCs w:val="22"/>
        </w:rPr>
        <w:t xml:space="preserve"> </w:t>
      </w:r>
      <w:r w:rsidR="00955055">
        <w:rPr>
          <w:sz w:val="22"/>
          <w:szCs w:val="22"/>
        </w:rPr>
        <w:t>after RAN1#10</w:t>
      </w:r>
      <w:r w:rsidR="00023B41">
        <w:rPr>
          <w:sz w:val="22"/>
          <w:szCs w:val="22"/>
        </w:rPr>
        <w:t>9</w:t>
      </w:r>
      <w:r w:rsidR="00955055">
        <w:rPr>
          <w:sz w:val="22"/>
          <w:szCs w:val="22"/>
        </w:rPr>
        <w:t xml:space="preserve">-e </w:t>
      </w:r>
      <w:r w:rsidR="00BC31AE">
        <w:rPr>
          <w:sz w:val="22"/>
          <w:szCs w:val="22"/>
        </w:rPr>
        <w:t xml:space="preserve">has been </w:t>
      </w:r>
      <w:r w:rsidR="00023B41">
        <w:rPr>
          <w:sz w:val="22"/>
          <w:szCs w:val="22"/>
        </w:rPr>
        <w:t>endorsed</w:t>
      </w:r>
      <w:r w:rsidR="00BC31AE">
        <w:rPr>
          <w:sz w:val="22"/>
          <w:szCs w:val="22"/>
        </w:rPr>
        <w:t xml:space="preserve"> in </w:t>
      </w:r>
      <w:r>
        <w:rPr>
          <w:sz w:val="22"/>
          <w:szCs w:val="22"/>
        </w:rPr>
        <w:t xml:space="preserve">[1]. In this contribution, we present our views regarding </w:t>
      </w:r>
      <w:r w:rsidR="00023B41">
        <w:rPr>
          <w:rFonts w:hint="eastAsia"/>
          <w:sz w:val="22"/>
          <w:szCs w:val="22"/>
        </w:rPr>
        <w:t>r</w:t>
      </w:r>
      <w:r w:rsidR="00023B41">
        <w:rPr>
          <w:sz w:val="22"/>
          <w:szCs w:val="22"/>
        </w:rPr>
        <w:t>emaining issues in RAN1 UE features list for Re</w:t>
      </w:r>
      <w:r w:rsidR="001C4772">
        <w:rPr>
          <w:sz w:val="22"/>
          <w:szCs w:val="22"/>
        </w:rPr>
        <w:t>l</w:t>
      </w:r>
      <w:r w:rsidR="00023B41">
        <w:rPr>
          <w:sz w:val="22"/>
          <w:szCs w:val="22"/>
        </w:rPr>
        <w:t xml:space="preserve">-17 </w:t>
      </w:r>
      <w:proofErr w:type="spellStart"/>
      <w:r w:rsidR="00160806">
        <w:rPr>
          <w:sz w:val="22"/>
          <w:szCs w:val="22"/>
        </w:rPr>
        <w:t>NR_FeMIMO</w:t>
      </w:r>
      <w:proofErr w:type="spellEnd"/>
      <w:r w:rsidR="00160806">
        <w:rPr>
          <w:sz w:val="22"/>
          <w:szCs w:val="22"/>
        </w:rPr>
        <w:t xml:space="preserve">, NR_ext_to_71GHz, </w:t>
      </w:r>
      <w:proofErr w:type="spellStart"/>
      <w:r w:rsidR="00160806">
        <w:rPr>
          <w:sz w:val="22"/>
          <w:szCs w:val="22"/>
        </w:rPr>
        <w:t>NR_pos_enh</w:t>
      </w:r>
      <w:proofErr w:type="spellEnd"/>
      <w:r w:rsidR="00160806">
        <w:rPr>
          <w:sz w:val="22"/>
          <w:szCs w:val="22"/>
        </w:rPr>
        <w:t xml:space="preserve">, </w:t>
      </w:r>
      <w:proofErr w:type="spellStart"/>
      <w:r w:rsidR="00160806">
        <w:rPr>
          <w:sz w:val="22"/>
          <w:szCs w:val="22"/>
        </w:rPr>
        <w:t>NR_redcap</w:t>
      </w:r>
      <w:proofErr w:type="spellEnd"/>
      <w:r w:rsidR="00160806">
        <w:rPr>
          <w:sz w:val="22"/>
          <w:szCs w:val="22"/>
        </w:rPr>
        <w:t xml:space="preserve">, </w:t>
      </w:r>
      <w:proofErr w:type="spellStart"/>
      <w:r w:rsidR="00160806">
        <w:rPr>
          <w:sz w:val="22"/>
          <w:szCs w:val="22"/>
        </w:rPr>
        <w:t>NR_pow_sav_enh</w:t>
      </w:r>
      <w:proofErr w:type="spellEnd"/>
      <w:r w:rsidR="00160806">
        <w:rPr>
          <w:sz w:val="22"/>
          <w:szCs w:val="22"/>
        </w:rPr>
        <w:t xml:space="preserve"> and TEI17.</w:t>
      </w:r>
    </w:p>
    <w:p w14:paraId="6AFB9D90" w14:textId="77777777" w:rsidR="00D01411" w:rsidRDefault="00D01411" w:rsidP="00061F78">
      <w:pPr>
        <w:rPr>
          <w:sz w:val="22"/>
          <w:szCs w:val="22"/>
        </w:rPr>
      </w:pPr>
    </w:p>
    <w:p w14:paraId="52260AD9" w14:textId="4E52474D" w:rsidR="00225B2E" w:rsidRDefault="00CC7EF4"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5F713962" w14:textId="18F6AD87" w:rsidR="001C4772" w:rsidRDefault="001C4772" w:rsidP="001C4772">
      <w:pPr>
        <w:pStyle w:val="2"/>
        <w:rPr>
          <w:rFonts w:eastAsiaTheme="minorEastAsia"/>
          <w:sz w:val="22"/>
          <w:szCs w:val="22"/>
        </w:rPr>
      </w:pPr>
      <w:r>
        <w:rPr>
          <w:rFonts w:eastAsiaTheme="minorEastAsia" w:hint="eastAsia"/>
          <w:sz w:val="22"/>
          <w:szCs w:val="22"/>
        </w:rPr>
        <w:t>2</w:t>
      </w:r>
      <w:r>
        <w:rPr>
          <w:rFonts w:eastAsiaTheme="minorEastAsia"/>
          <w:sz w:val="22"/>
          <w:szCs w:val="22"/>
        </w:rPr>
        <w:t>.1</w:t>
      </w:r>
      <w:r>
        <w:rPr>
          <w:rFonts w:eastAsiaTheme="minorEastAsia"/>
          <w:sz w:val="22"/>
          <w:szCs w:val="22"/>
        </w:rPr>
        <w:tab/>
      </w:r>
      <w:proofErr w:type="spellStart"/>
      <w:r>
        <w:rPr>
          <w:rFonts w:eastAsiaTheme="minorEastAsia"/>
          <w:sz w:val="22"/>
          <w:szCs w:val="22"/>
        </w:rPr>
        <w:t>NR_FeMIMO</w:t>
      </w:r>
      <w:proofErr w:type="spellEnd"/>
    </w:p>
    <w:p w14:paraId="17D7DDA4" w14:textId="59BEB9AA" w:rsidR="00FA7BF9" w:rsidRDefault="001C4772" w:rsidP="00FA7BF9">
      <w:pPr>
        <w:spacing w:afterLines="50" w:after="120"/>
        <w:jc w:val="both"/>
        <w:rPr>
          <w:rFonts w:eastAsiaTheme="minorEastAsia"/>
          <w:sz w:val="22"/>
        </w:rPr>
      </w:pPr>
      <w:r>
        <w:rPr>
          <w:rFonts w:eastAsiaTheme="minorEastAsia" w:hint="eastAsia"/>
          <w:sz w:val="22"/>
        </w:rPr>
        <w:t>I</w:t>
      </w:r>
      <w:r>
        <w:rPr>
          <w:rFonts w:eastAsiaTheme="minorEastAsia"/>
          <w:sz w:val="22"/>
        </w:rPr>
        <w:t xml:space="preserve">n [1], there is a following FG including yellow highlighted part in RAN1 UE features list for </w:t>
      </w:r>
      <w:proofErr w:type="spellStart"/>
      <w:r>
        <w:rPr>
          <w:rFonts w:eastAsiaTheme="minorEastAsia"/>
          <w:sz w:val="22"/>
        </w:rPr>
        <w:t>NR_FeMIMO</w:t>
      </w:r>
      <w:proofErr w:type="spellEnd"/>
      <w:r>
        <w:rPr>
          <w:rFonts w:eastAsiaTheme="minorEastAsia"/>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482"/>
        <w:gridCol w:w="1545"/>
        <w:gridCol w:w="1550"/>
        <w:gridCol w:w="466"/>
        <w:gridCol w:w="458"/>
        <w:gridCol w:w="222"/>
        <w:gridCol w:w="222"/>
        <w:gridCol w:w="587"/>
        <w:gridCol w:w="411"/>
        <w:gridCol w:w="411"/>
        <w:gridCol w:w="411"/>
        <w:gridCol w:w="1320"/>
        <w:gridCol w:w="949"/>
      </w:tblGrid>
      <w:tr w:rsidR="001C4772" w:rsidRPr="00602AD5" w14:paraId="17589949" w14:textId="77777777" w:rsidTr="001C4772">
        <w:trPr>
          <w:trHeight w:val="20"/>
        </w:trPr>
        <w:tc>
          <w:tcPr>
            <w:tcW w:w="0" w:type="auto"/>
            <w:tcBorders>
              <w:top w:val="single" w:sz="4" w:space="0" w:color="auto"/>
              <w:left w:val="single" w:sz="4" w:space="0" w:color="auto"/>
              <w:bottom w:val="single" w:sz="4" w:space="0" w:color="auto"/>
              <w:right w:val="single" w:sz="4" w:space="0" w:color="auto"/>
            </w:tcBorders>
            <w:hideMark/>
          </w:tcPr>
          <w:p w14:paraId="6587328A" w14:textId="77777777" w:rsidR="001C4772" w:rsidRPr="00602AD5" w:rsidRDefault="001C4772">
            <w:pPr>
              <w:pStyle w:val="TAL"/>
              <w:rPr>
                <w:rFonts w:asciiTheme="majorHAnsi" w:hAnsiTheme="majorHAnsi" w:cstheme="majorHAnsi"/>
                <w:color w:val="000000" w:themeColor="text1"/>
                <w:sz w:val="14"/>
                <w:szCs w:val="14"/>
                <w:lang w:eastAsia="ja-JP"/>
              </w:rPr>
            </w:pPr>
            <w:r w:rsidRPr="00602AD5">
              <w:rPr>
                <w:rFonts w:asciiTheme="majorHAnsi" w:hAnsiTheme="majorHAnsi" w:cstheme="majorHAnsi"/>
                <w:color w:val="000000" w:themeColor="text1"/>
                <w:sz w:val="14"/>
                <w:szCs w:val="14"/>
                <w:lang w:eastAsia="ja-JP"/>
              </w:rPr>
              <w:t xml:space="preserve">23. </w:t>
            </w:r>
            <w:proofErr w:type="spellStart"/>
            <w:r w:rsidRPr="00602AD5">
              <w:rPr>
                <w:rFonts w:asciiTheme="majorHAnsi" w:hAnsiTheme="majorHAnsi" w:cstheme="majorHAnsi"/>
                <w:color w:val="000000" w:themeColor="text1"/>
                <w:sz w:val="14"/>
                <w:szCs w:val="14"/>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AB280" w14:textId="77777777" w:rsidR="001C4772" w:rsidRPr="00602AD5" w:rsidRDefault="001C4772">
            <w:pPr>
              <w:pStyle w:val="TAL"/>
              <w:rPr>
                <w:rFonts w:asciiTheme="majorHAnsi" w:hAnsiTheme="majorHAnsi" w:cstheme="majorHAnsi"/>
                <w:color w:val="000000" w:themeColor="text1"/>
                <w:sz w:val="14"/>
                <w:szCs w:val="14"/>
                <w:lang w:eastAsia="ja-JP"/>
              </w:rPr>
            </w:pPr>
            <w:r w:rsidRPr="00602AD5">
              <w:rPr>
                <w:rFonts w:asciiTheme="majorHAnsi" w:hAnsiTheme="majorHAnsi" w:cstheme="majorHAnsi"/>
                <w:color w:val="000000" w:themeColor="text1"/>
                <w:sz w:val="14"/>
                <w:szCs w:val="14"/>
                <w:lang w:eastAsia="ja-JP"/>
              </w:rPr>
              <w:t>23-7-1c</w:t>
            </w:r>
          </w:p>
        </w:tc>
        <w:tc>
          <w:tcPr>
            <w:tcW w:w="0" w:type="auto"/>
            <w:tcBorders>
              <w:top w:val="single" w:sz="4" w:space="0" w:color="auto"/>
              <w:left w:val="single" w:sz="4" w:space="0" w:color="auto"/>
              <w:bottom w:val="single" w:sz="4" w:space="0" w:color="auto"/>
              <w:right w:val="single" w:sz="4" w:space="0" w:color="auto"/>
            </w:tcBorders>
            <w:hideMark/>
          </w:tcPr>
          <w:p w14:paraId="458E8E39" w14:textId="77777777"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tcPr>
          <w:p w14:paraId="6DDE6EE1" w14:textId="1D7C91C8" w:rsidR="001C4772" w:rsidRPr="00602AD5" w:rsidRDefault="001C4772">
            <w:pPr>
              <w:jc w:val="both"/>
              <w:rPr>
                <w:del w:id="7" w:author="作成者"/>
                <w:rFonts w:asciiTheme="majorHAnsi" w:eastAsia="Malgun Gothic" w:hAnsiTheme="majorHAnsi" w:cstheme="majorHAnsi"/>
                <w:bCs/>
                <w:color w:val="000000" w:themeColor="text1"/>
                <w:kern w:val="2"/>
                <w:sz w:val="14"/>
                <w:szCs w:val="14"/>
                <w:lang w:eastAsia="zh-CN"/>
              </w:rPr>
            </w:pPr>
            <w:r w:rsidRPr="00602AD5">
              <w:rPr>
                <w:rFonts w:cstheme="majorHAnsi"/>
                <w:bCs/>
                <w:color w:val="000000" w:themeColor="text1"/>
                <w:kern w:val="2"/>
                <w:sz w:val="14"/>
                <w:szCs w:val="14"/>
                <w:lang w:eastAsia="zh-CN"/>
              </w:rPr>
              <w:t xml:space="preserve"> </w:t>
            </w:r>
            <w:r w:rsidRPr="00602AD5">
              <w:rPr>
                <w:rFonts w:asciiTheme="majorHAnsi" w:eastAsia="Malgun Gothic" w:hAnsiTheme="majorHAnsi" w:cstheme="majorHAnsi"/>
                <w:bCs/>
                <w:color w:val="000000" w:themeColor="text1"/>
                <w:kern w:val="2"/>
                <w:sz w:val="14"/>
                <w:szCs w:val="14"/>
                <w:lang w:eastAsia="zh-CN"/>
              </w:rPr>
              <w:t>Number of CPUs occupied by a pair of CMRs for NCJT CSI hypotheses</w:t>
            </w:r>
          </w:p>
          <w:p w14:paraId="0950AD92" w14:textId="77777777" w:rsidR="001C4772" w:rsidRPr="00602AD5" w:rsidRDefault="001C4772">
            <w:pPr>
              <w:spacing w:before="60"/>
              <w:contextualSpacing/>
              <w:jc w:val="both"/>
              <w:rPr>
                <w:rFonts w:asciiTheme="majorHAnsi" w:eastAsia="Malgun Gothic" w:hAnsiTheme="majorHAnsi" w:cstheme="majorHAnsi"/>
                <w:bCs/>
                <w:color w:val="000000" w:themeColor="text1"/>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1F6904" w14:textId="77777777"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lang w:eastAsia="ja-JP"/>
              </w:rPr>
              <w:t>23-7-1</w:t>
            </w:r>
          </w:p>
        </w:tc>
        <w:tc>
          <w:tcPr>
            <w:tcW w:w="0" w:type="auto"/>
            <w:tcBorders>
              <w:top w:val="single" w:sz="4" w:space="0" w:color="auto"/>
              <w:left w:val="single" w:sz="4" w:space="0" w:color="auto"/>
              <w:bottom w:val="single" w:sz="4" w:space="0" w:color="auto"/>
              <w:right w:val="single" w:sz="4" w:space="0" w:color="auto"/>
            </w:tcBorders>
            <w:hideMark/>
          </w:tcPr>
          <w:p w14:paraId="0B0CBA63" w14:textId="77777777"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tcPr>
          <w:p w14:paraId="02572C3B" w14:textId="77777777" w:rsidR="001C4772" w:rsidRPr="00602AD5" w:rsidRDefault="001C4772">
            <w:pPr>
              <w:pStyle w:val="TAL"/>
              <w:rPr>
                <w:rFonts w:asciiTheme="majorHAnsi"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tcPr>
          <w:p w14:paraId="654872C0" w14:textId="77777777" w:rsidR="001C4772" w:rsidRPr="00602AD5" w:rsidRDefault="001C4772">
            <w:pPr>
              <w:pStyle w:val="TAL"/>
              <w:rPr>
                <w:rFonts w:asciiTheme="majorHAnsi" w:hAnsiTheme="majorHAnsi" w:cstheme="majorHAnsi"/>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27672D1C" w14:textId="4EF15F20"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Per band</w:t>
            </w:r>
          </w:p>
        </w:tc>
        <w:tc>
          <w:tcPr>
            <w:tcW w:w="0" w:type="auto"/>
            <w:tcBorders>
              <w:top w:val="single" w:sz="4" w:space="0" w:color="auto"/>
              <w:left w:val="single" w:sz="4" w:space="0" w:color="auto"/>
              <w:bottom w:val="single" w:sz="4" w:space="0" w:color="auto"/>
              <w:right w:val="single" w:sz="4" w:space="0" w:color="auto"/>
            </w:tcBorders>
            <w:hideMark/>
          </w:tcPr>
          <w:p w14:paraId="3C3A513B" w14:textId="77777777"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244B17E8" w14:textId="77777777"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6FE0E017" w14:textId="77777777"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2101D721" w14:textId="77777777"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Component candidate values</w:t>
            </w:r>
            <w:proofErr w:type="gramStart"/>
            <w:r w:rsidRPr="00602AD5">
              <w:rPr>
                <w:rFonts w:asciiTheme="majorHAnsi" w:hAnsiTheme="majorHAnsi" w:cstheme="majorHAnsi"/>
                <w:color w:val="000000" w:themeColor="text1"/>
                <w:sz w:val="14"/>
                <w:szCs w:val="14"/>
              </w:rPr>
              <w:t>:  {</w:t>
            </w:r>
            <w:proofErr w:type="gramEnd"/>
            <w:r w:rsidRPr="00602AD5">
              <w:rPr>
                <w:rFonts w:asciiTheme="majorHAnsi" w:hAnsiTheme="majorHAnsi" w:cstheme="majorHAnsi"/>
                <w:color w:val="000000" w:themeColor="text1"/>
                <w:sz w:val="14"/>
                <w:szCs w:val="14"/>
              </w:rPr>
              <w:t xml:space="preserve">2,3 </w:t>
            </w:r>
            <w:r w:rsidRPr="00602AD5">
              <w:rPr>
                <w:rFonts w:asciiTheme="majorHAnsi" w:hAnsiTheme="majorHAnsi" w:cstheme="majorHAnsi"/>
                <w:color w:val="000000" w:themeColor="text1"/>
                <w:sz w:val="14"/>
                <w:szCs w:val="14"/>
                <w:highlight w:val="yellow"/>
              </w:rPr>
              <w:t>[,4,5]</w:t>
            </w:r>
            <w:r w:rsidRPr="00602AD5">
              <w:rPr>
                <w:rFonts w:asciiTheme="majorHAnsi" w:hAnsiTheme="majorHAnsi" w:cstheme="majorHAnsi"/>
                <w:color w:val="000000" w:themeColor="text1"/>
                <w:sz w:val="14"/>
                <w:szCs w:val="14"/>
              </w:rPr>
              <w:t>}</w:t>
            </w:r>
          </w:p>
          <w:p w14:paraId="5EA6E1BB" w14:textId="77777777" w:rsidR="001C4772" w:rsidRPr="00602AD5" w:rsidRDefault="001C4772">
            <w:pPr>
              <w:pStyle w:val="TAL"/>
              <w:rPr>
                <w:rFonts w:asciiTheme="majorHAnsi" w:hAnsiTheme="majorHAnsi" w:cstheme="majorHAnsi"/>
                <w:color w:val="000000" w:themeColor="text1"/>
                <w:sz w:val="14"/>
                <w:szCs w:val="14"/>
              </w:rPr>
            </w:pPr>
          </w:p>
          <w:p w14:paraId="304CC899" w14:textId="6EE252A1"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hideMark/>
          </w:tcPr>
          <w:p w14:paraId="0CB859C5" w14:textId="77777777" w:rsidR="001C4772" w:rsidRPr="00602AD5" w:rsidRDefault="001C4772">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Optional with capability signalling</w:t>
            </w:r>
          </w:p>
        </w:tc>
      </w:tr>
    </w:tbl>
    <w:p w14:paraId="04E5A1ED" w14:textId="73AA9BF1" w:rsidR="001C4772" w:rsidRDefault="001C4772" w:rsidP="00FA7BF9">
      <w:pPr>
        <w:spacing w:afterLines="50" w:after="120"/>
        <w:jc w:val="both"/>
        <w:rPr>
          <w:rFonts w:eastAsiaTheme="minorEastAsia"/>
          <w:sz w:val="22"/>
        </w:rPr>
      </w:pPr>
    </w:p>
    <w:p w14:paraId="732D6BB4" w14:textId="661F1A12" w:rsidR="001C4772" w:rsidRDefault="001C4772" w:rsidP="00FA7BF9">
      <w:pPr>
        <w:spacing w:afterLines="50" w:after="120"/>
        <w:jc w:val="both"/>
        <w:rPr>
          <w:rFonts w:eastAsiaTheme="minorEastAsia"/>
          <w:sz w:val="22"/>
        </w:rPr>
      </w:pPr>
      <w:r>
        <w:rPr>
          <w:rFonts w:eastAsiaTheme="minorEastAsia" w:hint="eastAsia"/>
          <w:sz w:val="22"/>
        </w:rPr>
        <w:t>I</w:t>
      </w:r>
      <w:r w:rsidR="000C1BE1">
        <w:rPr>
          <w:rFonts w:eastAsiaTheme="minorEastAsia"/>
          <w:sz w:val="22"/>
        </w:rPr>
        <w:t xml:space="preserve">f large value is supported, </w:t>
      </w:r>
      <w:r w:rsidR="00157D55">
        <w:rPr>
          <w:rFonts w:eastAsiaTheme="minorEastAsia"/>
          <w:sz w:val="22"/>
        </w:rPr>
        <w:t xml:space="preserve">even </w:t>
      </w:r>
      <w:r w:rsidR="00B13699">
        <w:rPr>
          <w:rFonts w:eastAsiaTheme="minorEastAsia"/>
          <w:sz w:val="22"/>
        </w:rPr>
        <w:t>a</w:t>
      </w:r>
      <w:r w:rsidR="00157D55">
        <w:rPr>
          <w:rFonts w:eastAsiaTheme="minorEastAsia"/>
          <w:sz w:val="22"/>
        </w:rPr>
        <w:t xml:space="preserve"> pair of CMRs for NCJT CSI will occupy large number of CPUs, which </w:t>
      </w:r>
      <w:r w:rsidR="00B13699">
        <w:rPr>
          <w:rFonts w:eastAsiaTheme="minorEastAsia"/>
          <w:sz w:val="22"/>
        </w:rPr>
        <w:t>increases the cost to configure NCJT</w:t>
      </w:r>
      <w:r w:rsidR="007C4DC7">
        <w:rPr>
          <w:rFonts w:eastAsiaTheme="minorEastAsia"/>
          <w:sz w:val="22"/>
        </w:rPr>
        <w:t>. Hence, larger value</w:t>
      </w:r>
      <w:r w:rsidR="002206AA">
        <w:rPr>
          <w:rFonts w:eastAsiaTheme="minorEastAsia"/>
          <w:sz w:val="22"/>
        </w:rPr>
        <w:t>s</w:t>
      </w:r>
      <w:r w:rsidR="00B13699">
        <w:rPr>
          <w:rFonts w:eastAsiaTheme="minorEastAsia"/>
          <w:sz w:val="22"/>
        </w:rPr>
        <w:t xml:space="preserve"> </w:t>
      </w:r>
      <w:r w:rsidR="002206AA">
        <w:rPr>
          <w:rFonts w:eastAsiaTheme="minorEastAsia"/>
          <w:sz w:val="22"/>
        </w:rPr>
        <w:t>are</w:t>
      </w:r>
      <w:r w:rsidR="00B13699">
        <w:rPr>
          <w:rFonts w:eastAsiaTheme="minorEastAsia"/>
          <w:sz w:val="22"/>
        </w:rPr>
        <w:t xml:space="preserve"> not desirable</w:t>
      </w:r>
      <w:r>
        <w:rPr>
          <w:rFonts w:eastAsiaTheme="minorEastAsia"/>
          <w:sz w:val="22"/>
        </w:rPr>
        <w:t>.</w:t>
      </w:r>
    </w:p>
    <w:p w14:paraId="4615F00E" w14:textId="5007F8C0" w:rsidR="001C4772" w:rsidRDefault="001C4772" w:rsidP="00FA7BF9">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roposal 1</w:t>
      </w:r>
      <w:r w:rsidR="003355A8">
        <w:rPr>
          <w:rFonts w:eastAsiaTheme="minorEastAsia"/>
          <w:b/>
          <w:bCs/>
          <w:sz w:val="22"/>
        </w:rPr>
        <w:t>-1</w:t>
      </w:r>
      <w:r w:rsidRPr="00602AD5">
        <w:rPr>
          <w:rFonts w:eastAsiaTheme="minorEastAsia"/>
          <w:b/>
          <w:bCs/>
          <w:sz w:val="22"/>
        </w:rPr>
        <w:t xml:space="preserve">: </w:t>
      </w:r>
      <w:r w:rsidR="002206AA">
        <w:rPr>
          <w:rFonts w:eastAsiaTheme="minorEastAsia"/>
          <w:b/>
          <w:bCs/>
          <w:sz w:val="22"/>
        </w:rPr>
        <w:t>Delete the candidate values of 4, 5 for FG 23-7-1c</w:t>
      </w:r>
      <w:r w:rsidR="00602AD5">
        <w:rPr>
          <w:rFonts w:eastAsiaTheme="minorEastAsia"/>
          <w:b/>
          <w:bCs/>
          <w:sz w:val="22"/>
        </w:rPr>
        <w:t>.</w:t>
      </w:r>
    </w:p>
    <w:p w14:paraId="507A34D1" w14:textId="77777777" w:rsidR="00DB78CE" w:rsidRDefault="00DB78CE" w:rsidP="00FA7BF9">
      <w:pPr>
        <w:spacing w:afterLines="50" w:after="120"/>
        <w:jc w:val="both"/>
        <w:rPr>
          <w:rFonts w:eastAsiaTheme="minorEastAsia"/>
          <w:b/>
          <w:bCs/>
          <w:sz w:val="22"/>
        </w:rPr>
      </w:pPr>
    </w:p>
    <w:p w14:paraId="4AC0C406" w14:textId="4E7F24FC" w:rsidR="006B5842" w:rsidRPr="006B5842" w:rsidRDefault="006B5842" w:rsidP="00FA7BF9">
      <w:pPr>
        <w:spacing w:afterLines="50" w:after="120"/>
        <w:jc w:val="both"/>
        <w:rPr>
          <w:rFonts w:eastAsiaTheme="minorEastAsia"/>
          <w:sz w:val="22"/>
        </w:rPr>
      </w:pPr>
      <w:r>
        <w:rPr>
          <w:rFonts w:eastAsiaTheme="minorEastAsia" w:hint="eastAsia"/>
          <w:sz w:val="22"/>
        </w:rPr>
        <w:t>I</w:t>
      </w:r>
      <w:r>
        <w:rPr>
          <w:rFonts w:eastAsiaTheme="minorEastAsia"/>
          <w:sz w:val="22"/>
        </w:rPr>
        <w:t xml:space="preserve">n [1], </w:t>
      </w:r>
      <w:r w:rsidR="00ED4025">
        <w:rPr>
          <w:rFonts w:eastAsiaTheme="minorEastAsia"/>
          <w:sz w:val="22"/>
        </w:rPr>
        <w:t xml:space="preserve">for FG23-3-1, </w:t>
      </w:r>
      <w:r>
        <w:rPr>
          <w:rFonts w:eastAsiaTheme="minorEastAsia"/>
          <w:sz w:val="22"/>
        </w:rPr>
        <w:t xml:space="preserve">there is a typo </w:t>
      </w:r>
      <w:r w:rsidR="00E75239">
        <w:rPr>
          <w:rFonts w:eastAsiaTheme="minorEastAsia"/>
          <w:sz w:val="22"/>
        </w:rPr>
        <w:t>in the</w:t>
      </w:r>
      <w:r w:rsidR="006D45BC">
        <w:rPr>
          <w:rFonts w:eastAsiaTheme="minorEastAsia"/>
          <w:sz w:val="22"/>
        </w:rPr>
        <w:t xml:space="preserve"> component number</w:t>
      </w:r>
      <w:r w:rsidR="00CC0E61">
        <w:rPr>
          <w:rFonts w:eastAsiaTheme="minorEastAsia"/>
          <w:sz w:val="22"/>
        </w:rPr>
        <w:t>,</w:t>
      </w:r>
      <w:r w:rsidR="009341DA">
        <w:rPr>
          <w:rFonts w:eastAsiaTheme="minorEastAsia"/>
          <w:sz w:val="22"/>
        </w:rPr>
        <w:t xml:space="preserve"> and it is not consistent with the component number in the Note</w:t>
      </w:r>
      <w:r w:rsidR="006D45BC">
        <w:rPr>
          <w:rFonts w:eastAsiaTheme="minorEastAsia"/>
          <w:sz w:val="22"/>
        </w:rPr>
        <w:t>. The component 3</w:t>
      </w:r>
      <w:r w:rsidR="00227CF8">
        <w:rPr>
          <w:rFonts w:eastAsiaTheme="minorEastAsia"/>
          <w:sz w:val="22"/>
        </w:rPr>
        <w:t xml:space="preserve"> and 4</w:t>
      </w:r>
      <w:r w:rsidR="006D45BC">
        <w:rPr>
          <w:rFonts w:eastAsiaTheme="minorEastAsia"/>
          <w:sz w:val="22"/>
        </w:rPr>
        <w:t xml:space="preserve"> should be component 2</w:t>
      </w:r>
      <w:r w:rsidR="00227CF8">
        <w:rPr>
          <w:rFonts w:eastAsiaTheme="minorEastAsia"/>
          <w:sz w:val="22"/>
        </w:rPr>
        <w:t xml:space="preserve"> and 3 respectively.</w:t>
      </w:r>
    </w:p>
    <w:p w14:paraId="02DAA765" w14:textId="18A91E10" w:rsidR="00D46DE6" w:rsidRDefault="00D46DE6" w:rsidP="00D46DE6">
      <w:pPr>
        <w:spacing w:afterLines="50" w:after="120"/>
        <w:jc w:val="both"/>
        <w:rPr>
          <w:rFonts w:eastAsiaTheme="minorEastAsia"/>
          <w:b/>
          <w:bCs/>
          <w:sz w:val="22"/>
        </w:rPr>
      </w:pPr>
      <w:r w:rsidRPr="00462123">
        <w:rPr>
          <w:rFonts w:eastAsiaTheme="minorEastAsia" w:hint="eastAsia"/>
          <w:b/>
          <w:bCs/>
          <w:sz w:val="22"/>
        </w:rPr>
        <w:t>P</w:t>
      </w:r>
      <w:r w:rsidRPr="00462123">
        <w:rPr>
          <w:rFonts w:eastAsiaTheme="minorEastAsia"/>
          <w:b/>
          <w:bCs/>
          <w:sz w:val="22"/>
        </w:rPr>
        <w:t>roposal</w:t>
      </w:r>
      <w:r w:rsidR="00462123" w:rsidRPr="00462123">
        <w:rPr>
          <w:rFonts w:eastAsiaTheme="minorEastAsia"/>
          <w:b/>
          <w:bCs/>
          <w:sz w:val="22"/>
        </w:rPr>
        <w:t xml:space="preserve"> </w:t>
      </w:r>
      <w:r w:rsidR="003355A8">
        <w:rPr>
          <w:rFonts w:eastAsiaTheme="minorEastAsia"/>
          <w:b/>
          <w:bCs/>
          <w:sz w:val="22"/>
        </w:rPr>
        <w:t>1-2</w:t>
      </w:r>
      <w:r w:rsidRPr="00602AD5">
        <w:rPr>
          <w:rFonts w:eastAsiaTheme="minorEastAsia"/>
          <w:b/>
          <w:bCs/>
          <w:sz w:val="22"/>
        </w:rPr>
        <w:t xml:space="preserve">: </w:t>
      </w:r>
      <w:r>
        <w:rPr>
          <w:rFonts w:eastAsiaTheme="minorEastAsia"/>
          <w:b/>
          <w:bCs/>
          <w:sz w:val="22"/>
        </w:rPr>
        <w:t xml:space="preserve"> </w:t>
      </w:r>
      <w:r w:rsidR="00462123" w:rsidRPr="00462123">
        <w:rPr>
          <w:rFonts w:eastAsiaTheme="minorEastAsia"/>
          <w:b/>
          <w:bCs/>
          <w:sz w:val="22"/>
        </w:rPr>
        <w:t xml:space="preserve">Adopt the following </w:t>
      </w:r>
      <w:r w:rsidR="003355A8">
        <w:rPr>
          <w:rFonts w:eastAsiaTheme="minorEastAsia"/>
          <w:b/>
          <w:bCs/>
          <w:sz w:val="22"/>
        </w:rPr>
        <w:t xml:space="preserve">update </w:t>
      </w:r>
      <w:r w:rsidR="00462123" w:rsidRPr="00462123">
        <w:rPr>
          <w:rFonts w:eastAsiaTheme="minorEastAsia"/>
          <w:b/>
          <w:bCs/>
          <w:sz w:val="22"/>
        </w:rPr>
        <w:t xml:space="preserve">for </w:t>
      </w:r>
      <w:r w:rsidR="00320A37">
        <w:rPr>
          <w:rFonts w:eastAsiaTheme="minorEastAsia"/>
          <w:b/>
          <w:bCs/>
          <w:sz w:val="22"/>
        </w:rPr>
        <w:t>FG23-3-1.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448"/>
        <w:gridCol w:w="1126"/>
        <w:gridCol w:w="1341"/>
        <w:gridCol w:w="390"/>
        <w:gridCol w:w="445"/>
        <w:gridCol w:w="222"/>
        <w:gridCol w:w="1298"/>
        <w:gridCol w:w="450"/>
        <w:gridCol w:w="411"/>
        <w:gridCol w:w="411"/>
        <w:gridCol w:w="411"/>
        <w:gridCol w:w="1322"/>
        <w:gridCol w:w="799"/>
      </w:tblGrid>
      <w:tr w:rsidR="00320A37" w:rsidRPr="006B5842" w14:paraId="418392E3" w14:textId="77777777" w:rsidTr="005D37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4BD27"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 xml:space="preserve">23. </w:t>
            </w:r>
            <w:proofErr w:type="spellStart"/>
            <w:r w:rsidRPr="006B5842">
              <w:rPr>
                <w:rFonts w:asciiTheme="majorHAnsi" w:eastAsia="Malgun Gothic" w:hAnsiTheme="majorHAnsi" w:cstheme="majorHAnsi"/>
                <w:bCs/>
                <w:color w:val="000000" w:themeColor="text1"/>
                <w:kern w:val="2"/>
                <w:sz w:val="14"/>
                <w:szCs w:val="14"/>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4A4C"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42A3E"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Multi-TRP PUSCH repetition (type A) -codebook based</w:t>
            </w:r>
            <w:r w:rsidRPr="006B5842" w:rsidDel="003137DE">
              <w:rPr>
                <w:rFonts w:asciiTheme="majorHAnsi" w:eastAsia="Malgun Gothic" w:hAnsiTheme="majorHAnsi" w:cstheme="majorHAnsi"/>
                <w:bCs/>
                <w:color w:val="000000" w:themeColor="text1"/>
                <w:kern w:val="2"/>
                <w:sz w:val="14"/>
                <w:szCs w:val="14"/>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53DD3" w14:textId="77777777" w:rsidR="00320A37" w:rsidRPr="006B5842" w:rsidRDefault="00320A37" w:rsidP="005D3769">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1. Support of multi-TRP PUSCH repetition (based on PUSCH repetition type A)</w:t>
            </w:r>
          </w:p>
          <w:p w14:paraId="4001B56C" w14:textId="77777777" w:rsidR="00320A37" w:rsidRPr="006B5842" w:rsidRDefault="00320A37" w:rsidP="005D3769">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 sequential mapping for repetitions larger than 2</w:t>
            </w:r>
          </w:p>
          <w:p w14:paraId="1C99CE0C" w14:textId="77777777" w:rsidR="00320A37" w:rsidRPr="006B5842" w:rsidRDefault="00320A37" w:rsidP="005D3769">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 cyclic mapping for 2 repetitions</w:t>
            </w:r>
          </w:p>
          <w:p w14:paraId="538265B8" w14:textId="410620D8" w:rsidR="00320A37" w:rsidRPr="006B5842" w:rsidRDefault="00320A37" w:rsidP="005D3769">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ins w:id="8" w:author="作成者">
              <w:r>
                <w:rPr>
                  <w:rFonts w:asciiTheme="majorHAnsi" w:eastAsia="Malgun Gothic" w:hAnsiTheme="majorHAnsi" w:cstheme="majorHAnsi"/>
                  <w:bCs/>
                  <w:color w:val="000000" w:themeColor="text1"/>
                  <w:kern w:val="2"/>
                  <w:sz w:val="14"/>
                  <w:szCs w:val="14"/>
                  <w:lang w:eastAsia="zh-CN"/>
                </w:rPr>
                <w:t>2</w:t>
              </w:r>
            </w:ins>
            <w:del w:id="9" w:author="作成者">
              <w:r w:rsidRPr="006B5842" w:rsidDel="00320A37">
                <w:rPr>
                  <w:rFonts w:asciiTheme="majorHAnsi" w:eastAsia="Malgun Gothic" w:hAnsiTheme="majorHAnsi" w:cstheme="majorHAnsi"/>
                  <w:bCs/>
                  <w:color w:val="000000" w:themeColor="text1"/>
                  <w:kern w:val="2"/>
                  <w:sz w:val="14"/>
                  <w:szCs w:val="14"/>
                  <w:lang w:eastAsia="zh-CN"/>
                </w:rPr>
                <w:delText>3</w:delText>
              </w:r>
            </w:del>
            <w:r w:rsidRPr="006B5842">
              <w:rPr>
                <w:rFonts w:asciiTheme="majorHAnsi" w:eastAsia="Malgun Gothic" w:hAnsiTheme="majorHAnsi" w:cstheme="majorHAnsi"/>
                <w:bCs/>
                <w:color w:val="000000" w:themeColor="text1"/>
                <w:kern w:val="2"/>
                <w:sz w:val="14"/>
                <w:szCs w:val="14"/>
                <w:lang w:eastAsia="zh-CN"/>
              </w:rPr>
              <w:t>. Support of two SRS resource sets with usage set to 'codebook'</w:t>
            </w:r>
          </w:p>
          <w:p w14:paraId="4C8528FF" w14:textId="48DC1A2E" w:rsidR="00320A37" w:rsidRPr="006B5842" w:rsidRDefault="00320A37" w:rsidP="005D3769">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ins w:id="10" w:author="作成者">
              <w:r>
                <w:rPr>
                  <w:rFonts w:asciiTheme="majorHAnsi" w:eastAsia="Malgun Gothic" w:hAnsiTheme="majorHAnsi" w:cstheme="majorHAnsi"/>
                  <w:bCs/>
                  <w:color w:val="000000" w:themeColor="text1"/>
                  <w:kern w:val="2"/>
                  <w:sz w:val="14"/>
                  <w:szCs w:val="14"/>
                  <w:lang w:eastAsia="zh-CN"/>
                </w:rPr>
                <w:t>3</w:t>
              </w:r>
            </w:ins>
            <w:del w:id="11" w:author="作成者">
              <w:r w:rsidRPr="006B5842" w:rsidDel="00320A37">
                <w:rPr>
                  <w:rFonts w:asciiTheme="majorHAnsi" w:eastAsia="Malgun Gothic" w:hAnsiTheme="majorHAnsi" w:cstheme="majorHAnsi"/>
                  <w:bCs/>
                  <w:color w:val="000000" w:themeColor="text1"/>
                  <w:kern w:val="2"/>
                  <w:sz w:val="14"/>
                  <w:szCs w:val="14"/>
                  <w:lang w:eastAsia="zh-CN"/>
                </w:rPr>
                <w:delText>4</w:delText>
              </w:r>
            </w:del>
            <w:r w:rsidRPr="006B5842">
              <w:rPr>
                <w:rFonts w:asciiTheme="majorHAnsi" w:eastAsia="Malgun Gothic" w:hAnsiTheme="majorHAnsi" w:cstheme="majorHAnsi"/>
                <w:bCs/>
                <w:color w:val="000000" w:themeColor="text1"/>
                <w:kern w:val="2"/>
                <w:sz w:val="14"/>
                <w:szCs w:val="14"/>
                <w:lang w:eastAsia="zh-CN"/>
              </w:rPr>
              <w:t>. Supported number of SRS resources in one SRS resource set</w:t>
            </w:r>
          </w:p>
          <w:p w14:paraId="2B82A0B8" w14:textId="77777777" w:rsidR="00320A37" w:rsidRPr="006B5842" w:rsidRDefault="00320A37" w:rsidP="005D3769">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C83C4"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D6A2"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FC4B"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86B0A"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3566"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70EF"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435C"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05A6"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79A5C" w14:textId="3CC9BF88"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 xml:space="preserve">Component </w:t>
            </w:r>
            <w:ins w:id="12" w:author="作成者">
              <w:r>
                <w:rPr>
                  <w:rFonts w:asciiTheme="majorHAnsi" w:eastAsia="Malgun Gothic" w:hAnsiTheme="majorHAnsi" w:cstheme="majorHAnsi"/>
                  <w:bCs/>
                  <w:color w:val="000000" w:themeColor="text1"/>
                  <w:kern w:val="2"/>
                  <w:sz w:val="14"/>
                  <w:szCs w:val="14"/>
                  <w:lang w:eastAsia="zh-CN"/>
                </w:rPr>
                <w:t>3</w:t>
              </w:r>
            </w:ins>
            <w:del w:id="13" w:author="作成者">
              <w:r w:rsidRPr="006B5842" w:rsidDel="00320A37">
                <w:rPr>
                  <w:rFonts w:asciiTheme="majorHAnsi" w:eastAsia="Malgun Gothic" w:hAnsiTheme="majorHAnsi" w:cstheme="majorHAnsi"/>
                  <w:bCs/>
                  <w:color w:val="000000" w:themeColor="text1"/>
                  <w:kern w:val="2"/>
                  <w:sz w:val="14"/>
                  <w:szCs w:val="14"/>
                  <w:lang w:eastAsia="zh-CN"/>
                </w:rPr>
                <w:delText>4</w:delText>
              </w:r>
            </w:del>
            <w:r w:rsidRPr="006B5842">
              <w:rPr>
                <w:rFonts w:asciiTheme="majorHAnsi" w:eastAsia="Malgun Gothic" w:hAnsiTheme="majorHAnsi" w:cstheme="majorHAnsi"/>
                <w:bCs/>
                <w:color w:val="000000" w:themeColor="text1"/>
                <w:kern w:val="2"/>
                <w:sz w:val="14"/>
                <w:szCs w:val="14"/>
                <w:lang w:eastAsia="zh-CN"/>
              </w:rPr>
              <w:t xml:space="preserve"> candidate values: {1,2 ,4}</w:t>
            </w:r>
          </w:p>
          <w:p w14:paraId="389961DC"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p>
          <w:p w14:paraId="6F4C15BA"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747C" w14:textId="77777777" w:rsidR="00320A37" w:rsidRPr="006B5842" w:rsidRDefault="00320A37" w:rsidP="005D3769">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Optional with capability signalling</w:t>
            </w:r>
          </w:p>
        </w:tc>
      </w:tr>
    </w:tbl>
    <w:p w14:paraId="0CA2BE6F" w14:textId="77777777" w:rsidR="00320A37" w:rsidRDefault="00320A37" w:rsidP="00D46DE6">
      <w:pPr>
        <w:spacing w:afterLines="50" w:after="120"/>
        <w:jc w:val="both"/>
        <w:rPr>
          <w:rFonts w:eastAsiaTheme="minorEastAsia"/>
          <w:b/>
          <w:bCs/>
          <w:sz w:val="22"/>
        </w:rPr>
      </w:pPr>
    </w:p>
    <w:p w14:paraId="754F9A91" w14:textId="1CE0492A" w:rsidR="00661B6D" w:rsidRPr="006B5842" w:rsidRDefault="003355A8" w:rsidP="00661B6D">
      <w:pPr>
        <w:spacing w:afterLines="50" w:after="120"/>
        <w:jc w:val="both"/>
        <w:rPr>
          <w:rFonts w:eastAsiaTheme="minorEastAsia"/>
          <w:sz w:val="22"/>
        </w:rPr>
      </w:pPr>
      <w:r>
        <w:rPr>
          <w:rFonts w:eastAsiaTheme="minorEastAsia"/>
          <w:sz w:val="22"/>
        </w:rPr>
        <w:t>F</w:t>
      </w:r>
      <w:r w:rsidR="00661B6D">
        <w:rPr>
          <w:rFonts w:eastAsiaTheme="minorEastAsia"/>
          <w:sz w:val="22"/>
        </w:rPr>
        <w:t>or FG23-3-1-1</w:t>
      </w:r>
      <w:r w:rsidR="009E5418">
        <w:rPr>
          <w:rFonts w:eastAsiaTheme="minorEastAsia"/>
          <w:sz w:val="22"/>
        </w:rPr>
        <w:t xml:space="preserve">, similar Note as FG23-3-1 </w:t>
      </w:r>
      <w:r w:rsidR="00CC0E61">
        <w:rPr>
          <w:rFonts w:eastAsiaTheme="minorEastAsia"/>
          <w:sz w:val="22"/>
        </w:rPr>
        <w:t>should be included, i.e., If</w:t>
      </w:r>
      <w:r w:rsidR="00CC0E61" w:rsidRPr="00CC0E61">
        <w:rPr>
          <w:rFonts w:eastAsiaTheme="minorEastAsia"/>
          <w:sz w:val="22"/>
        </w:rPr>
        <w:t xml:space="preserve"> value 4 is reported for component 3, UE also reports value 4 in FG 16-5c.</w:t>
      </w:r>
    </w:p>
    <w:p w14:paraId="36EB01AD" w14:textId="788B6E91" w:rsidR="00CC0E61" w:rsidRDefault="00CC0E61" w:rsidP="00CC0E61">
      <w:pPr>
        <w:spacing w:afterLines="50" w:after="120"/>
        <w:jc w:val="both"/>
        <w:rPr>
          <w:rFonts w:eastAsiaTheme="minorEastAsia"/>
          <w:b/>
          <w:bCs/>
          <w:sz w:val="22"/>
        </w:rPr>
      </w:pPr>
      <w:r w:rsidRPr="00462123">
        <w:rPr>
          <w:rFonts w:eastAsiaTheme="minorEastAsia" w:hint="eastAsia"/>
          <w:b/>
          <w:bCs/>
          <w:sz w:val="22"/>
        </w:rPr>
        <w:lastRenderedPageBreak/>
        <w:t>P</w:t>
      </w:r>
      <w:r w:rsidRPr="00462123">
        <w:rPr>
          <w:rFonts w:eastAsiaTheme="minorEastAsia"/>
          <w:b/>
          <w:bCs/>
          <w:sz w:val="22"/>
        </w:rPr>
        <w:t xml:space="preserve">roposal </w:t>
      </w:r>
      <w:r w:rsidR="003355A8">
        <w:rPr>
          <w:rFonts w:eastAsiaTheme="minorEastAsia"/>
          <w:b/>
          <w:bCs/>
          <w:sz w:val="22"/>
        </w:rPr>
        <w:t>1-3</w:t>
      </w:r>
      <w:r w:rsidRPr="00602AD5">
        <w:rPr>
          <w:rFonts w:eastAsiaTheme="minorEastAsia"/>
          <w:b/>
          <w:bCs/>
          <w:sz w:val="22"/>
        </w:rPr>
        <w:t xml:space="preserve">: </w:t>
      </w:r>
      <w:r>
        <w:rPr>
          <w:rFonts w:eastAsiaTheme="minorEastAsia"/>
          <w:b/>
          <w:bCs/>
          <w:sz w:val="22"/>
        </w:rPr>
        <w:t xml:space="preserve"> </w:t>
      </w:r>
      <w:r w:rsidR="00F30179">
        <w:rPr>
          <w:rFonts w:eastAsiaTheme="minorEastAsia"/>
          <w:b/>
          <w:bCs/>
          <w:sz w:val="22"/>
        </w:rPr>
        <w:t>Add a note “</w:t>
      </w:r>
      <w:r w:rsidR="00F30179" w:rsidRPr="00F30179">
        <w:rPr>
          <w:rFonts w:eastAsiaTheme="minorEastAsia"/>
          <w:b/>
          <w:bCs/>
          <w:sz w:val="22"/>
        </w:rPr>
        <w:t>If value 4 is reported for component 3, UE also reports value 4 in FG 16-5c</w:t>
      </w:r>
      <w:r w:rsidR="00F30179">
        <w:rPr>
          <w:rFonts w:eastAsiaTheme="minorEastAsia"/>
          <w:b/>
          <w:bCs/>
          <w:sz w:val="22"/>
        </w:rPr>
        <w:t>” for FG23-3-1-1</w:t>
      </w:r>
      <w:r>
        <w:rPr>
          <w:rFonts w:eastAsiaTheme="minorEastAsia"/>
          <w:b/>
          <w:bCs/>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748"/>
        <w:gridCol w:w="921"/>
        <w:gridCol w:w="1381"/>
        <w:gridCol w:w="462"/>
        <w:gridCol w:w="445"/>
        <w:gridCol w:w="222"/>
        <w:gridCol w:w="1174"/>
        <w:gridCol w:w="621"/>
        <w:gridCol w:w="395"/>
        <w:gridCol w:w="395"/>
        <w:gridCol w:w="395"/>
        <w:gridCol w:w="1171"/>
        <w:gridCol w:w="755"/>
      </w:tblGrid>
      <w:tr w:rsidR="00B514F6" w:rsidRPr="00263855" w14:paraId="7D30D30D" w14:textId="77777777" w:rsidTr="005D37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965BF7"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 xml:space="preserve">23. </w:t>
            </w:r>
            <w:proofErr w:type="spellStart"/>
            <w:r w:rsidRPr="00B514F6">
              <w:rPr>
                <w:rFonts w:asciiTheme="majorHAnsi" w:eastAsia="Malgun Gothic" w:hAnsiTheme="majorHAnsi" w:cstheme="majorHAnsi"/>
                <w:bCs/>
                <w:color w:val="000000" w:themeColor="text1"/>
                <w:kern w:val="2"/>
                <w:sz w:val="14"/>
                <w:szCs w:val="14"/>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1015"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23-3-1-1 -codebook based</w:t>
            </w:r>
            <w:r w:rsidRPr="00B514F6" w:rsidDel="00BA5E7C">
              <w:rPr>
                <w:rFonts w:asciiTheme="majorHAnsi" w:eastAsia="Malgun Gothic" w:hAnsiTheme="majorHAnsi" w:cstheme="majorHAnsi"/>
                <w:bCs/>
                <w:color w:val="000000" w:themeColor="text1"/>
                <w:kern w:val="2"/>
                <w:sz w:val="14"/>
                <w:szCs w:val="14"/>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F168"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625AF"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1. Support of multi-TRP PUSCH repetition (based on PUSCH repetition type B) for codebook based</w:t>
            </w:r>
            <w:r w:rsidRPr="00B514F6" w:rsidDel="00BA5E7C">
              <w:rPr>
                <w:rFonts w:asciiTheme="majorHAnsi" w:eastAsia="Malgun Gothic" w:hAnsiTheme="majorHAnsi" w:cstheme="majorHAnsi"/>
                <w:bCs/>
                <w:color w:val="000000" w:themeColor="text1"/>
                <w:kern w:val="2"/>
                <w:sz w:val="14"/>
                <w:szCs w:val="14"/>
                <w:lang w:eastAsia="zh-CN"/>
              </w:rPr>
              <w:t xml:space="preserve"> </w:t>
            </w:r>
          </w:p>
          <w:p w14:paraId="70406AA3"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 sequential mapping for repetitions larger than 2</w:t>
            </w:r>
          </w:p>
          <w:p w14:paraId="7247D4AA"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 cyclic mapping for 2 repetitions</w:t>
            </w:r>
          </w:p>
          <w:p w14:paraId="48B67BDD"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2. Support of two SRS resource sets with usage set to ‘codebook’</w:t>
            </w:r>
          </w:p>
          <w:p w14:paraId="1BBA9BBD"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5BF4"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859E"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E067"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BFBC"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73ED"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22C3"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809C"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BE7B"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B13E" w14:textId="77777777" w:rsidR="00B514F6" w:rsidRDefault="00B514F6" w:rsidP="00B514F6">
            <w:pPr>
              <w:autoSpaceDE w:val="0"/>
              <w:autoSpaceDN w:val="0"/>
              <w:adjustRightInd w:val="0"/>
              <w:snapToGrid w:val="0"/>
              <w:spacing w:before="60" w:afterLines="50" w:after="120"/>
              <w:contextualSpacing/>
              <w:jc w:val="both"/>
              <w:rPr>
                <w:ins w:id="14" w:author="作成者"/>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Component 3 candidate values: {1,2,4}</w:t>
            </w:r>
          </w:p>
          <w:p w14:paraId="1A23528F" w14:textId="77777777" w:rsidR="00B514F6" w:rsidRDefault="00B514F6" w:rsidP="00B514F6">
            <w:pPr>
              <w:autoSpaceDE w:val="0"/>
              <w:autoSpaceDN w:val="0"/>
              <w:adjustRightInd w:val="0"/>
              <w:snapToGrid w:val="0"/>
              <w:spacing w:before="60" w:afterLines="50" w:after="120"/>
              <w:contextualSpacing/>
              <w:jc w:val="both"/>
              <w:rPr>
                <w:ins w:id="15" w:author="作成者"/>
                <w:rFonts w:asciiTheme="majorHAnsi" w:eastAsia="SimSun" w:hAnsiTheme="majorHAnsi" w:cstheme="majorHAnsi"/>
                <w:bCs/>
                <w:color w:val="000000" w:themeColor="text1"/>
                <w:kern w:val="2"/>
                <w:sz w:val="14"/>
                <w:szCs w:val="14"/>
                <w:lang w:eastAsia="zh-CN"/>
              </w:rPr>
            </w:pPr>
          </w:p>
          <w:p w14:paraId="6DFC5E68" w14:textId="5822F504" w:rsidR="00B514F6" w:rsidRPr="00B514F6" w:rsidDel="00116B89" w:rsidRDefault="00B514F6" w:rsidP="00B514F6">
            <w:pPr>
              <w:autoSpaceDE w:val="0"/>
              <w:autoSpaceDN w:val="0"/>
              <w:adjustRightInd w:val="0"/>
              <w:snapToGrid w:val="0"/>
              <w:spacing w:before="60" w:afterLines="50" w:after="120"/>
              <w:contextualSpacing/>
              <w:jc w:val="both"/>
              <w:rPr>
                <w:rFonts w:asciiTheme="majorHAnsi" w:eastAsia="SimSun" w:hAnsiTheme="majorHAnsi" w:cstheme="majorHAnsi"/>
                <w:bCs/>
                <w:color w:val="000000" w:themeColor="text1"/>
                <w:kern w:val="2"/>
                <w:sz w:val="14"/>
                <w:szCs w:val="14"/>
                <w:lang w:eastAsia="zh-CN"/>
              </w:rPr>
            </w:pPr>
            <w:ins w:id="16" w:author="作成者">
              <w:r w:rsidRPr="006B5842">
                <w:rPr>
                  <w:rFonts w:asciiTheme="majorHAnsi" w:eastAsia="Malgun Gothic" w:hAnsiTheme="majorHAnsi" w:cstheme="majorHAnsi"/>
                  <w:bCs/>
                  <w:color w:val="000000" w:themeColor="text1"/>
                  <w:kern w:val="2"/>
                  <w:sz w:val="14"/>
                  <w:szCs w:val="14"/>
                  <w:lang w:eastAsia="zh-CN"/>
                </w:rPr>
                <w:t>Note: If value 4 is reported for component 3,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EA0F0" w14:textId="77777777" w:rsidR="00B514F6" w:rsidRPr="00B514F6" w:rsidRDefault="00B514F6" w:rsidP="00B514F6">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B514F6">
              <w:rPr>
                <w:rFonts w:asciiTheme="majorHAnsi" w:eastAsia="Malgun Gothic" w:hAnsiTheme="majorHAnsi" w:cstheme="majorHAnsi"/>
                <w:bCs/>
                <w:color w:val="000000" w:themeColor="text1"/>
                <w:kern w:val="2"/>
                <w:sz w:val="14"/>
                <w:szCs w:val="14"/>
                <w:lang w:eastAsia="zh-CN"/>
              </w:rPr>
              <w:t>Optional with capability signalling</w:t>
            </w:r>
          </w:p>
        </w:tc>
      </w:tr>
    </w:tbl>
    <w:p w14:paraId="2404910D" w14:textId="1BFA945D" w:rsidR="001C4772" w:rsidRPr="00CC0E61" w:rsidRDefault="001C4772" w:rsidP="00FA7BF9">
      <w:pPr>
        <w:spacing w:afterLines="50" w:after="120"/>
        <w:jc w:val="both"/>
        <w:rPr>
          <w:rFonts w:eastAsiaTheme="minorEastAsia"/>
          <w:sz w:val="22"/>
        </w:rPr>
      </w:pPr>
    </w:p>
    <w:p w14:paraId="6626CCE2" w14:textId="0548301E" w:rsidR="001C4772" w:rsidRDefault="001C4772" w:rsidP="001C4772">
      <w:pPr>
        <w:pStyle w:val="2"/>
        <w:rPr>
          <w:rFonts w:eastAsiaTheme="minorEastAsia"/>
          <w:sz w:val="22"/>
          <w:szCs w:val="22"/>
        </w:rPr>
      </w:pPr>
      <w:r>
        <w:rPr>
          <w:rFonts w:eastAsiaTheme="minorEastAsia" w:hint="eastAsia"/>
          <w:sz w:val="22"/>
          <w:szCs w:val="22"/>
        </w:rPr>
        <w:t>2</w:t>
      </w:r>
      <w:r>
        <w:rPr>
          <w:rFonts w:eastAsiaTheme="minorEastAsia"/>
          <w:sz w:val="22"/>
          <w:szCs w:val="22"/>
        </w:rPr>
        <w:t>.</w:t>
      </w:r>
      <w:r w:rsidR="00602AD5">
        <w:rPr>
          <w:rFonts w:eastAsiaTheme="minorEastAsia"/>
          <w:sz w:val="22"/>
          <w:szCs w:val="22"/>
        </w:rPr>
        <w:t>2</w:t>
      </w:r>
      <w:r>
        <w:rPr>
          <w:rFonts w:eastAsiaTheme="minorEastAsia"/>
          <w:sz w:val="22"/>
          <w:szCs w:val="22"/>
        </w:rPr>
        <w:tab/>
        <w:t>NR_</w:t>
      </w:r>
      <w:r w:rsidR="00602AD5">
        <w:rPr>
          <w:rFonts w:eastAsiaTheme="minorEastAsia"/>
          <w:sz w:val="22"/>
          <w:szCs w:val="22"/>
        </w:rPr>
        <w:t>ext_to_71GHz</w:t>
      </w:r>
    </w:p>
    <w:p w14:paraId="798EEFD0" w14:textId="4AEEE66D" w:rsidR="001C4772" w:rsidRDefault="001C4772" w:rsidP="001C4772">
      <w:pPr>
        <w:spacing w:afterLines="50" w:after="120"/>
        <w:jc w:val="both"/>
        <w:rPr>
          <w:rFonts w:eastAsiaTheme="minorEastAsia"/>
          <w:sz w:val="22"/>
        </w:rPr>
      </w:pPr>
      <w:r>
        <w:rPr>
          <w:rFonts w:eastAsiaTheme="minorEastAsia" w:hint="eastAsia"/>
          <w:sz w:val="22"/>
        </w:rPr>
        <w:t>I</w:t>
      </w:r>
      <w:r>
        <w:rPr>
          <w:rFonts w:eastAsiaTheme="minorEastAsia"/>
          <w:sz w:val="22"/>
        </w:rPr>
        <w:t xml:space="preserve">n [1], there </w:t>
      </w:r>
      <w:r w:rsidR="00602AD5">
        <w:rPr>
          <w:rFonts w:eastAsiaTheme="minorEastAsia"/>
          <w:sz w:val="22"/>
        </w:rPr>
        <w:t>are</w:t>
      </w:r>
      <w:r>
        <w:rPr>
          <w:rFonts w:eastAsiaTheme="minorEastAsia"/>
          <w:sz w:val="22"/>
        </w:rPr>
        <w:t xml:space="preserve"> following FG</w:t>
      </w:r>
      <w:r w:rsidR="00602AD5">
        <w:rPr>
          <w:rFonts w:eastAsiaTheme="minorEastAsia"/>
          <w:sz w:val="22"/>
        </w:rPr>
        <w:t>s</w:t>
      </w:r>
      <w:r>
        <w:rPr>
          <w:rFonts w:eastAsiaTheme="minorEastAsia"/>
          <w:sz w:val="22"/>
        </w:rPr>
        <w:t xml:space="preserve"> including yellow highlighted part</w:t>
      </w:r>
      <w:r w:rsidR="00602AD5">
        <w:rPr>
          <w:rFonts w:eastAsiaTheme="minorEastAsia"/>
          <w:sz w:val="22"/>
        </w:rPr>
        <w:t>s</w:t>
      </w:r>
      <w:r>
        <w:rPr>
          <w:rFonts w:eastAsiaTheme="minorEastAsia"/>
          <w:sz w:val="22"/>
        </w:rPr>
        <w:t xml:space="preserve"> </w:t>
      </w:r>
      <w:r w:rsidR="00A42652">
        <w:rPr>
          <w:rFonts w:eastAsiaTheme="minorEastAsia"/>
          <w:sz w:val="22"/>
        </w:rPr>
        <w:t xml:space="preserve">and working assumptions </w:t>
      </w:r>
      <w:r>
        <w:rPr>
          <w:rFonts w:eastAsiaTheme="minorEastAsia"/>
          <w:sz w:val="22"/>
        </w:rPr>
        <w:t>in RAN1 UE features list for NR_</w:t>
      </w:r>
      <w:r w:rsidR="00602AD5">
        <w:rPr>
          <w:rFonts w:eastAsiaTheme="minorEastAsia"/>
          <w:sz w:val="22"/>
        </w:rPr>
        <w:t>ext_to_71GHz</w:t>
      </w:r>
      <w:r>
        <w:rPr>
          <w:rFonts w:eastAsiaTheme="minorEastAsia"/>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456"/>
        <w:gridCol w:w="1118"/>
        <w:gridCol w:w="1126"/>
        <w:gridCol w:w="437"/>
        <w:gridCol w:w="458"/>
        <w:gridCol w:w="450"/>
        <w:gridCol w:w="1151"/>
        <w:gridCol w:w="442"/>
        <w:gridCol w:w="450"/>
        <w:gridCol w:w="450"/>
        <w:gridCol w:w="450"/>
        <w:gridCol w:w="969"/>
        <w:gridCol w:w="605"/>
      </w:tblGrid>
      <w:tr w:rsidR="00602AD5" w:rsidRPr="00602AD5" w14:paraId="7B9C9861" w14:textId="77777777" w:rsidTr="00602AD5">
        <w:trPr>
          <w:trHeight w:val="20"/>
        </w:trPr>
        <w:tc>
          <w:tcPr>
            <w:tcW w:w="0" w:type="auto"/>
            <w:tcBorders>
              <w:top w:val="single" w:sz="4" w:space="0" w:color="auto"/>
              <w:left w:val="single" w:sz="4" w:space="0" w:color="auto"/>
              <w:bottom w:val="single" w:sz="4" w:space="0" w:color="auto"/>
              <w:right w:val="single" w:sz="4" w:space="0" w:color="auto"/>
            </w:tcBorders>
            <w:hideMark/>
          </w:tcPr>
          <w:p w14:paraId="13F9CACD"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hideMark/>
          </w:tcPr>
          <w:p w14:paraId="70E5C58E"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24-11a</w:t>
            </w:r>
          </w:p>
        </w:tc>
        <w:tc>
          <w:tcPr>
            <w:tcW w:w="0" w:type="auto"/>
            <w:tcBorders>
              <w:top w:val="single" w:sz="4" w:space="0" w:color="auto"/>
              <w:left w:val="single" w:sz="4" w:space="0" w:color="auto"/>
              <w:bottom w:val="single" w:sz="4" w:space="0" w:color="auto"/>
              <w:right w:val="single" w:sz="4" w:space="0" w:color="auto"/>
            </w:tcBorders>
            <w:hideMark/>
          </w:tcPr>
          <w:p w14:paraId="39D8C36F"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hideMark/>
          </w:tcPr>
          <w:p w14:paraId="4BCE5410"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hideMark/>
          </w:tcPr>
          <w:p w14:paraId="457BC261"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24-4 or 24-5</w:t>
            </w:r>
          </w:p>
        </w:tc>
        <w:tc>
          <w:tcPr>
            <w:tcW w:w="0" w:type="auto"/>
            <w:tcBorders>
              <w:top w:val="single" w:sz="4" w:space="0" w:color="auto"/>
              <w:left w:val="single" w:sz="4" w:space="0" w:color="auto"/>
              <w:bottom w:val="single" w:sz="4" w:space="0" w:color="auto"/>
              <w:right w:val="single" w:sz="4" w:space="0" w:color="auto"/>
            </w:tcBorders>
            <w:hideMark/>
          </w:tcPr>
          <w:p w14:paraId="37DCD18A"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hideMark/>
          </w:tcPr>
          <w:p w14:paraId="2D5F6DDB"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4106326A"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hideMark/>
          </w:tcPr>
          <w:p w14:paraId="25C8EDC4"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Per BC</w:t>
            </w:r>
          </w:p>
        </w:tc>
        <w:tc>
          <w:tcPr>
            <w:tcW w:w="0" w:type="auto"/>
            <w:tcBorders>
              <w:top w:val="single" w:sz="4" w:space="0" w:color="auto"/>
              <w:left w:val="single" w:sz="4" w:space="0" w:color="auto"/>
              <w:bottom w:val="single" w:sz="4" w:space="0" w:color="auto"/>
              <w:right w:val="single" w:sz="4" w:space="0" w:color="auto"/>
            </w:tcBorders>
            <w:hideMark/>
          </w:tcPr>
          <w:p w14:paraId="28564934"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114310EE"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54ED4769"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2DD975E4"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Candidate values: {</w:t>
            </w:r>
            <w:r w:rsidRPr="00602AD5">
              <w:rPr>
                <w:rFonts w:asciiTheme="majorHAnsi" w:hAnsiTheme="majorHAnsi" w:cstheme="majorHAnsi"/>
                <w:color w:val="000000" w:themeColor="text1"/>
                <w:sz w:val="14"/>
                <w:szCs w:val="14"/>
                <w:highlight w:val="yellow"/>
              </w:rPr>
              <w:t>[4,]</w:t>
            </w:r>
            <w:r w:rsidRPr="00602AD5">
              <w:rPr>
                <w:rFonts w:asciiTheme="majorHAnsi" w:hAnsiTheme="majorHAnsi" w:cstheme="majorHAnsi"/>
                <w:color w:val="000000" w:themeColor="text1"/>
                <w:sz w:val="14"/>
                <w:szCs w:val="14"/>
              </w:rPr>
              <w:t xml:space="preserve"> 5, …</w:t>
            </w:r>
            <w:proofErr w:type="gramStart"/>
            <w:r w:rsidRPr="00602AD5">
              <w:rPr>
                <w:rFonts w:asciiTheme="majorHAnsi" w:hAnsiTheme="majorHAnsi" w:cstheme="majorHAnsi"/>
                <w:color w:val="000000" w:themeColor="text1"/>
                <w:sz w:val="14"/>
                <w:szCs w:val="14"/>
              </w:rPr>
              <w:t>, ,</w:t>
            </w:r>
            <w:proofErr w:type="gramEnd"/>
            <w:r w:rsidRPr="00602AD5">
              <w:rPr>
                <w:rFonts w:asciiTheme="majorHAnsi" w:hAnsiTheme="majorHAnsi" w:cstheme="majorHAnsi"/>
                <w:color w:val="000000" w:themeColor="text1"/>
                <w:sz w:val="14"/>
                <w:szCs w:val="14"/>
              </w:rPr>
              <w:t xml:space="preserve"> 16}</w:t>
            </w:r>
          </w:p>
          <w:p w14:paraId="0A8C7124" w14:textId="77777777" w:rsidR="00602AD5" w:rsidRPr="00602AD5" w:rsidRDefault="00602AD5">
            <w:pPr>
              <w:pStyle w:val="TAL"/>
              <w:rPr>
                <w:rFonts w:asciiTheme="majorHAnsi" w:hAnsiTheme="majorHAnsi" w:cstheme="majorHAnsi"/>
                <w:color w:val="000000" w:themeColor="text1"/>
                <w:sz w:val="14"/>
                <w:szCs w:val="14"/>
              </w:rPr>
            </w:pPr>
          </w:p>
          <w:p w14:paraId="48DD263A"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highlight w:val="darkYellow"/>
              </w:rPr>
              <w:t>This FG is a working assumption</w:t>
            </w:r>
            <w:r w:rsidRPr="00602AD5">
              <w:rPr>
                <w:rFonts w:asciiTheme="majorHAnsi" w:hAnsiTheme="majorHAnsi" w:cstheme="majorHAnsi"/>
                <w:color w:val="000000" w:themeColor="text1"/>
                <w:sz w:val="14"/>
                <w:szCs w:val="1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7106917"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 xml:space="preserve">Optional with capability </w:t>
            </w:r>
            <w:proofErr w:type="spellStart"/>
            <w:r w:rsidRPr="00602AD5">
              <w:rPr>
                <w:rFonts w:asciiTheme="majorHAnsi" w:hAnsiTheme="majorHAnsi" w:cstheme="majorHAnsi"/>
                <w:color w:val="000000" w:themeColor="text1"/>
                <w:sz w:val="14"/>
                <w:szCs w:val="14"/>
              </w:rPr>
              <w:t>signaling</w:t>
            </w:r>
            <w:proofErr w:type="spellEnd"/>
            <w:r w:rsidRPr="00602AD5">
              <w:rPr>
                <w:rFonts w:asciiTheme="majorHAnsi" w:hAnsiTheme="majorHAnsi" w:cstheme="majorHAnsi"/>
                <w:color w:val="000000" w:themeColor="text1"/>
                <w:sz w:val="14"/>
                <w:szCs w:val="14"/>
              </w:rPr>
              <w:t xml:space="preserve"> </w:t>
            </w:r>
          </w:p>
        </w:tc>
      </w:tr>
      <w:tr w:rsidR="00602AD5" w:rsidRPr="00602AD5" w14:paraId="29CC5C16" w14:textId="77777777" w:rsidTr="00602AD5">
        <w:trPr>
          <w:trHeight w:val="20"/>
        </w:trPr>
        <w:tc>
          <w:tcPr>
            <w:tcW w:w="0" w:type="auto"/>
            <w:tcBorders>
              <w:top w:val="single" w:sz="4" w:space="0" w:color="auto"/>
              <w:left w:val="single" w:sz="4" w:space="0" w:color="auto"/>
              <w:bottom w:val="single" w:sz="4" w:space="0" w:color="auto"/>
              <w:right w:val="single" w:sz="4" w:space="0" w:color="auto"/>
            </w:tcBorders>
            <w:hideMark/>
          </w:tcPr>
          <w:p w14:paraId="418EB933"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1B63AC07"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24-11c</w:t>
            </w:r>
          </w:p>
        </w:tc>
        <w:tc>
          <w:tcPr>
            <w:tcW w:w="0" w:type="auto"/>
            <w:tcBorders>
              <w:top w:val="single" w:sz="4" w:space="0" w:color="auto"/>
              <w:left w:val="single" w:sz="4" w:space="0" w:color="auto"/>
              <w:bottom w:val="single" w:sz="4" w:space="0" w:color="auto"/>
              <w:right w:val="single" w:sz="4" w:space="0" w:color="auto"/>
            </w:tcBorders>
            <w:hideMark/>
          </w:tcPr>
          <w:p w14:paraId="59CB3B7E"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64B63E64"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3E847891"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24-4 or 24-5</w:t>
            </w:r>
          </w:p>
        </w:tc>
        <w:tc>
          <w:tcPr>
            <w:tcW w:w="0" w:type="auto"/>
            <w:tcBorders>
              <w:top w:val="single" w:sz="4" w:space="0" w:color="auto"/>
              <w:left w:val="single" w:sz="4" w:space="0" w:color="auto"/>
              <w:bottom w:val="single" w:sz="4" w:space="0" w:color="auto"/>
              <w:right w:val="single" w:sz="4" w:space="0" w:color="auto"/>
            </w:tcBorders>
            <w:hideMark/>
          </w:tcPr>
          <w:p w14:paraId="7B121E46"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hideMark/>
          </w:tcPr>
          <w:p w14:paraId="01206E33"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54305D4A"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5E77B3A7"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Per BC</w:t>
            </w:r>
          </w:p>
        </w:tc>
        <w:tc>
          <w:tcPr>
            <w:tcW w:w="0" w:type="auto"/>
            <w:tcBorders>
              <w:top w:val="single" w:sz="4" w:space="0" w:color="auto"/>
              <w:left w:val="single" w:sz="4" w:space="0" w:color="auto"/>
              <w:bottom w:val="single" w:sz="4" w:space="0" w:color="auto"/>
              <w:right w:val="single" w:sz="4" w:space="0" w:color="auto"/>
            </w:tcBorders>
            <w:hideMark/>
          </w:tcPr>
          <w:p w14:paraId="3133F5D2"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316A3F33"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54074D0F"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372427DE"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Candidate values for pdcch-BlindDetectionCA-R15: 1 to 15</w:t>
            </w:r>
          </w:p>
          <w:p w14:paraId="011A4D50" w14:textId="77777777" w:rsidR="00602AD5" w:rsidRPr="00602AD5" w:rsidRDefault="00602AD5">
            <w:pPr>
              <w:pStyle w:val="TAL"/>
              <w:rPr>
                <w:rFonts w:asciiTheme="majorHAnsi" w:hAnsiTheme="majorHAnsi" w:cstheme="majorHAnsi"/>
                <w:color w:val="000000" w:themeColor="text1"/>
                <w:sz w:val="14"/>
                <w:szCs w:val="14"/>
              </w:rPr>
            </w:pPr>
          </w:p>
          <w:p w14:paraId="6914AB7C"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Candidate values for pdcch-BlindDetectionCA-R17: 1 to 15</w:t>
            </w:r>
          </w:p>
          <w:p w14:paraId="5903A171" w14:textId="77777777" w:rsidR="00602AD5" w:rsidRPr="00602AD5" w:rsidRDefault="00602AD5">
            <w:pPr>
              <w:pStyle w:val="TAL"/>
              <w:rPr>
                <w:rFonts w:asciiTheme="majorHAnsi" w:hAnsiTheme="majorHAnsi" w:cstheme="majorHAnsi"/>
                <w:color w:val="000000" w:themeColor="text1"/>
                <w:sz w:val="14"/>
                <w:szCs w:val="14"/>
              </w:rPr>
            </w:pPr>
          </w:p>
          <w:p w14:paraId="7B5558D8"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Range of pdcch-BlindDetectionCA-R15 + pdcch-BlindDetectionCA-R17: {</w:t>
            </w:r>
            <w:r w:rsidRPr="00602AD5">
              <w:rPr>
                <w:rFonts w:asciiTheme="majorHAnsi" w:hAnsiTheme="majorHAnsi" w:cstheme="majorHAnsi"/>
                <w:color w:val="000000" w:themeColor="text1"/>
                <w:sz w:val="14"/>
                <w:szCs w:val="14"/>
                <w:highlight w:val="yellow"/>
              </w:rPr>
              <w:t>[4,]</w:t>
            </w:r>
            <w:r w:rsidRPr="00602AD5">
              <w:rPr>
                <w:rFonts w:asciiTheme="majorHAnsi" w:hAnsiTheme="majorHAnsi" w:cstheme="majorHAnsi"/>
                <w:color w:val="000000" w:themeColor="text1"/>
                <w:sz w:val="14"/>
                <w:szCs w:val="14"/>
              </w:rPr>
              <w:t xml:space="preserve"> 5, …, 16}</w:t>
            </w:r>
          </w:p>
          <w:p w14:paraId="143E4CC9" w14:textId="77777777" w:rsidR="00602AD5" w:rsidRPr="00602AD5" w:rsidRDefault="00602AD5">
            <w:pPr>
              <w:pStyle w:val="TAL"/>
              <w:rPr>
                <w:rFonts w:asciiTheme="majorHAnsi" w:hAnsiTheme="majorHAnsi" w:cstheme="majorHAnsi"/>
                <w:color w:val="000000" w:themeColor="text1"/>
                <w:sz w:val="14"/>
                <w:szCs w:val="14"/>
              </w:rPr>
            </w:pPr>
          </w:p>
          <w:p w14:paraId="3514674E"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highlight w:val="darkYellow"/>
              </w:rPr>
              <w:t>This FG is a working assumption</w:t>
            </w:r>
          </w:p>
        </w:tc>
        <w:tc>
          <w:tcPr>
            <w:tcW w:w="0" w:type="auto"/>
            <w:tcBorders>
              <w:top w:val="single" w:sz="4" w:space="0" w:color="auto"/>
              <w:left w:val="single" w:sz="4" w:space="0" w:color="auto"/>
              <w:bottom w:val="single" w:sz="4" w:space="0" w:color="auto"/>
              <w:right w:val="single" w:sz="4" w:space="0" w:color="auto"/>
            </w:tcBorders>
            <w:hideMark/>
          </w:tcPr>
          <w:p w14:paraId="6ACBDC39"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Optional with capability</w:t>
            </w:r>
          </w:p>
        </w:tc>
      </w:tr>
      <w:tr w:rsidR="00602AD5" w:rsidRPr="00602AD5" w14:paraId="1FEE7930" w14:textId="77777777" w:rsidTr="00602AD5">
        <w:trPr>
          <w:trHeight w:val="20"/>
        </w:trPr>
        <w:tc>
          <w:tcPr>
            <w:tcW w:w="0" w:type="auto"/>
            <w:tcBorders>
              <w:top w:val="single" w:sz="4" w:space="0" w:color="auto"/>
              <w:left w:val="single" w:sz="4" w:space="0" w:color="auto"/>
              <w:bottom w:val="single" w:sz="4" w:space="0" w:color="auto"/>
              <w:right w:val="single" w:sz="4" w:space="0" w:color="auto"/>
            </w:tcBorders>
            <w:hideMark/>
          </w:tcPr>
          <w:p w14:paraId="1FF588B1"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2989B9D5"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24-11d</w:t>
            </w:r>
          </w:p>
        </w:tc>
        <w:tc>
          <w:tcPr>
            <w:tcW w:w="0" w:type="auto"/>
            <w:tcBorders>
              <w:top w:val="single" w:sz="4" w:space="0" w:color="auto"/>
              <w:left w:val="single" w:sz="4" w:space="0" w:color="auto"/>
              <w:bottom w:val="single" w:sz="4" w:space="0" w:color="auto"/>
              <w:right w:val="single" w:sz="4" w:space="0" w:color="auto"/>
            </w:tcBorders>
            <w:hideMark/>
          </w:tcPr>
          <w:p w14:paraId="23AAD774"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6C184405"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79F66D92"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24-4 or 24-5</w:t>
            </w:r>
          </w:p>
        </w:tc>
        <w:tc>
          <w:tcPr>
            <w:tcW w:w="0" w:type="auto"/>
            <w:tcBorders>
              <w:top w:val="single" w:sz="4" w:space="0" w:color="auto"/>
              <w:left w:val="single" w:sz="4" w:space="0" w:color="auto"/>
              <w:bottom w:val="single" w:sz="4" w:space="0" w:color="auto"/>
              <w:right w:val="single" w:sz="4" w:space="0" w:color="auto"/>
            </w:tcBorders>
            <w:hideMark/>
          </w:tcPr>
          <w:p w14:paraId="7DD680AF"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hideMark/>
          </w:tcPr>
          <w:p w14:paraId="2913A326"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7166C018"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0DE44A04"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Per BC</w:t>
            </w:r>
          </w:p>
        </w:tc>
        <w:tc>
          <w:tcPr>
            <w:tcW w:w="0" w:type="auto"/>
            <w:tcBorders>
              <w:top w:val="single" w:sz="4" w:space="0" w:color="auto"/>
              <w:left w:val="single" w:sz="4" w:space="0" w:color="auto"/>
              <w:bottom w:val="single" w:sz="4" w:space="0" w:color="auto"/>
              <w:right w:val="single" w:sz="4" w:space="0" w:color="auto"/>
            </w:tcBorders>
            <w:hideMark/>
          </w:tcPr>
          <w:p w14:paraId="09F82125"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0F1C49EF"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4B4CFFDC"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640070F0"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Candidate values for pdcch-BlindDetectionCA-R16: 1 to 15</w:t>
            </w:r>
          </w:p>
          <w:p w14:paraId="7FF9951B" w14:textId="77777777" w:rsidR="00602AD5" w:rsidRPr="00602AD5" w:rsidRDefault="00602AD5">
            <w:pPr>
              <w:pStyle w:val="TAL"/>
              <w:rPr>
                <w:rFonts w:asciiTheme="majorHAnsi" w:hAnsiTheme="majorHAnsi" w:cstheme="majorHAnsi"/>
                <w:color w:val="000000" w:themeColor="text1"/>
                <w:sz w:val="14"/>
                <w:szCs w:val="14"/>
              </w:rPr>
            </w:pPr>
          </w:p>
          <w:p w14:paraId="24DA188F"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Candidate values for pdcch-BlindDetectionCA-R17: 1 to 15</w:t>
            </w:r>
          </w:p>
          <w:p w14:paraId="5DECE137" w14:textId="77777777" w:rsidR="00602AD5" w:rsidRPr="00602AD5" w:rsidRDefault="00602AD5">
            <w:pPr>
              <w:pStyle w:val="TAL"/>
              <w:ind w:left="318"/>
              <w:rPr>
                <w:rFonts w:asciiTheme="majorHAnsi" w:hAnsiTheme="majorHAnsi" w:cstheme="majorHAnsi"/>
                <w:color w:val="000000" w:themeColor="text1"/>
                <w:sz w:val="14"/>
                <w:szCs w:val="14"/>
              </w:rPr>
            </w:pPr>
          </w:p>
          <w:p w14:paraId="6388EED1"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Range of pdcch-BlindDetectionCA-R16 + pdcch-BlindDetectionCA-R17: {</w:t>
            </w:r>
            <w:r w:rsidRPr="00602AD5">
              <w:rPr>
                <w:rFonts w:asciiTheme="majorHAnsi" w:hAnsiTheme="majorHAnsi" w:cstheme="majorHAnsi"/>
                <w:color w:val="000000" w:themeColor="text1"/>
                <w:sz w:val="14"/>
                <w:szCs w:val="14"/>
                <w:highlight w:val="yellow"/>
              </w:rPr>
              <w:t>[3,]</w:t>
            </w:r>
            <w:r w:rsidRPr="00602AD5">
              <w:rPr>
                <w:rFonts w:asciiTheme="majorHAnsi" w:hAnsiTheme="majorHAnsi" w:cstheme="majorHAnsi"/>
                <w:color w:val="000000" w:themeColor="text1"/>
                <w:sz w:val="14"/>
                <w:szCs w:val="14"/>
              </w:rPr>
              <w:t xml:space="preserve"> 4, 5, …, 16}</w:t>
            </w:r>
          </w:p>
          <w:p w14:paraId="173EC116" w14:textId="77777777" w:rsidR="00602AD5" w:rsidRPr="00602AD5" w:rsidRDefault="00602AD5">
            <w:pPr>
              <w:pStyle w:val="TAL"/>
              <w:rPr>
                <w:rFonts w:asciiTheme="majorHAnsi" w:hAnsiTheme="majorHAnsi" w:cstheme="majorHAnsi"/>
                <w:color w:val="000000" w:themeColor="text1"/>
                <w:sz w:val="14"/>
                <w:szCs w:val="14"/>
              </w:rPr>
            </w:pPr>
          </w:p>
          <w:p w14:paraId="5D8237D1"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highlight w:val="darkYellow"/>
              </w:rPr>
              <w:t>This FG is a working assumption</w:t>
            </w:r>
          </w:p>
        </w:tc>
        <w:tc>
          <w:tcPr>
            <w:tcW w:w="0" w:type="auto"/>
            <w:tcBorders>
              <w:top w:val="single" w:sz="4" w:space="0" w:color="auto"/>
              <w:left w:val="single" w:sz="4" w:space="0" w:color="auto"/>
              <w:bottom w:val="single" w:sz="4" w:space="0" w:color="auto"/>
              <w:right w:val="single" w:sz="4" w:space="0" w:color="auto"/>
            </w:tcBorders>
            <w:hideMark/>
          </w:tcPr>
          <w:p w14:paraId="67A42A0F"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Optional with capability</w:t>
            </w:r>
          </w:p>
        </w:tc>
      </w:tr>
      <w:tr w:rsidR="00602AD5" w:rsidRPr="00602AD5" w14:paraId="2C5D4635" w14:textId="77777777" w:rsidTr="00602AD5">
        <w:trPr>
          <w:trHeight w:val="20"/>
        </w:trPr>
        <w:tc>
          <w:tcPr>
            <w:tcW w:w="0" w:type="auto"/>
            <w:tcBorders>
              <w:top w:val="single" w:sz="4" w:space="0" w:color="auto"/>
              <w:left w:val="single" w:sz="4" w:space="0" w:color="auto"/>
              <w:bottom w:val="single" w:sz="4" w:space="0" w:color="auto"/>
              <w:right w:val="single" w:sz="4" w:space="0" w:color="auto"/>
            </w:tcBorders>
            <w:hideMark/>
          </w:tcPr>
          <w:p w14:paraId="1AABE3F5"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hideMark/>
          </w:tcPr>
          <w:p w14:paraId="4F54E659"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24-11e</w:t>
            </w:r>
          </w:p>
        </w:tc>
        <w:tc>
          <w:tcPr>
            <w:tcW w:w="0" w:type="auto"/>
            <w:tcBorders>
              <w:top w:val="single" w:sz="4" w:space="0" w:color="auto"/>
              <w:left w:val="single" w:sz="4" w:space="0" w:color="auto"/>
              <w:bottom w:val="single" w:sz="4" w:space="0" w:color="auto"/>
              <w:right w:val="single" w:sz="4" w:space="0" w:color="auto"/>
            </w:tcBorders>
            <w:hideMark/>
          </w:tcPr>
          <w:p w14:paraId="0715D4F4"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 xml:space="preserve">Number of carriers for CCE/BD scaling with DL CA with mix of Rel. 17, Rel. </w:t>
            </w:r>
            <w:proofErr w:type="gramStart"/>
            <w:r w:rsidRPr="00602AD5">
              <w:rPr>
                <w:rFonts w:asciiTheme="majorHAnsi" w:hAnsiTheme="majorHAnsi" w:cstheme="majorHAnsi"/>
                <w:color w:val="000000" w:themeColor="text1"/>
                <w:sz w:val="14"/>
                <w:szCs w:val="14"/>
              </w:rPr>
              <w:t>16</w:t>
            </w:r>
            <w:proofErr w:type="gramEnd"/>
            <w:r w:rsidRPr="00602AD5">
              <w:rPr>
                <w:rFonts w:asciiTheme="majorHAnsi" w:hAnsiTheme="majorHAnsi" w:cstheme="majorHAnsi"/>
                <w:color w:val="000000" w:themeColor="text1"/>
                <w:sz w:val="14"/>
                <w:szCs w:val="14"/>
              </w:rPr>
              <w:t xml:space="preserve">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6B974857"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25BF182F"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24-4 or 24-5</w:t>
            </w:r>
          </w:p>
        </w:tc>
        <w:tc>
          <w:tcPr>
            <w:tcW w:w="0" w:type="auto"/>
            <w:tcBorders>
              <w:top w:val="single" w:sz="4" w:space="0" w:color="auto"/>
              <w:left w:val="single" w:sz="4" w:space="0" w:color="auto"/>
              <w:bottom w:val="single" w:sz="4" w:space="0" w:color="auto"/>
              <w:right w:val="single" w:sz="4" w:space="0" w:color="auto"/>
            </w:tcBorders>
            <w:hideMark/>
          </w:tcPr>
          <w:p w14:paraId="2F0F902D"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hideMark/>
          </w:tcPr>
          <w:p w14:paraId="031AE4AB"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39C33130"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 xml:space="preserve">Number of carriers for CCE/BD scaling with DL CA with mix of Rel. 17, Rel. </w:t>
            </w:r>
            <w:proofErr w:type="gramStart"/>
            <w:r w:rsidRPr="00602AD5">
              <w:rPr>
                <w:rFonts w:asciiTheme="majorHAnsi" w:hAnsiTheme="majorHAnsi" w:cstheme="majorHAnsi"/>
                <w:color w:val="000000" w:themeColor="text1"/>
                <w:sz w:val="14"/>
                <w:szCs w:val="14"/>
              </w:rPr>
              <w:t>16</w:t>
            </w:r>
            <w:proofErr w:type="gramEnd"/>
            <w:r w:rsidRPr="00602AD5">
              <w:rPr>
                <w:rFonts w:asciiTheme="majorHAnsi" w:hAnsiTheme="majorHAnsi" w:cstheme="majorHAnsi"/>
                <w:color w:val="000000" w:themeColor="text1"/>
                <w:sz w:val="14"/>
                <w:szCs w:val="14"/>
              </w:rPr>
              <w:t xml:space="preserve">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1042D9B5"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Per BC</w:t>
            </w:r>
          </w:p>
        </w:tc>
        <w:tc>
          <w:tcPr>
            <w:tcW w:w="0" w:type="auto"/>
            <w:tcBorders>
              <w:top w:val="single" w:sz="4" w:space="0" w:color="auto"/>
              <w:left w:val="single" w:sz="4" w:space="0" w:color="auto"/>
              <w:bottom w:val="single" w:sz="4" w:space="0" w:color="auto"/>
              <w:right w:val="single" w:sz="4" w:space="0" w:color="auto"/>
            </w:tcBorders>
            <w:hideMark/>
          </w:tcPr>
          <w:p w14:paraId="6FA6A202"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66A21BD6"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7412DD58"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12C27BCC"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Candidate values for pdcch-BlindDetectionCA-R15: 1 to 15</w:t>
            </w:r>
          </w:p>
          <w:p w14:paraId="4A13FA48" w14:textId="77777777" w:rsidR="00602AD5" w:rsidRPr="00602AD5" w:rsidRDefault="00602AD5">
            <w:pPr>
              <w:pStyle w:val="TAL"/>
              <w:rPr>
                <w:rFonts w:asciiTheme="majorHAnsi" w:hAnsiTheme="majorHAnsi" w:cstheme="majorHAnsi"/>
                <w:color w:val="000000" w:themeColor="text1"/>
                <w:sz w:val="14"/>
                <w:szCs w:val="14"/>
              </w:rPr>
            </w:pPr>
          </w:p>
          <w:p w14:paraId="7B756655"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Candidate values for pdcch-BlindDetectionCA-R16: 1 to 15</w:t>
            </w:r>
          </w:p>
          <w:p w14:paraId="61E3C456" w14:textId="77777777" w:rsidR="00602AD5" w:rsidRPr="00602AD5" w:rsidRDefault="00602AD5">
            <w:pPr>
              <w:pStyle w:val="TAL"/>
              <w:rPr>
                <w:rFonts w:asciiTheme="majorHAnsi" w:hAnsiTheme="majorHAnsi" w:cstheme="majorHAnsi"/>
                <w:color w:val="000000" w:themeColor="text1"/>
                <w:sz w:val="14"/>
                <w:szCs w:val="14"/>
              </w:rPr>
            </w:pPr>
          </w:p>
          <w:p w14:paraId="79F00203"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Candidate values for pdcch-BlindDetectionCA-R17: 1 to 15</w:t>
            </w:r>
          </w:p>
          <w:p w14:paraId="078A2714" w14:textId="77777777" w:rsidR="00602AD5" w:rsidRPr="00602AD5" w:rsidRDefault="00602AD5">
            <w:pPr>
              <w:pStyle w:val="TAL"/>
              <w:rPr>
                <w:rFonts w:asciiTheme="majorHAnsi" w:hAnsiTheme="majorHAnsi" w:cstheme="majorHAnsi"/>
                <w:color w:val="000000" w:themeColor="text1"/>
                <w:sz w:val="14"/>
                <w:szCs w:val="14"/>
              </w:rPr>
            </w:pPr>
          </w:p>
          <w:p w14:paraId="5A09D2A7"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Range of pdcch-BlindDetectionCA-R15 + pdcch-BlindDetectionCA-R16+ pdcch-BlindDetectionCA-R17: {</w:t>
            </w:r>
            <w:r w:rsidRPr="00602AD5">
              <w:rPr>
                <w:rFonts w:asciiTheme="majorHAnsi" w:hAnsiTheme="majorHAnsi" w:cstheme="majorHAnsi"/>
                <w:color w:val="000000" w:themeColor="text1"/>
                <w:sz w:val="14"/>
                <w:szCs w:val="14"/>
                <w:highlight w:val="yellow"/>
              </w:rPr>
              <w:t>[4,]</w:t>
            </w:r>
            <w:r w:rsidRPr="00602AD5">
              <w:rPr>
                <w:rFonts w:asciiTheme="majorHAnsi" w:hAnsiTheme="majorHAnsi" w:cstheme="majorHAnsi"/>
                <w:color w:val="000000" w:themeColor="text1"/>
                <w:sz w:val="14"/>
                <w:szCs w:val="14"/>
              </w:rPr>
              <w:t xml:space="preserve"> 5, …, 16}</w:t>
            </w:r>
          </w:p>
          <w:p w14:paraId="45E326D6" w14:textId="77777777" w:rsidR="00602AD5" w:rsidRPr="00602AD5" w:rsidRDefault="00602AD5">
            <w:pPr>
              <w:pStyle w:val="TAL"/>
              <w:rPr>
                <w:rFonts w:asciiTheme="majorHAnsi" w:hAnsiTheme="majorHAnsi" w:cstheme="majorHAnsi"/>
                <w:color w:val="000000" w:themeColor="text1"/>
                <w:sz w:val="14"/>
                <w:szCs w:val="14"/>
              </w:rPr>
            </w:pPr>
          </w:p>
          <w:p w14:paraId="3655B53C"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highlight w:val="darkYellow"/>
              </w:rPr>
              <w:t>This FG is a working assumption</w:t>
            </w:r>
          </w:p>
        </w:tc>
        <w:tc>
          <w:tcPr>
            <w:tcW w:w="0" w:type="auto"/>
            <w:tcBorders>
              <w:top w:val="single" w:sz="4" w:space="0" w:color="auto"/>
              <w:left w:val="single" w:sz="4" w:space="0" w:color="auto"/>
              <w:bottom w:val="single" w:sz="4" w:space="0" w:color="auto"/>
              <w:right w:val="single" w:sz="4" w:space="0" w:color="auto"/>
            </w:tcBorders>
            <w:hideMark/>
          </w:tcPr>
          <w:p w14:paraId="1116A24E" w14:textId="77777777" w:rsidR="00602AD5" w:rsidRPr="00602AD5" w:rsidRDefault="00602AD5">
            <w:pPr>
              <w:pStyle w:val="TAL"/>
              <w:rPr>
                <w:rFonts w:asciiTheme="majorHAnsi" w:hAnsiTheme="majorHAnsi" w:cstheme="majorHAnsi"/>
                <w:color w:val="000000" w:themeColor="text1"/>
                <w:sz w:val="14"/>
                <w:szCs w:val="14"/>
              </w:rPr>
            </w:pPr>
            <w:r w:rsidRPr="00602AD5">
              <w:rPr>
                <w:rFonts w:asciiTheme="majorHAnsi" w:hAnsiTheme="majorHAnsi" w:cstheme="majorHAnsi"/>
                <w:color w:val="000000" w:themeColor="text1"/>
                <w:sz w:val="14"/>
                <w:szCs w:val="14"/>
              </w:rPr>
              <w:t>Optional with capability</w:t>
            </w:r>
          </w:p>
        </w:tc>
      </w:tr>
    </w:tbl>
    <w:p w14:paraId="771A74F8" w14:textId="4D064F58" w:rsidR="001C4772" w:rsidRPr="001C4772" w:rsidRDefault="001C4772" w:rsidP="00FA7BF9">
      <w:pPr>
        <w:spacing w:afterLines="50" w:after="120"/>
        <w:jc w:val="both"/>
        <w:rPr>
          <w:rFonts w:eastAsiaTheme="minorEastAsia"/>
          <w:sz w:val="22"/>
        </w:rPr>
      </w:pPr>
    </w:p>
    <w:p w14:paraId="0D86BE6A" w14:textId="77777777" w:rsidR="00542768" w:rsidRDefault="00542768" w:rsidP="00602AD5">
      <w:pPr>
        <w:spacing w:afterLines="50" w:after="120"/>
        <w:jc w:val="both"/>
        <w:rPr>
          <w:rFonts w:eastAsiaTheme="minorEastAsia"/>
          <w:sz w:val="22"/>
        </w:rPr>
      </w:pPr>
      <w:r>
        <w:rPr>
          <w:rFonts w:eastAsiaTheme="minorEastAsia"/>
          <w:sz w:val="22"/>
        </w:rPr>
        <w:t>All the yellow-highlighted parts are related to the minimum number of CCs with Rel-17 multi-slot PDCCH monitoring capability, which was discussed at the end of the last RAN1 e-meeting. The key point, in our understanding, is whether to reduce these numbers further considering UE implementation complexity caused by the support of larger SCS.</w:t>
      </w:r>
    </w:p>
    <w:p w14:paraId="0D8D46AE" w14:textId="18FFBF26" w:rsidR="00542768" w:rsidRDefault="00542768" w:rsidP="00602AD5">
      <w:pPr>
        <w:spacing w:afterLines="50" w:after="120"/>
        <w:jc w:val="both"/>
        <w:rPr>
          <w:rFonts w:eastAsiaTheme="minorEastAsia"/>
          <w:sz w:val="22"/>
        </w:rPr>
      </w:pPr>
      <w:r>
        <w:rPr>
          <w:rFonts w:eastAsiaTheme="minorEastAsia"/>
          <w:sz w:val="22"/>
        </w:rPr>
        <w:t xml:space="preserve">For the discussion process, we are ok with either to discuss it in UE feature session or in main session under 8.2, while we think it may be straightforward to discuss it under 8.2, as we did in the last e-meeting. In this case, the discussion in UE feature session can be deferred a bit more to see 8.2 progress. </w:t>
      </w:r>
    </w:p>
    <w:p w14:paraId="220084EA" w14:textId="77777777" w:rsidR="00542768" w:rsidRDefault="00542768" w:rsidP="00602AD5">
      <w:pPr>
        <w:spacing w:afterLines="50" w:after="120"/>
        <w:jc w:val="both"/>
        <w:rPr>
          <w:rFonts w:eastAsiaTheme="minorEastAsia"/>
          <w:sz w:val="22"/>
        </w:rPr>
      </w:pPr>
      <w:r>
        <w:rPr>
          <w:rFonts w:eastAsiaTheme="minorEastAsia"/>
          <w:sz w:val="22"/>
        </w:rPr>
        <w:t xml:space="preserve">Technically, we prefer to keep the current minimum numbers as they are, especially for FG24-11a and FG24-11c. We believe these values should follow the existing UE capability for Rel-15 PDCCH monitoring since, during Rel-17 52.6-71 GHz WI, we tried to reduce UE complexity caused by PDCCH monitoring well so that we can keep it as in Rel-15 NR as much as possible, and such target is well achieved with the latest Rel-17 specifications. Thus, we do not see any justification to define smaller than 4 CCs for them. </w:t>
      </w:r>
    </w:p>
    <w:p w14:paraId="2654E594" w14:textId="104BD378" w:rsidR="00542768" w:rsidRDefault="00542768" w:rsidP="00602AD5">
      <w:pPr>
        <w:spacing w:afterLines="50" w:after="120"/>
        <w:jc w:val="both"/>
        <w:rPr>
          <w:rFonts w:eastAsiaTheme="minorEastAsia"/>
          <w:sz w:val="22"/>
        </w:rPr>
      </w:pPr>
      <w:r>
        <w:rPr>
          <w:rFonts w:eastAsiaTheme="minorEastAsia"/>
          <w:sz w:val="22"/>
        </w:rPr>
        <w:t xml:space="preserve">Moreover, as per the following agreement in RAN4 [2], mandatory channel bandwidth is up to 400 MHz even if larger SCS(s) is supported. Given that, if the mandatory capability on the number of CCs for CA becomes smaller as well, the performance of the whole Rel-17 NR in FR2-2 will be much degraded comparing with IEEE 802.11ad/ay design. To keep NR design reasonable and competitive against another RAT, we strongly believe the values highlighted in yellow above should be kept. </w:t>
      </w:r>
    </w:p>
    <w:tbl>
      <w:tblPr>
        <w:tblStyle w:val="afc"/>
        <w:tblW w:w="0" w:type="auto"/>
        <w:tblLook w:val="04A0" w:firstRow="1" w:lastRow="0" w:firstColumn="1" w:lastColumn="0" w:noHBand="0" w:noVBand="1"/>
      </w:tblPr>
      <w:tblGrid>
        <w:gridCol w:w="9962"/>
      </w:tblGrid>
      <w:tr w:rsidR="00542768" w14:paraId="2EAF18F4" w14:textId="77777777" w:rsidTr="00542768">
        <w:tc>
          <w:tcPr>
            <w:tcW w:w="9962" w:type="dxa"/>
          </w:tcPr>
          <w:p w14:paraId="7CEE975A" w14:textId="77777777" w:rsidR="00542768" w:rsidRPr="00542768" w:rsidRDefault="00542768" w:rsidP="00542768">
            <w:pPr>
              <w:widowControl w:val="0"/>
              <w:jc w:val="both"/>
              <w:rPr>
                <w:rFonts w:ascii="游明朝" w:eastAsia="Malgun Gothic" w:hAnsi="游明朝" w:cs="Arial"/>
                <w:i/>
                <w:iCs/>
                <w:kern w:val="2"/>
                <w:sz w:val="21"/>
                <w:szCs w:val="22"/>
                <w:u w:val="single"/>
                <w:lang w:val="en-US"/>
              </w:rPr>
            </w:pPr>
            <w:r w:rsidRPr="00542768">
              <w:rPr>
                <w:rFonts w:ascii="游明朝" w:eastAsia="Malgun Gothic" w:hAnsi="游明朝" w:cs="Arial" w:hint="eastAsia"/>
                <w:i/>
                <w:iCs/>
                <w:kern w:val="2"/>
                <w:sz w:val="21"/>
                <w:szCs w:val="22"/>
                <w:u w:val="single"/>
                <w:lang w:val="en-US"/>
              </w:rPr>
              <w:t>Mandatory channel bandwidth</w:t>
            </w:r>
          </w:p>
          <w:p w14:paraId="6831537A" w14:textId="77777777" w:rsidR="00542768" w:rsidRPr="00542768" w:rsidRDefault="00542768" w:rsidP="00542768">
            <w:pPr>
              <w:widowControl w:val="0"/>
              <w:numPr>
                <w:ilvl w:val="0"/>
                <w:numId w:val="37"/>
              </w:numPr>
              <w:spacing w:after="120"/>
              <w:ind w:right="216"/>
              <w:jc w:val="both"/>
              <w:rPr>
                <w:rFonts w:eastAsia="Malgun Gothic" w:cs="Arial"/>
                <w:b/>
                <w:bCs/>
                <w:kern w:val="2"/>
                <w:sz w:val="20"/>
                <w:lang w:val="en-US"/>
              </w:rPr>
            </w:pPr>
            <w:r w:rsidRPr="00542768">
              <w:rPr>
                <w:rFonts w:eastAsia="Malgun Gothic" w:cs="Arial"/>
                <w:b/>
                <w:bCs/>
                <w:kern w:val="2"/>
                <w:sz w:val="20"/>
                <w:lang w:val="en-US"/>
              </w:rPr>
              <w:t>Agreement:</w:t>
            </w:r>
          </w:p>
          <w:p w14:paraId="475C4BDB" w14:textId="77777777" w:rsidR="00542768" w:rsidRPr="00542768" w:rsidRDefault="00542768" w:rsidP="00542768">
            <w:pPr>
              <w:widowControl w:val="0"/>
              <w:numPr>
                <w:ilvl w:val="1"/>
                <w:numId w:val="37"/>
              </w:numPr>
              <w:ind w:left="720" w:right="214"/>
              <w:jc w:val="both"/>
              <w:rPr>
                <w:rFonts w:eastAsia="Malgun Gothic" w:cs="Arial"/>
                <w:kern w:val="2"/>
                <w:sz w:val="20"/>
                <w:lang w:val="en-US"/>
              </w:rPr>
            </w:pPr>
            <w:r w:rsidRPr="00542768">
              <w:rPr>
                <w:rFonts w:eastAsia="Malgun Gothic" w:cs="Arial"/>
                <w:kern w:val="2"/>
                <w:sz w:val="20"/>
                <w:lang w:val="en-US"/>
              </w:rPr>
              <w:t>120 kHz: mandatory (100 MHz, 400 MHz)</w:t>
            </w:r>
          </w:p>
          <w:p w14:paraId="3AD6F6E9" w14:textId="77777777" w:rsidR="00542768" w:rsidRPr="00542768" w:rsidRDefault="00542768" w:rsidP="00542768">
            <w:pPr>
              <w:widowControl w:val="0"/>
              <w:numPr>
                <w:ilvl w:val="1"/>
                <w:numId w:val="37"/>
              </w:numPr>
              <w:ind w:left="720" w:right="214"/>
              <w:jc w:val="both"/>
              <w:rPr>
                <w:rFonts w:eastAsia="Malgun Gothic" w:cs="Arial"/>
                <w:kern w:val="2"/>
                <w:sz w:val="20"/>
                <w:lang w:val="en-US"/>
              </w:rPr>
            </w:pPr>
            <w:r w:rsidRPr="00542768">
              <w:rPr>
                <w:rFonts w:eastAsia="Malgun Gothic" w:cs="Arial"/>
                <w:kern w:val="2"/>
                <w:sz w:val="20"/>
                <w:lang w:val="en-US"/>
              </w:rPr>
              <w:t>480 kHz: mandatory (400 MHz), optional (800 MHz, 1600 MHz)</w:t>
            </w:r>
          </w:p>
          <w:p w14:paraId="52054183" w14:textId="7D7FBBDF" w:rsidR="00542768" w:rsidRPr="00542768" w:rsidRDefault="00542768" w:rsidP="00542768">
            <w:pPr>
              <w:widowControl w:val="0"/>
              <w:numPr>
                <w:ilvl w:val="1"/>
                <w:numId w:val="37"/>
              </w:numPr>
              <w:ind w:left="720" w:right="214"/>
              <w:jc w:val="both"/>
              <w:rPr>
                <w:rFonts w:eastAsia="Malgun Gothic" w:cs="Arial"/>
                <w:kern w:val="2"/>
                <w:sz w:val="20"/>
                <w:lang w:val="en-US"/>
              </w:rPr>
            </w:pPr>
            <w:r w:rsidRPr="00542768">
              <w:rPr>
                <w:rFonts w:eastAsia="Malgun Gothic" w:cs="Arial"/>
                <w:kern w:val="2"/>
                <w:sz w:val="20"/>
                <w:lang w:val="en-US"/>
              </w:rPr>
              <w:lastRenderedPageBreak/>
              <w:t>960 kHz: mandatory (400 MHz), optional (800MHz, 1600 MHz, 2000 MHz)</w:t>
            </w:r>
          </w:p>
        </w:tc>
      </w:tr>
    </w:tbl>
    <w:p w14:paraId="27A17023" w14:textId="132EA23F" w:rsidR="00542768" w:rsidRDefault="00542768" w:rsidP="00602AD5">
      <w:pPr>
        <w:spacing w:afterLines="50" w:after="120"/>
        <w:jc w:val="both"/>
        <w:rPr>
          <w:rFonts w:eastAsiaTheme="minorEastAsia"/>
          <w:sz w:val="22"/>
        </w:rPr>
      </w:pPr>
    </w:p>
    <w:p w14:paraId="21758E3F" w14:textId="77777777" w:rsidR="00201A8D" w:rsidRDefault="00201A8D" w:rsidP="00602AD5">
      <w:pPr>
        <w:spacing w:afterLines="50" w:after="120"/>
        <w:jc w:val="both"/>
        <w:rPr>
          <w:rFonts w:eastAsiaTheme="minorEastAsia"/>
          <w:sz w:val="22"/>
        </w:rPr>
      </w:pPr>
      <w:r>
        <w:rPr>
          <w:rFonts w:eastAsiaTheme="minorEastAsia"/>
          <w:sz w:val="22"/>
        </w:rPr>
        <w:t>W</w:t>
      </w:r>
      <w:r w:rsidR="00542768">
        <w:rPr>
          <w:rFonts w:eastAsiaTheme="minorEastAsia"/>
          <w:sz w:val="22"/>
        </w:rPr>
        <w:t xml:space="preserve">e </w:t>
      </w:r>
      <w:r>
        <w:rPr>
          <w:rFonts w:eastAsiaTheme="minorEastAsia"/>
          <w:sz w:val="22"/>
        </w:rPr>
        <w:t xml:space="preserve">also </w:t>
      </w:r>
      <w:r w:rsidR="00542768">
        <w:rPr>
          <w:rFonts w:eastAsiaTheme="minorEastAsia"/>
          <w:sz w:val="22"/>
        </w:rPr>
        <w:t>believe similar capabilities are needed for DC scenario</w:t>
      </w:r>
      <w:r>
        <w:rPr>
          <w:rFonts w:eastAsiaTheme="minorEastAsia"/>
          <w:sz w:val="22"/>
        </w:rPr>
        <w:t xml:space="preserve"> as per the following WI agreement</w:t>
      </w:r>
      <w:r w:rsidR="00542768">
        <w:rPr>
          <w:rFonts w:eastAsiaTheme="minorEastAsia"/>
          <w:sz w:val="22"/>
        </w:rPr>
        <w:t xml:space="preserve">. </w:t>
      </w:r>
    </w:p>
    <w:tbl>
      <w:tblPr>
        <w:tblStyle w:val="afc"/>
        <w:tblW w:w="0" w:type="auto"/>
        <w:tblLook w:val="04A0" w:firstRow="1" w:lastRow="0" w:firstColumn="1" w:lastColumn="0" w:noHBand="0" w:noVBand="1"/>
      </w:tblPr>
      <w:tblGrid>
        <w:gridCol w:w="9962"/>
      </w:tblGrid>
      <w:tr w:rsidR="00201A8D" w14:paraId="24997BA3" w14:textId="77777777" w:rsidTr="00201A8D">
        <w:tc>
          <w:tcPr>
            <w:tcW w:w="9962" w:type="dxa"/>
          </w:tcPr>
          <w:p w14:paraId="329B1518" w14:textId="77777777" w:rsidR="00201A8D" w:rsidRPr="00201A8D" w:rsidRDefault="00201A8D" w:rsidP="00201A8D">
            <w:pPr>
              <w:rPr>
                <w:rFonts w:ascii="Times" w:eastAsia="Batang" w:hAnsi="Times"/>
                <w:b/>
                <w:sz w:val="20"/>
                <w:szCs w:val="24"/>
                <w:lang w:eastAsia="x-none"/>
              </w:rPr>
            </w:pPr>
            <w:r w:rsidRPr="00201A8D">
              <w:rPr>
                <w:rFonts w:eastAsia="Malgun Gothic"/>
                <w:b/>
                <w:sz w:val="20"/>
                <w:szCs w:val="24"/>
                <w:highlight w:val="green"/>
                <w:lang w:eastAsia="zh-CN"/>
              </w:rPr>
              <w:t>Agreement</w:t>
            </w:r>
          </w:p>
          <w:p w14:paraId="0284F764" w14:textId="77777777" w:rsidR="00201A8D" w:rsidRPr="00201A8D" w:rsidRDefault="00201A8D" w:rsidP="00201A8D">
            <w:pPr>
              <w:numPr>
                <w:ilvl w:val="0"/>
                <w:numId w:val="40"/>
              </w:numPr>
              <w:snapToGrid w:val="0"/>
              <w:spacing w:line="252" w:lineRule="auto"/>
              <w:rPr>
                <w:rFonts w:ascii="Times" w:eastAsia="Batang" w:hAnsi="Times"/>
                <w:sz w:val="20"/>
                <w:szCs w:val="24"/>
                <w:lang w:eastAsia="zh-CN"/>
              </w:rPr>
            </w:pPr>
            <w:r w:rsidRPr="00201A8D">
              <w:rPr>
                <w:rFonts w:ascii="Times" w:eastAsia="Batang" w:hAnsi="Times"/>
                <w:sz w:val="20"/>
                <w:szCs w:val="24"/>
                <w:lang w:eastAsia="x-none"/>
              </w:rPr>
              <w:t>The UE capability framework agreed in RAN1#108-e for CA is extended to the case of NR-DC considering different combinations of Rel-17 (per-slot group) monitoring, Rel-15 (per-slot) monitoring, and Rel-16 (per-span) monitoring within different cell groups.</w:t>
            </w:r>
          </w:p>
          <w:p w14:paraId="28A0318B" w14:textId="6BD592F5" w:rsidR="00201A8D" w:rsidRPr="00201A8D" w:rsidRDefault="00201A8D" w:rsidP="00201A8D">
            <w:pPr>
              <w:numPr>
                <w:ilvl w:val="0"/>
                <w:numId w:val="40"/>
              </w:numPr>
              <w:snapToGrid w:val="0"/>
              <w:spacing w:line="252" w:lineRule="auto"/>
              <w:rPr>
                <w:rFonts w:ascii="Times" w:eastAsia="Batang" w:hAnsi="Times"/>
                <w:sz w:val="20"/>
                <w:szCs w:val="24"/>
                <w:lang w:eastAsia="x-none"/>
              </w:rPr>
            </w:pPr>
            <w:r w:rsidRPr="00201A8D">
              <w:rPr>
                <w:rFonts w:ascii="Times" w:eastAsia="Batang" w:hAnsi="Times"/>
                <w:sz w:val="20"/>
                <w:szCs w:val="24"/>
                <w:lang w:eastAsia="x-none"/>
              </w:rPr>
              <w:t>Suggest the contents under the bullets for NR-DC cases 4/5/6/7 in Proposal 2-12.2 in R1-2205280 as possible implementation of this agreement to the spec editors.</w:t>
            </w:r>
          </w:p>
        </w:tc>
      </w:tr>
    </w:tbl>
    <w:p w14:paraId="3F831238" w14:textId="77777777" w:rsidR="00201A8D" w:rsidRDefault="00201A8D" w:rsidP="00602AD5">
      <w:pPr>
        <w:spacing w:afterLines="50" w:after="120"/>
        <w:jc w:val="both"/>
        <w:rPr>
          <w:rFonts w:eastAsiaTheme="minorEastAsia"/>
          <w:sz w:val="22"/>
        </w:rPr>
      </w:pPr>
    </w:p>
    <w:p w14:paraId="7F13185C" w14:textId="36C820B9" w:rsidR="00542768" w:rsidRDefault="00201A8D" w:rsidP="00602AD5">
      <w:pPr>
        <w:spacing w:afterLines="50" w:after="120"/>
        <w:jc w:val="both"/>
        <w:rPr>
          <w:rFonts w:eastAsiaTheme="minorEastAsia"/>
          <w:sz w:val="22"/>
        </w:rPr>
      </w:pPr>
      <w:r>
        <w:rPr>
          <w:rFonts w:eastAsiaTheme="minorEastAsia"/>
          <w:sz w:val="22"/>
        </w:rPr>
        <w:t xml:space="preserve">We propose to add the </w:t>
      </w:r>
      <w:r w:rsidR="000F2C49">
        <w:rPr>
          <w:rFonts w:eastAsiaTheme="minorEastAsia"/>
          <w:sz w:val="22"/>
        </w:rPr>
        <w:t xml:space="preserve">four </w:t>
      </w:r>
      <w:r>
        <w:rPr>
          <w:rFonts w:eastAsiaTheme="minorEastAsia"/>
          <w:sz w:val="22"/>
        </w:rPr>
        <w:t>capabilities</w:t>
      </w:r>
      <w:r w:rsidR="000F2C49">
        <w:rPr>
          <w:rFonts w:eastAsiaTheme="minorEastAsia"/>
          <w:sz w:val="22"/>
        </w:rPr>
        <w:t xml:space="preserve"> for DC scenario </w:t>
      </w:r>
      <w:r>
        <w:rPr>
          <w:rFonts w:eastAsiaTheme="minorEastAsia"/>
          <w:sz w:val="22"/>
        </w:rPr>
        <w:t xml:space="preserve">based on the latest status in UE feature discussion </w:t>
      </w:r>
      <w:r w:rsidR="000F2C49">
        <w:rPr>
          <w:rFonts w:eastAsiaTheme="minorEastAsia"/>
          <w:sz w:val="22"/>
        </w:rPr>
        <w:t xml:space="preserve">with some modifications </w:t>
      </w:r>
      <w:r>
        <w:rPr>
          <w:rFonts w:eastAsiaTheme="minorEastAsia"/>
          <w:sz w:val="22"/>
        </w:rPr>
        <w:t>to cover the intention of the agreement above:</w:t>
      </w:r>
      <w:r w:rsidR="00542768">
        <w:rPr>
          <w:rFonts w:eastAsiaTheme="minorEastAsia"/>
          <w:sz w:val="22"/>
        </w:rPr>
        <w:t xml:space="preserve"> </w:t>
      </w:r>
    </w:p>
    <w:p w14:paraId="21A73F59" w14:textId="09F32A8F" w:rsidR="00602AD5" w:rsidRDefault="00602AD5" w:rsidP="00602AD5">
      <w:pPr>
        <w:spacing w:afterLines="50" w:after="120"/>
        <w:jc w:val="both"/>
        <w:rPr>
          <w:rFonts w:eastAsiaTheme="minorEastAsia"/>
          <w:sz w:val="22"/>
        </w:rPr>
      </w:pPr>
    </w:p>
    <w:p w14:paraId="2835F3B4" w14:textId="3D84D3B1" w:rsidR="00602AD5" w:rsidRDefault="00602AD5" w:rsidP="00602AD5">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w:t>
      </w:r>
      <w:r w:rsidRPr="00602AD5">
        <w:rPr>
          <w:rFonts w:eastAsiaTheme="minorEastAsia"/>
          <w:b/>
          <w:bCs/>
          <w:sz w:val="22"/>
        </w:rPr>
        <w:t xml:space="preserve">: </w:t>
      </w:r>
      <w:r w:rsidR="00542768">
        <w:rPr>
          <w:rFonts w:eastAsiaTheme="minorEastAsia"/>
          <w:b/>
          <w:bCs/>
          <w:sz w:val="22"/>
        </w:rPr>
        <w:t xml:space="preserve">For remaining issues regarding </w:t>
      </w:r>
      <w:r w:rsidR="00542768" w:rsidRPr="00542768">
        <w:rPr>
          <w:rFonts w:eastAsiaTheme="minorEastAsia"/>
          <w:b/>
          <w:bCs/>
          <w:sz w:val="22"/>
        </w:rPr>
        <w:t>NR_ext_to_71GHz</w:t>
      </w:r>
      <w:r w:rsidR="00542768">
        <w:rPr>
          <w:rFonts w:eastAsiaTheme="minorEastAsia"/>
          <w:b/>
          <w:bCs/>
          <w:sz w:val="22"/>
        </w:rPr>
        <w:t xml:space="preserve">, the following two issues should be resolved. </w:t>
      </w:r>
    </w:p>
    <w:p w14:paraId="0E722EFB" w14:textId="152EB98D" w:rsidR="00542768" w:rsidRDefault="00542768" w:rsidP="00542768">
      <w:pPr>
        <w:pStyle w:val="afe"/>
        <w:numPr>
          <w:ilvl w:val="0"/>
          <w:numId w:val="39"/>
        </w:numPr>
        <w:spacing w:afterLines="50" w:after="120"/>
        <w:ind w:leftChars="0"/>
        <w:jc w:val="both"/>
        <w:rPr>
          <w:rFonts w:eastAsiaTheme="minorEastAsia"/>
          <w:b/>
          <w:bCs/>
          <w:sz w:val="22"/>
        </w:rPr>
      </w:pPr>
      <w:r>
        <w:rPr>
          <w:rFonts w:eastAsiaTheme="minorEastAsia"/>
          <w:b/>
          <w:bCs/>
          <w:sz w:val="22"/>
        </w:rPr>
        <w:t>For CA related capabilities (i.e., FG24-11a/c/d/e), the minimum number of CCs should be kept as they are, especially for FG24-11a/c (the ones involved with Rel-17 and/or Rel-15 PDCCH monitoring capability only)</w:t>
      </w:r>
    </w:p>
    <w:p w14:paraId="4BEFE6EB" w14:textId="3C18EBF4" w:rsidR="00542768" w:rsidRPr="00542768" w:rsidRDefault="00542768" w:rsidP="00542768">
      <w:pPr>
        <w:pStyle w:val="afe"/>
        <w:numPr>
          <w:ilvl w:val="0"/>
          <w:numId w:val="39"/>
        </w:numPr>
        <w:spacing w:afterLines="50" w:after="120"/>
        <w:ind w:leftChars="0"/>
        <w:jc w:val="both"/>
        <w:rPr>
          <w:rFonts w:eastAsiaTheme="minorEastAsia"/>
          <w:b/>
          <w:bCs/>
          <w:sz w:val="22"/>
        </w:rPr>
      </w:pPr>
      <w:r>
        <w:rPr>
          <w:rFonts w:eastAsiaTheme="minorEastAsia"/>
          <w:b/>
          <w:bCs/>
          <w:sz w:val="22"/>
        </w:rPr>
        <w:t xml:space="preserve">For DC related capabilities, </w:t>
      </w:r>
      <w:r w:rsidR="00201A8D">
        <w:rPr>
          <w:rFonts w:eastAsiaTheme="minorEastAsia"/>
          <w:b/>
          <w:bCs/>
          <w:sz w:val="22"/>
        </w:rPr>
        <w:t xml:space="preserve">support to add the </w:t>
      </w:r>
      <w:r>
        <w:rPr>
          <w:rFonts w:eastAsiaTheme="minorEastAsia"/>
          <w:b/>
          <w:bCs/>
          <w:sz w:val="22"/>
        </w:rPr>
        <w:t>follow</w:t>
      </w:r>
      <w:r w:rsidR="00201A8D">
        <w:rPr>
          <w:rFonts w:eastAsiaTheme="minorEastAsia"/>
          <w:b/>
          <w:bCs/>
          <w:sz w:val="22"/>
        </w:rPr>
        <w:t xml:space="preserve">ing </w:t>
      </w:r>
      <w:r>
        <w:rPr>
          <w:rFonts w:eastAsiaTheme="minorEastAsia"/>
          <w:b/>
          <w:bCs/>
          <w:sz w:val="22"/>
        </w:rPr>
        <w:t>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411"/>
        <w:gridCol w:w="659"/>
        <w:gridCol w:w="983"/>
        <w:gridCol w:w="607"/>
        <w:gridCol w:w="418"/>
        <w:gridCol w:w="412"/>
        <w:gridCol w:w="659"/>
        <w:gridCol w:w="620"/>
        <w:gridCol w:w="633"/>
        <w:gridCol w:w="633"/>
        <w:gridCol w:w="633"/>
        <w:gridCol w:w="1599"/>
        <w:gridCol w:w="496"/>
      </w:tblGrid>
      <w:tr w:rsidR="00201A8D" w:rsidRPr="00542768" w14:paraId="79DF1202" w14:textId="77777777" w:rsidTr="00201A8D">
        <w:tc>
          <w:tcPr>
            <w:tcW w:w="602" w:type="pct"/>
            <w:shd w:val="clear" w:color="auto" w:fill="auto"/>
          </w:tcPr>
          <w:p w14:paraId="0BD02B98"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r w:rsidRPr="00542768">
              <w:rPr>
                <w:rFonts w:ascii="Arial" w:eastAsia="SimSun" w:hAnsi="Arial" w:cs="Arial"/>
                <w:color w:val="000000"/>
                <w:sz w:val="14"/>
                <w:szCs w:val="14"/>
                <w:lang w:eastAsia="ko-KR"/>
              </w:rPr>
              <w:lastRenderedPageBreak/>
              <w:t>24. NR_ext_to_71GHz</w:t>
            </w:r>
          </w:p>
        </w:tc>
        <w:tc>
          <w:tcPr>
            <w:tcW w:w="206" w:type="pct"/>
            <w:shd w:val="clear" w:color="auto" w:fill="auto"/>
          </w:tcPr>
          <w:p w14:paraId="4C251CEB"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SimSun" w:hAnsi="Arial" w:cs="Arial"/>
                <w:color w:val="000000"/>
                <w:sz w:val="14"/>
                <w:szCs w:val="14"/>
                <w:lang w:eastAsia="ko-KR"/>
              </w:rPr>
              <w:t>24-11f</w:t>
            </w:r>
          </w:p>
        </w:tc>
        <w:tc>
          <w:tcPr>
            <w:tcW w:w="331" w:type="pct"/>
            <w:shd w:val="clear" w:color="auto" w:fill="auto"/>
          </w:tcPr>
          <w:p w14:paraId="46D344C5"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Batang" w:hAnsi="Arial" w:cs="Arial"/>
                <w:color w:val="000000"/>
                <w:sz w:val="14"/>
                <w:szCs w:val="14"/>
                <w:lang w:eastAsia="zh-CN"/>
              </w:rPr>
              <w:t>Capability on the number of CCs for monitoring a maximum number of BDs and non-overlapped CCEs for MCG and for SCG when configured for NR-DC operation with Rel-17 PDCCH monitoring capability on all the serving cells</w:t>
            </w:r>
          </w:p>
        </w:tc>
        <w:tc>
          <w:tcPr>
            <w:tcW w:w="493" w:type="pct"/>
            <w:shd w:val="clear" w:color="auto" w:fill="auto"/>
          </w:tcPr>
          <w:p w14:paraId="32020937" w14:textId="77777777" w:rsidR="00201A8D" w:rsidRPr="00542768" w:rsidRDefault="00201A8D" w:rsidP="00C12097">
            <w:pPr>
              <w:keepNext/>
              <w:keepLines/>
              <w:overflowPunct w:val="0"/>
              <w:autoSpaceDE w:val="0"/>
              <w:autoSpaceDN w:val="0"/>
              <w:adjustRightInd w:val="0"/>
              <w:ind w:left="318" w:hanging="318"/>
              <w:textAlignment w:val="baseline"/>
              <w:rPr>
                <w:rFonts w:ascii="Arial" w:eastAsia="Times New Roman" w:hAnsi="Arial" w:cs="Arial"/>
                <w:color w:val="000000"/>
                <w:sz w:val="14"/>
                <w:szCs w:val="14"/>
              </w:rPr>
            </w:pPr>
            <w:r w:rsidRPr="00542768">
              <w:rPr>
                <w:rFonts w:ascii="Arial" w:eastAsia="Batang" w:hAnsi="Arial" w:cs="Arial"/>
                <w:color w:val="000000"/>
                <w:sz w:val="14"/>
                <w:szCs w:val="14"/>
                <w:lang w:eastAsia="zh-CN"/>
              </w:rPr>
              <w:t>Supported combination of (</w:t>
            </w:r>
            <w:r w:rsidRPr="00542768">
              <w:rPr>
                <w:rFonts w:ascii="Arial" w:eastAsia="Batang" w:hAnsi="Arial" w:cs="Arial"/>
                <w:i/>
                <w:iCs/>
                <w:color w:val="000000"/>
                <w:sz w:val="14"/>
                <w:szCs w:val="14"/>
                <w:lang w:eastAsia="zh-CN"/>
              </w:rPr>
              <w:t>pdcch-BlindDetectionMCG-UE-r17</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pdcch-BlindDetectionSCG-UE-r17</w:t>
            </w:r>
            <w:r w:rsidRPr="00542768">
              <w:rPr>
                <w:rFonts w:ascii="Arial" w:eastAsia="Batang" w:hAnsi="Arial" w:cs="Arial"/>
                <w:color w:val="000000"/>
                <w:sz w:val="14"/>
                <w:szCs w:val="14"/>
                <w:lang w:eastAsia="zh-CN"/>
              </w:rPr>
              <w:t>)</w:t>
            </w:r>
          </w:p>
        </w:tc>
        <w:tc>
          <w:tcPr>
            <w:tcW w:w="305" w:type="pct"/>
            <w:shd w:val="clear" w:color="auto" w:fill="auto"/>
          </w:tcPr>
          <w:p w14:paraId="1328600B"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del w:id="17" w:author="作成者">
              <w:r w:rsidRPr="00542768" w:rsidDel="00201A8D">
                <w:rPr>
                  <w:rFonts w:ascii="Arial" w:eastAsia="Malgun Gothic" w:hAnsi="Arial" w:cs="Arial"/>
                  <w:color w:val="000000"/>
                  <w:sz w:val="14"/>
                  <w:szCs w:val="14"/>
                  <w:highlight w:val="yellow"/>
                  <w:lang w:eastAsia="ko-KR"/>
                </w:rPr>
                <w:delText>FFS</w:delText>
              </w:r>
            </w:del>
            <w:ins w:id="18" w:author="作成者">
              <w:r>
                <w:rPr>
                  <w:rFonts w:ascii="Arial" w:eastAsia="Malgun Gothic" w:hAnsi="Arial" w:cs="Arial"/>
                  <w:color w:val="000000"/>
                  <w:sz w:val="14"/>
                  <w:szCs w:val="14"/>
                  <w:lang w:eastAsia="ko-KR"/>
                </w:rPr>
                <w:t>24-4 or 24-5</w:t>
              </w:r>
            </w:ins>
          </w:p>
        </w:tc>
        <w:tc>
          <w:tcPr>
            <w:tcW w:w="210" w:type="pct"/>
            <w:shd w:val="clear" w:color="auto" w:fill="auto"/>
          </w:tcPr>
          <w:p w14:paraId="0EF95067"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Yes</w:t>
            </w:r>
          </w:p>
        </w:tc>
        <w:tc>
          <w:tcPr>
            <w:tcW w:w="207" w:type="pct"/>
            <w:shd w:val="clear" w:color="auto" w:fill="auto"/>
          </w:tcPr>
          <w:p w14:paraId="0D8E410F" w14:textId="77777777" w:rsidR="00201A8D" w:rsidRPr="00542768" w:rsidRDefault="00201A8D" w:rsidP="00C12097">
            <w:pPr>
              <w:spacing w:before="60" w:after="60" w:line="288" w:lineRule="auto"/>
              <w:rPr>
                <w:rFonts w:ascii="Arial" w:eastAsia="Times New Roman" w:hAnsi="Arial" w:cs="Arial"/>
                <w:color w:val="000000"/>
                <w:sz w:val="14"/>
                <w:szCs w:val="14"/>
                <w:lang w:eastAsia="zh-CN"/>
              </w:rPr>
            </w:pPr>
            <w:r w:rsidRPr="00542768">
              <w:rPr>
                <w:rFonts w:ascii="Arial" w:eastAsia="Times New Roman" w:hAnsi="Arial" w:cs="Arial"/>
                <w:color w:val="000000"/>
                <w:sz w:val="14"/>
                <w:szCs w:val="14"/>
                <w:lang w:eastAsia="zh-CN"/>
              </w:rPr>
              <w:t>N/A</w:t>
            </w:r>
          </w:p>
        </w:tc>
        <w:tc>
          <w:tcPr>
            <w:tcW w:w="331" w:type="pct"/>
            <w:shd w:val="clear" w:color="auto" w:fill="auto"/>
          </w:tcPr>
          <w:p w14:paraId="2562946C" w14:textId="77777777" w:rsidR="00201A8D" w:rsidRPr="00542768" w:rsidRDefault="00201A8D" w:rsidP="00C12097">
            <w:pPr>
              <w:spacing w:before="60" w:after="60" w:line="288" w:lineRule="auto"/>
              <w:rPr>
                <w:rFonts w:ascii="Arial" w:eastAsia="SimSun" w:hAnsi="Arial" w:cs="Arial"/>
                <w:color w:val="000000"/>
                <w:sz w:val="14"/>
                <w:szCs w:val="14"/>
                <w:lang w:eastAsia="zh-CN"/>
              </w:rPr>
            </w:pPr>
            <w:r w:rsidRPr="00542768">
              <w:rPr>
                <w:rFonts w:ascii="Arial" w:eastAsia="Batang" w:hAnsi="Arial" w:cs="Arial"/>
                <w:color w:val="000000"/>
                <w:sz w:val="14"/>
                <w:szCs w:val="14"/>
                <w:lang w:eastAsia="zh-CN"/>
              </w:rPr>
              <w:t>Capability on the number of CCs for monitoring a maximum number of BDs and non-overlapped CCEs for MCG and for SCG when configured for NR-DC operation with Rel-17 PDCCH monitoring capability on all the serving cells</w:t>
            </w:r>
            <w:r w:rsidRPr="00542768">
              <w:rPr>
                <w:rFonts w:ascii="Arial" w:eastAsia="SimSun" w:hAnsi="Arial" w:cs="Arial"/>
                <w:color w:val="000000"/>
                <w:sz w:val="14"/>
                <w:szCs w:val="14"/>
                <w:lang w:eastAsia="zh-CN"/>
              </w:rPr>
              <w:t xml:space="preserve"> is not supported</w:t>
            </w:r>
          </w:p>
        </w:tc>
        <w:tc>
          <w:tcPr>
            <w:tcW w:w="311" w:type="pct"/>
            <w:shd w:val="clear" w:color="auto" w:fill="auto"/>
          </w:tcPr>
          <w:p w14:paraId="51E4C102" w14:textId="77777777" w:rsidR="00201A8D" w:rsidRPr="00542768" w:rsidRDefault="00201A8D" w:rsidP="00C12097">
            <w:pPr>
              <w:spacing w:before="60" w:after="60" w:line="288" w:lineRule="auto"/>
              <w:rPr>
                <w:rFonts w:ascii="Arial" w:eastAsia="Malgun Gothic" w:hAnsi="Arial" w:cs="Arial"/>
                <w:color w:val="000000"/>
                <w:sz w:val="14"/>
                <w:szCs w:val="14"/>
                <w:lang w:val="it-IT" w:eastAsia="ko-KR"/>
              </w:rPr>
            </w:pPr>
            <w:del w:id="19" w:author="作成者">
              <w:r w:rsidRPr="00542768" w:rsidDel="00201A8D">
                <w:rPr>
                  <w:rFonts w:ascii="Arial" w:eastAsia="Malgun Gothic" w:hAnsi="Arial" w:cs="Arial"/>
                  <w:color w:val="000000"/>
                  <w:sz w:val="14"/>
                  <w:szCs w:val="14"/>
                  <w:highlight w:val="yellow"/>
                  <w:lang w:eastAsia="ko-KR"/>
                </w:rPr>
                <w:delText>FFS</w:delText>
              </w:r>
            </w:del>
            <w:ins w:id="20" w:author="作成者">
              <w:r>
                <w:rPr>
                  <w:rFonts w:ascii="Arial" w:eastAsia="Malgun Gothic" w:hAnsi="Arial" w:cs="Arial"/>
                  <w:color w:val="000000"/>
                  <w:sz w:val="14"/>
                  <w:szCs w:val="14"/>
                  <w:lang w:eastAsia="ko-KR"/>
                </w:rPr>
                <w:t>Per BC</w:t>
              </w:r>
            </w:ins>
          </w:p>
        </w:tc>
        <w:tc>
          <w:tcPr>
            <w:tcW w:w="318" w:type="pct"/>
            <w:shd w:val="clear" w:color="auto" w:fill="auto"/>
          </w:tcPr>
          <w:p w14:paraId="4FCD5865"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1" w:author="作成者">
              <w:r>
                <w:rPr>
                  <w:rFonts w:ascii="Arial" w:eastAsia="Malgun Gothic" w:hAnsi="Arial" w:cs="Arial"/>
                  <w:color w:val="000000"/>
                  <w:sz w:val="14"/>
                  <w:szCs w:val="14"/>
                  <w:lang w:eastAsia="ko-KR"/>
                </w:rPr>
                <w:t>N/A</w:t>
              </w:r>
            </w:ins>
            <w:del w:id="22"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13C4FF66"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3" w:author="作成者">
              <w:r>
                <w:rPr>
                  <w:rFonts w:ascii="Arial" w:eastAsia="Malgun Gothic" w:hAnsi="Arial" w:cs="Arial"/>
                  <w:color w:val="000000"/>
                  <w:sz w:val="14"/>
                  <w:szCs w:val="14"/>
                  <w:lang w:eastAsia="ko-KR"/>
                </w:rPr>
                <w:t>N/A</w:t>
              </w:r>
            </w:ins>
            <w:del w:id="24"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0786A454"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5" w:author="作成者">
              <w:r>
                <w:rPr>
                  <w:rFonts w:ascii="Arial" w:eastAsia="Malgun Gothic" w:hAnsi="Arial" w:cs="Arial"/>
                  <w:color w:val="000000"/>
                  <w:sz w:val="14"/>
                  <w:szCs w:val="14"/>
                  <w:lang w:eastAsia="ko-KR"/>
                </w:rPr>
                <w:t>N/A</w:t>
              </w:r>
            </w:ins>
            <w:del w:id="26" w:author="作成者">
              <w:r w:rsidRPr="00542768" w:rsidDel="00201A8D">
                <w:rPr>
                  <w:rFonts w:ascii="Arial" w:eastAsia="Malgun Gothic" w:hAnsi="Arial" w:cs="Arial"/>
                  <w:color w:val="000000"/>
                  <w:sz w:val="14"/>
                  <w:szCs w:val="14"/>
                  <w:highlight w:val="yellow"/>
                  <w:lang w:eastAsia="ko-KR"/>
                </w:rPr>
                <w:delText>FFS</w:delText>
              </w:r>
            </w:del>
          </w:p>
        </w:tc>
        <w:tc>
          <w:tcPr>
            <w:tcW w:w="803" w:type="pct"/>
            <w:shd w:val="clear" w:color="auto" w:fill="auto"/>
          </w:tcPr>
          <w:p w14:paraId="535AEDCD" w14:textId="77777777" w:rsidR="00201A8D" w:rsidRPr="00201A8D" w:rsidRDefault="00201A8D" w:rsidP="00C12097">
            <w:pPr>
              <w:keepNext/>
              <w:keepLines/>
              <w:overflowPunct w:val="0"/>
              <w:autoSpaceDE w:val="0"/>
              <w:autoSpaceDN w:val="0"/>
              <w:adjustRightInd w:val="0"/>
              <w:textAlignment w:val="baseline"/>
              <w:rPr>
                <w:ins w:id="27" w:author="作成者"/>
                <w:rFonts w:ascii="Arial" w:eastAsia="Times New Roman" w:hAnsi="Arial"/>
                <w:sz w:val="14"/>
                <w:szCs w:val="16"/>
              </w:rPr>
            </w:pPr>
            <w:ins w:id="28" w:author="作成者">
              <w:r w:rsidRPr="00201A8D">
                <w:rPr>
                  <w:rFonts w:ascii="Arial" w:eastAsia="Times New Roman" w:hAnsi="Arial"/>
                  <w:sz w:val="14"/>
                  <w:szCs w:val="16"/>
                </w:rPr>
                <w:t>If the UE reports pdcch-BlindDetectionCA-r1</w:t>
              </w:r>
              <w:r>
                <w:rPr>
                  <w:rFonts w:ascii="Arial" w:eastAsia="Times New Roman" w:hAnsi="Arial"/>
                  <w:sz w:val="14"/>
                  <w:szCs w:val="16"/>
                </w:rPr>
                <w:t>7</w:t>
              </w:r>
              <w:r w:rsidRPr="00201A8D">
                <w:rPr>
                  <w:rFonts w:ascii="Arial" w:eastAsia="Times New Roman" w:hAnsi="Arial"/>
                  <w:sz w:val="14"/>
                  <w:szCs w:val="16"/>
                </w:rPr>
                <w:t>,</w:t>
              </w:r>
            </w:ins>
          </w:p>
          <w:p w14:paraId="6261AFA8" w14:textId="77777777" w:rsidR="00201A8D" w:rsidRPr="00201A8D" w:rsidRDefault="00201A8D" w:rsidP="00C12097">
            <w:pPr>
              <w:keepNext/>
              <w:keepLines/>
              <w:overflowPunct w:val="0"/>
              <w:autoSpaceDE w:val="0"/>
              <w:autoSpaceDN w:val="0"/>
              <w:adjustRightInd w:val="0"/>
              <w:ind w:left="202" w:hanging="202"/>
              <w:textAlignment w:val="baseline"/>
              <w:rPr>
                <w:ins w:id="29" w:author="作成者"/>
                <w:rFonts w:ascii="Arial" w:eastAsia="Times New Roman" w:hAnsi="Arial"/>
                <w:sz w:val="14"/>
                <w:szCs w:val="16"/>
              </w:rPr>
            </w:pPr>
            <w:ins w:id="30" w:author="作成者">
              <w:r w:rsidRPr="00201A8D">
                <w:rPr>
                  <w:rFonts w:ascii="Arial" w:eastAsia="Times New Roman" w:hAnsi="Arial"/>
                  <w:sz w:val="14"/>
                  <w:szCs w:val="16"/>
                </w:rPr>
                <w:t>-</w:t>
              </w:r>
              <w:r w:rsidRPr="00201A8D">
                <w:rPr>
                  <w:rFonts w:ascii="Arial" w:eastAsia="Times New Roman" w:hAnsi="Arial"/>
                  <w:sz w:val="14"/>
                  <w:szCs w:val="16"/>
                  <w:lang w:eastAsia="ko-KR"/>
                </w:rPr>
                <w:tab/>
                <w:t>C</w:t>
              </w:r>
              <w:r w:rsidRPr="00201A8D">
                <w:rPr>
                  <w:rFonts w:ascii="Arial" w:eastAsia="Times New Roman" w:hAnsi="Arial"/>
                  <w:sz w:val="14"/>
                  <w:szCs w:val="16"/>
                </w:rPr>
                <w:t>andidate values for pdcch-BlindDetectionMCG-UE-r1</w:t>
              </w:r>
              <w:r>
                <w:rPr>
                  <w:rFonts w:ascii="Arial" w:eastAsia="Times New Roman" w:hAnsi="Arial"/>
                  <w:sz w:val="14"/>
                  <w:szCs w:val="16"/>
                </w:rPr>
                <w:t>7</w:t>
              </w:r>
              <w:r w:rsidRPr="00201A8D">
                <w:rPr>
                  <w:rFonts w:ascii="Arial" w:eastAsia="Times New Roman" w:hAnsi="Arial"/>
                  <w:sz w:val="14"/>
                  <w:szCs w:val="16"/>
                </w:rPr>
                <w:t xml:space="preserve"> </w:t>
              </w:r>
              <w:proofErr w:type="gramStart"/>
              <w:r w:rsidRPr="00201A8D">
                <w:rPr>
                  <w:rFonts w:ascii="Arial" w:eastAsia="Times New Roman" w:hAnsi="Arial"/>
                  <w:sz w:val="14"/>
                  <w:szCs w:val="16"/>
                </w:rPr>
                <w:t>is</w:t>
              </w:r>
              <w:proofErr w:type="gramEnd"/>
              <w:r w:rsidRPr="00201A8D">
                <w:rPr>
                  <w:rFonts w:ascii="Arial" w:eastAsia="Times New Roman" w:hAnsi="Arial"/>
                  <w:sz w:val="14"/>
                  <w:szCs w:val="16"/>
                </w:rPr>
                <w:t xml:space="preserve"> 1 to pdcch-BlindDetectionCA-r1</w:t>
              </w:r>
              <w:r>
                <w:rPr>
                  <w:rFonts w:ascii="Arial" w:eastAsia="Times New Roman" w:hAnsi="Arial"/>
                  <w:sz w:val="14"/>
                  <w:szCs w:val="16"/>
                </w:rPr>
                <w:t>7</w:t>
              </w:r>
              <w:r w:rsidRPr="00201A8D">
                <w:rPr>
                  <w:rFonts w:ascii="Arial" w:eastAsia="Times New Roman" w:hAnsi="Arial"/>
                  <w:sz w:val="14"/>
                  <w:szCs w:val="16"/>
                </w:rPr>
                <w:t>-1</w:t>
              </w:r>
            </w:ins>
          </w:p>
          <w:p w14:paraId="589CA63B" w14:textId="77777777" w:rsidR="00201A8D" w:rsidRPr="00201A8D" w:rsidRDefault="00201A8D" w:rsidP="00C12097">
            <w:pPr>
              <w:keepNext/>
              <w:keepLines/>
              <w:overflowPunct w:val="0"/>
              <w:autoSpaceDE w:val="0"/>
              <w:autoSpaceDN w:val="0"/>
              <w:adjustRightInd w:val="0"/>
              <w:ind w:left="202" w:hanging="202"/>
              <w:textAlignment w:val="baseline"/>
              <w:rPr>
                <w:ins w:id="31" w:author="作成者"/>
                <w:rFonts w:ascii="Arial" w:eastAsia="Times New Roman" w:hAnsi="Arial"/>
                <w:sz w:val="14"/>
                <w:szCs w:val="16"/>
                <w:lang w:eastAsia="ko-KR"/>
              </w:rPr>
            </w:pPr>
            <w:ins w:id="32" w:author="作成者">
              <w:r w:rsidRPr="00201A8D">
                <w:rPr>
                  <w:rFonts w:ascii="Arial" w:eastAsia="Times New Roman" w:hAnsi="Arial"/>
                  <w:sz w:val="14"/>
                  <w:szCs w:val="16"/>
                </w:rPr>
                <w:t>-</w:t>
              </w:r>
              <w:r w:rsidRPr="00201A8D">
                <w:rPr>
                  <w:rFonts w:ascii="Arial" w:eastAsia="Times New Roman" w:hAnsi="Arial"/>
                  <w:sz w:val="14"/>
                  <w:szCs w:val="16"/>
                  <w:lang w:eastAsia="ko-KR"/>
                </w:rPr>
                <w:tab/>
                <w:t>Candidate values for pdcch-BlindDetectionSCG-UE-r1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w:t>
              </w:r>
              <w:proofErr w:type="gramStart"/>
              <w:r w:rsidRPr="00201A8D">
                <w:rPr>
                  <w:rFonts w:ascii="Arial" w:eastAsia="Times New Roman" w:hAnsi="Arial"/>
                  <w:sz w:val="14"/>
                  <w:szCs w:val="16"/>
                  <w:lang w:eastAsia="ko-KR"/>
                </w:rPr>
                <w:t>is</w:t>
              </w:r>
              <w:proofErr w:type="gramEnd"/>
              <w:r w:rsidRPr="00201A8D">
                <w:rPr>
                  <w:rFonts w:ascii="Arial" w:eastAsia="Times New Roman" w:hAnsi="Arial"/>
                  <w:sz w:val="14"/>
                  <w:szCs w:val="16"/>
                  <w:lang w:eastAsia="ko-KR"/>
                </w:rPr>
                <w:t xml:space="preserve"> 1 to pdcch-BlindDetectionCA-r1</w:t>
              </w:r>
              <w:r>
                <w:rPr>
                  <w:rFonts w:ascii="Arial" w:eastAsia="Times New Roman" w:hAnsi="Arial"/>
                  <w:sz w:val="14"/>
                  <w:szCs w:val="16"/>
                  <w:lang w:eastAsia="ko-KR"/>
                </w:rPr>
                <w:t>7</w:t>
              </w:r>
              <w:r w:rsidRPr="00201A8D">
                <w:rPr>
                  <w:rFonts w:ascii="Arial" w:eastAsia="Times New Roman" w:hAnsi="Arial"/>
                  <w:sz w:val="14"/>
                  <w:szCs w:val="16"/>
                  <w:lang w:eastAsia="ko-KR"/>
                </w:rPr>
                <w:t>-1</w:t>
              </w:r>
            </w:ins>
          </w:p>
          <w:p w14:paraId="0CA21C59" w14:textId="77777777" w:rsidR="00201A8D" w:rsidRPr="00201A8D" w:rsidRDefault="00201A8D" w:rsidP="00C12097">
            <w:pPr>
              <w:keepNext/>
              <w:keepLines/>
              <w:overflowPunct w:val="0"/>
              <w:autoSpaceDE w:val="0"/>
              <w:autoSpaceDN w:val="0"/>
              <w:adjustRightInd w:val="0"/>
              <w:ind w:left="202" w:hanging="202"/>
              <w:textAlignment w:val="baseline"/>
              <w:rPr>
                <w:ins w:id="33" w:author="作成者"/>
                <w:rFonts w:ascii="Arial" w:eastAsia="Times New Roman" w:hAnsi="Arial"/>
                <w:sz w:val="14"/>
                <w:szCs w:val="16"/>
              </w:rPr>
            </w:pPr>
            <w:ins w:id="34" w:author="作成者">
              <w:r w:rsidRPr="00201A8D">
                <w:rPr>
                  <w:rFonts w:ascii="Arial" w:eastAsia="Times New Roman" w:hAnsi="Arial"/>
                  <w:sz w:val="14"/>
                  <w:szCs w:val="16"/>
                  <w:lang w:eastAsia="ko-KR"/>
                </w:rPr>
                <w:t>-</w:t>
              </w:r>
              <w:r w:rsidRPr="00201A8D">
                <w:rPr>
                  <w:rFonts w:ascii="Arial" w:eastAsia="Times New Roman" w:hAnsi="Arial"/>
                  <w:sz w:val="14"/>
                  <w:szCs w:val="16"/>
                  <w:lang w:eastAsia="ko-KR"/>
                </w:rPr>
                <w:tab/>
                <w:t>-</w:t>
              </w:r>
              <w:r w:rsidRPr="00201A8D">
                <w:rPr>
                  <w:rFonts w:ascii="Arial" w:eastAsia="Times New Roman" w:hAnsi="Arial"/>
                  <w:sz w:val="14"/>
                  <w:szCs w:val="16"/>
                  <w:lang w:eastAsia="ko-KR"/>
                </w:rPr>
                <w:tab/>
                <w:t>pdcch-BlindDetectionMCG-UE-r1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 pdcch-BlindDetectionSCG-UE-r1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&gt;= pdcch-BlindDetectionCA-r1</w:t>
              </w:r>
              <w:r>
                <w:rPr>
                  <w:rFonts w:ascii="Arial" w:eastAsia="Times New Roman" w:hAnsi="Arial"/>
                  <w:sz w:val="14"/>
                  <w:szCs w:val="16"/>
                  <w:lang w:eastAsia="ko-KR"/>
                </w:rPr>
                <w:t>7</w:t>
              </w:r>
            </w:ins>
          </w:p>
          <w:p w14:paraId="42263FEC" w14:textId="77777777" w:rsidR="00201A8D" w:rsidRPr="00201A8D" w:rsidRDefault="00201A8D" w:rsidP="00C12097">
            <w:pPr>
              <w:keepNext/>
              <w:keepLines/>
              <w:overflowPunct w:val="0"/>
              <w:autoSpaceDE w:val="0"/>
              <w:autoSpaceDN w:val="0"/>
              <w:adjustRightInd w:val="0"/>
              <w:textAlignment w:val="baseline"/>
              <w:rPr>
                <w:ins w:id="35" w:author="作成者"/>
                <w:rFonts w:ascii="Arial" w:eastAsia="Times New Roman" w:hAnsi="Arial"/>
                <w:sz w:val="14"/>
                <w:szCs w:val="16"/>
              </w:rPr>
            </w:pPr>
            <w:ins w:id="36" w:author="作成者">
              <w:r w:rsidRPr="00201A8D">
                <w:rPr>
                  <w:rFonts w:ascii="Arial" w:eastAsia="Times New Roman" w:hAnsi="Arial"/>
                  <w:sz w:val="14"/>
                  <w:szCs w:val="16"/>
                </w:rPr>
                <w:t>Otherwise, if N_(NR-</w:t>
              </w:r>
              <w:proofErr w:type="gramStart"/>
              <w:r w:rsidRPr="00201A8D">
                <w:rPr>
                  <w:rFonts w:ascii="Arial" w:eastAsia="Times New Roman" w:hAnsi="Arial"/>
                  <w:sz w:val="14"/>
                  <w:szCs w:val="16"/>
                </w:rPr>
                <w:t>DC,max</w:t>
              </w:r>
              <w:proofErr w:type="gramEnd"/>
              <w:r w:rsidRPr="00201A8D">
                <w:rPr>
                  <w:rFonts w:ascii="Arial" w:eastAsia="Times New Roman" w:hAnsi="Arial"/>
                  <w:sz w:val="14"/>
                  <w:szCs w:val="16"/>
                </w:rPr>
                <w:t>,r1</w:t>
              </w:r>
              <w:r>
                <w:rPr>
                  <w:rFonts w:ascii="Arial" w:eastAsia="Times New Roman" w:hAnsi="Arial"/>
                  <w:sz w:val="14"/>
                  <w:szCs w:val="16"/>
                </w:rPr>
                <w:t>7</w:t>
              </w:r>
              <w:r w:rsidRPr="00201A8D">
                <w:rPr>
                  <w:rFonts w:ascii="Arial" w:eastAsia="Times New Roman" w:hAnsi="Arial"/>
                  <w:sz w:val="14"/>
                  <w:szCs w:val="16"/>
                </w:rPr>
                <w:t>)^(</w:t>
              </w:r>
              <w:proofErr w:type="spellStart"/>
              <w:r w:rsidRPr="00201A8D">
                <w:rPr>
                  <w:rFonts w:ascii="Arial" w:eastAsia="Times New Roman" w:hAnsi="Arial"/>
                  <w:sz w:val="14"/>
                  <w:szCs w:val="16"/>
                </w:rPr>
                <w:t>DL,cells</w:t>
              </w:r>
              <w:proofErr w:type="spellEnd"/>
              <w:r w:rsidRPr="00201A8D">
                <w:rPr>
                  <w:rFonts w:ascii="Arial" w:eastAsia="Times New Roman" w:hAnsi="Arial"/>
                  <w:sz w:val="14"/>
                  <w:szCs w:val="16"/>
                </w:rPr>
                <w:t>) is a maximum total number of downlink cells for which the UE is provided monitoringCapabilityConfig-r1</w:t>
              </w:r>
              <w:r>
                <w:rPr>
                  <w:rFonts w:ascii="Arial" w:eastAsia="Times New Roman" w:hAnsi="Arial"/>
                  <w:sz w:val="14"/>
                  <w:szCs w:val="16"/>
                </w:rPr>
                <w:t>7</w:t>
              </w:r>
              <w:r w:rsidRPr="00201A8D">
                <w:rPr>
                  <w:rFonts w:ascii="Arial" w:eastAsia="Times New Roman" w:hAnsi="Arial"/>
                  <w:sz w:val="14"/>
                  <w:szCs w:val="16"/>
                </w:rPr>
                <w:t xml:space="preserve"> = r1</w:t>
              </w:r>
              <w:r>
                <w:rPr>
                  <w:rFonts w:ascii="Arial" w:eastAsia="Times New Roman" w:hAnsi="Arial"/>
                  <w:sz w:val="14"/>
                  <w:szCs w:val="16"/>
                </w:rPr>
                <w:t>7</w:t>
              </w:r>
              <w:r w:rsidRPr="00201A8D">
                <w:rPr>
                  <w:rFonts w:ascii="Arial" w:eastAsia="Times New Roman" w:hAnsi="Arial"/>
                  <w:sz w:val="14"/>
                  <w:szCs w:val="16"/>
                </w:rPr>
                <w:t>monitoringcapability and the UE is configured on both the MCG and the SCG for NR-DC as indicated in UE-NR-Capability</w:t>
              </w:r>
            </w:ins>
          </w:p>
          <w:p w14:paraId="506F2669" w14:textId="77777777" w:rsidR="00201A8D" w:rsidRPr="00201A8D" w:rsidRDefault="00201A8D" w:rsidP="00C12097">
            <w:pPr>
              <w:keepNext/>
              <w:keepLines/>
              <w:overflowPunct w:val="0"/>
              <w:autoSpaceDE w:val="0"/>
              <w:autoSpaceDN w:val="0"/>
              <w:adjustRightInd w:val="0"/>
              <w:ind w:left="202" w:hanging="202"/>
              <w:textAlignment w:val="baseline"/>
              <w:rPr>
                <w:ins w:id="37" w:author="作成者"/>
                <w:rFonts w:ascii="Arial" w:eastAsia="Times New Roman" w:hAnsi="Arial"/>
                <w:sz w:val="14"/>
                <w:szCs w:val="16"/>
                <w:lang w:eastAsia="ko-KR"/>
              </w:rPr>
            </w:pPr>
            <w:ins w:id="38" w:author="作成者">
              <w:r w:rsidRPr="00201A8D">
                <w:rPr>
                  <w:rFonts w:ascii="Arial" w:eastAsia="Times New Roman" w:hAnsi="Arial"/>
                  <w:sz w:val="14"/>
                  <w:szCs w:val="16"/>
                </w:rPr>
                <w:t>-</w:t>
              </w:r>
              <w:r w:rsidRPr="00201A8D">
                <w:rPr>
                  <w:rFonts w:ascii="Arial" w:eastAsia="Times New Roman" w:hAnsi="Arial"/>
                  <w:sz w:val="14"/>
                  <w:szCs w:val="16"/>
                  <w:lang w:eastAsia="ko-KR"/>
                </w:rPr>
                <w:tab/>
                <w:t>the value of pdcch-BlindDetectionMCG-UE-r1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or of pdcch-BlindDetectionSCG-UE-r1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is 1,</w:t>
              </w:r>
            </w:ins>
          </w:p>
          <w:p w14:paraId="532176A4" w14:textId="77777777" w:rsidR="00201A8D" w:rsidRPr="00201A8D" w:rsidRDefault="00201A8D" w:rsidP="00C12097">
            <w:pPr>
              <w:keepNext/>
              <w:keepLines/>
              <w:overflowPunct w:val="0"/>
              <w:autoSpaceDE w:val="0"/>
              <w:autoSpaceDN w:val="0"/>
              <w:adjustRightInd w:val="0"/>
              <w:ind w:left="202" w:hanging="202"/>
              <w:textAlignment w:val="baseline"/>
              <w:rPr>
                <w:ins w:id="39" w:author="作成者"/>
                <w:rFonts w:ascii="Arial" w:eastAsia="Times New Roman" w:hAnsi="Arial"/>
                <w:sz w:val="14"/>
                <w:szCs w:val="16"/>
                <w:lang w:eastAsia="ko-KR"/>
              </w:rPr>
            </w:pPr>
            <w:ins w:id="40" w:author="作成者">
              <w:r w:rsidRPr="00201A8D">
                <w:rPr>
                  <w:rFonts w:ascii="Arial" w:eastAsia="Times New Roman" w:hAnsi="Arial"/>
                  <w:sz w:val="14"/>
                  <w:szCs w:val="16"/>
                  <w:lang w:eastAsia="ko-KR"/>
                </w:rPr>
                <w:t>-</w:t>
              </w:r>
              <w:r w:rsidRPr="00201A8D">
                <w:rPr>
                  <w:rFonts w:ascii="Arial" w:eastAsia="Times New Roman" w:hAnsi="Arial"/>
                  <w:sz w:val="14"/>
                  <w:szCs w:val="16"/>
                  <w:lang w:eastAsia="ko-KR"/>
                </w:rPr>
                <w:tab/>
                <w:t>pdcch-BlindDetectionMCG-UE-r1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 pdcch-BlindDetectionSCG-UE-r1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&gt;= N_(NR-</w:t>
              </w:r>
              <w:proofErr w:type="gramStart"/>
              <w:r w:rsidRPr="00201A8D">
                <w:rPr>
                  <w:rFonts w:ascii="Arial" w:eastAsia="Times New Roman" w:hAnsi="Arial"/>
                  <w:sz w:val="14"/>
                  <w:szCs w:val="16"/>
                  <w:lang w:eastAsia="ko-KR"/>
                </w:rPr>
                <w:t>DC,max</w:t>
              </w:r>
              <w:proofErr w:type="gramEnd"/>
              <w:r w:rsidRPr="00201A8D">
                <w:rPr>
                  <w:rFonts w:ascii="Arial" w:eastAsia="Times New Roman" w:hAnsi="Arial"/>
                  <w:sz w:val="14"/>
                  <w:szCs w:val="16"/>
                  <w:lang w:eastAsia="ko-KR"/>
                </w:rPr>
                <w:t>,r1</w:t>
              </w:r>
              <w:r>
                <w:rPr>
                  <w:rFonts w:ascii="Arial" w:eastAsia="Times New Roman" w:hAnsi="Arial"/>
                  <w:sz w:val="14"/>
                  <w:szCs w:val="16"/>
                  <w:lang w:eastAsia="ko-KR"/>
                </w:rPr>
                <w:t>7</w:t>
              </w:r>
              <w:r w:rsidRPr="00201A8D">
                <w:rPr>
                  <w:rFonts w:ascii="Arial" w:eastAsia="Times New Roman" w:hAnsi="Arial"/>
                  <w:sz w:val="14"/>
                  <w:szCs w:val="16"/>
                  <w:lang w:eastAsia="ko-KR"/>
                </w:rPr>
                <w:t>)^(</w:t>
              </w:r>
              <w:proofErr w:type="spellStart"/>
              <w:r w:rsidRPr="00201A8D">
                <w:rPr>
                  <w:rFonts w:ascii="Arial" w:eastAsia="Times New Roman" w:hAnsi="Arial"/>
                  <w:sz w:val="14"/>
                  <w:szCs w:val="16"/>
                  <w:lang w:eastAsia="ko-KR"/>
                </w:rPr>
                <w:t>DL,cells</w:t>
              </w:r>
              <w:proofErr w:type="spellEnd"/>
              <w:r w:rsidRPr="00201A8D">
                <w:rPr>
                  <w:rFonts w:ascii="Arial" w:eastAsia="Times New Roman" w:hAnsi="Arial"/>
                  <w:sz w:val="14"/>
                  <w:szCs w:val="16"/>
                  <w:lang w:eastAsia="ko-KR"/>
                </w:rPr>
                <w:t>)</w:t>
              </w:r>
            </w:ins>
          </w:p>
          <w:p w14:paraId="45D14C04" w14:textId="77777777" w:rsidR="00201A8D" w:rsidRPr="00201A8D" w:rsidRDefault="00201A8D" w:rsidP="00C12097">
            <w:pPr>
              <w:spacing w:before="60" w:after="60" w:line="288" w:lineRule="auto"/>
              <w:rPr>
                <w:rFonts w:ascii="Arial" w:eastAsia="Malgun Gothic" w:hAnsi="Arial" w:cs="Arial"/>
                <w:color w:val="000000"/>
                <w:sz w:val="14"/>
                <w:szCs w:val="16"/>
                <w:lang w:eastAsia="ko-KR"/>
              </w:rPr>
            </w:pPr>
          </w:p>
        </w:tc>
        <w:tc>
          <w:tcPr>
            <w:tcW w:w="249" w:type="pct"/>
            <w:shd w:val="clear" w:color="auto" w:fill="auto"/>
          </w:tcPr>
          <w:p w14:paraId="095E1883"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Optional with capability</w:t>
            </w:r>
          </w:p>
        </w:tc>
      </w:tr>
      <w:tr w:rsidR="00201A8D" w:rsidRPr="00542768" w14:paraId="1165B29A" w14:textId="77777777" w:rsidTr="00201A8D">
        <w:tc>
          <w:tcPr>
            <w:tcW w:w="602" w:type="pct"/>
            <w:shd w:val="clear" w:color="auto" w:fill="auto"/>
          </w:tcPr>
          <w:p w14:paraId="7DC2CE4F"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r w:rsidRPr="00542768">
              <w:rPr>
                <w:rFonts w:ascii="Arial" w:eastAsia="SimSun" w:hAnsi="Arial" w:cs="Arial"/>
                <w:color w:val="000000"/>
                <w:sz w:val="14"/>
                <w:szCs w:val="14"/>
                <w:lang w:eastAsia="ko-KR"/>
              </w:rPr>
              <w:lastRenderedPageBreak/>
              <w:t>24. NR_ext_to_71GHz</w:t>
            </w:r>
          </w:p>
        </w:tc>
        <w:tc>
          <w:tcPr>
            <w:tcW w:w="206" w:type="pct"/>
            <w:shd w:val="clear" w:color="auto" w:fill="auto"/>
          </w:tcPr>
          <w:p w14:paraId="3571A902"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SimSun" w:hAnsi="Arial" w:cs="Arial"/>
                <w:color w:val="000000"/>
                <w:sz w:val="14"/>
                <w:szCs w:val="14"/>
                <w:lang w:eastAsia="ko-KR"/>
              </w:rPr>
              <w:t>24-11g</w:t>
            </w:r>
          </w:p>
        </w:tc>
        <w:tc>
          <w:tcPr>
            <w:tcW w:w="331" w:type="pct"/>
            <w:shd w:val="clear" w:color="auto" w:fill="auto"/>
          </w:tcPr>
          <w:p w14:paraId="646D7263"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 17 and Rel. 15 PDCCH monitoring capabilities on different carriers</w:t>
            </w:r>
          </w:p>
        </w:tc>
        <w:tc>
          <w:tcPr>
            <w:tcW w:w="493" w:type="pct"/>
            <w:shd w:val="clear" w:color="auto" w:fill="auto"/>
          </w:tcPr>
          <w:p w14:paraId="55CA36CD" w14:textId="77777777" w:rsidR="00201A8D" w:rsidRPr="00542768" w:rsidRDefault="00201A8D" w:rsidP="00C12097">
            <w:pPr>
              <w:keepNext/>
              <w:keepLines/>
              <w:overflowPunct w:val="0"/>
              <w:autoSpaceDE w:val="0"/>
              <w:autoSpaceDN w:val="0"/>
              <w:adjustRightInd w:val="0"/>
              <w:ind w:left="318" w:hanging="318"/>
              <w:textAlignment w:val="baseline"/>
              <w:rPr>
                <w:rFonts w:ascii="Arial" w:eastAsia="Times New Roman" w:hAnsi="Arial" w:cs="Arial"/>
                <w:color w:val="000000"/>
                <w:sz w:val="14"/>
                <w:szCs w:val="14"/>
              </w:rPr>
            </w:pPr>
            <w:r w:rsidRPr="00542768">
              <w:rPr>
                <w:rFonts w:ascii="Arial" w:eastAsia="Batang" w:hAnsi="Arial" w:cs="Arial"/>
                <w:color w:val="000000"/>
                <w:sz w:val="14"/>
                <w:szCs w:val="14"/>
                <w:lang w:eastAsia="zh-CN"/>
              </w:rPr>
              <w:t>Supported combination(s) of (</w:t>
            </w:r>
            <w:r w:rsidRPr="00542768">
              <w:rPr>
                <w:rFonts w:ascii="Arial" w:eastAsia="Batang" w:hAnsi="Arial" w:cs="Arial"/>
                <w:i/>
                <w:iCs/>
                <w:color w:val="000000"/>
                <w:sz w:val="14"/>
                <w:szCs w:val="14"/>
                <w:lang w:eastAsia="zh-CN"/>
              </w:rPr>
              <w:t>pdcch-BlindDetectionMCG-UE-r15</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pdcch-BlindDetectionSCG-UE-r15, pdcch-BlindDetectionMCG-UE-r17</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pdcch-BlindDetectionSCG-UE-r17</w:t>
            </w:r>
            <w:r w:rsidRPr="00542768">
              <w:rPr>
                <w:rFonts w:ascii="Arial" w:eastAsia="Batang" w:hAnsi="Arial" w:cs="Arial"/>
                <w:color w:val="000000"/>
                <w:sz w:val="14"/>
                <w:szCs w:val="14"/>
                <w:lang w:eastAsia="zh-CN"/>
              </w:rPr>
              <w:t>)</w:t>
            </w:r>
          </w:p>
        </w:tc>
        <w:tc>
          <w:tcPr>
            <w:tcW w:w="305" w:type="pct"/>
            <w:shd w:val="clear" w:color="auto" w:fill="auto"/>
          </w:tcPr>
          <w:p w14:paraId="49A53375"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del w:id="41" w:author="作成者">
              <w:r w:rsidRPr="00542768" w:rsidDel="00201A8D">
                <w:rPr>
                  <w:rFonts w:ascii="Arial" w:eastAsia="Malgun Gothic" w:hAnsi="Arial" w:cs="Arial"/>
                  <w:color w:val="000000"/>
                  <w:sz w:val="14"/>
                  <w:szCs w:val="14"/>
                  <w:highlight w:val="yellow"/>
                  <w:lang w:eastAsia="ko-KR"/>
                </w:rPr>
                <w:delText>FFS</w:delText>
              </w:r>
            </w:del>
            <w:ins w:id="42" w:author="作成者">
              <w:r>
                <w:rPr>
                  <w:rFonts w:ascii="Arial" w:eastAsia="Malgun Gothic" w:hAnsi="Arial" w:cs="Arial"/>
                  <w:color w:val="000000"/>
                  <w:sz w:val="14"/>
                  <w:szCs w:val="14"/>
                  <w:lang w:eastAsia="ko-KR"/>
                </w:rPr>
                <w:t>24-4 or 24-5</w:t>
              </w:r>
            </w:ins>
          </w:p>
        </w:tc>
        <w:tc>
          <w:tcPr>
            <w:tcW w:w="210" w:type="pct"/>
            <w:shd w:val="clear" w:color="auto" w:fill="auto"/>
          </w:tcPr>
          <w:p w14:paraId="61B3F94D"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Yes</w:t>
            </w:r>
          </w:p>
        </w:tc>
        <w:tc>
          <w:tcPr>
            <w:tcW w:w="207" w:type="pct"/>
            <w:shd w:val="clear" w:color="auto" w:fill="auto"/>
          </w:tcPr>
          <w:p w14:paraId="506FEB18" w14:textId="77777777" w:rsidR="00201A8D" w:rsidRPr="00542768" w:rsidRDefault="00201A8D" w:rsidP="00C12097">
            <w:pPr>
              <w:spacing w:before="60" w:after="60" w:line="288" w:lineRule="auto"/>
              <w:rPr>
                <w:rFonts w:ascii="Arial" w:eastAsia="Times New Roman" w:hAnsi="Arial" w:cs="Arial"/>
                <w:color w:val="000000"/>
                <w:sz w:val="14"/>
                <w:szCs w:val="14"/>
                <w:lang w:eastAsia="zh-CN"/>
              </w:rPr>
            </w:pPr>
            <w:r w:rsidRPr="00542768">
              <w:rPr>
                <w:rFonts w:ascii="Arial" w:eastAsia="Times New Roman" w:hAnsi="Arial" w:cs="Arial"/>
                <w:color w:val="000000"/>
                <w:sz w:val="14"/>
                <w:szCs w:val="14"/>
                <w:lang w:eastAsia="zh-CN"/>
              </w:rPr>
              <w:t>N/A</w:t>
            </w:r>
          </w:p>
        </w:tc>
        <w:tc>
          <w:tcPr>
            <w:tcW w:w="331" w:type="pct"/>
            <w:shd w:val="clear" w:color="auto" w:fill="auto"/>
          </w:tcPr>
          <w:p w14:paraId="709AD5AD" w14:textId="77777777" w:rsidR="00201A8D" w:rsidRPr="00542768" w:rsidRDefault="00201A8D" w:rsidP="00C12097">
            <w:pPr>
              <w:spacing w:before="60" w:after="60" w:line="288" w:lineRule="auto"/>
              <w:rPr>
                <w:rFonts w:ascii="Arial" w:eastAsia="SimSun"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 17 and Rel. 15 PDCCH monitoring capabilities on different carriers</w:t>
            </w:r>
            <w:r w:rsidRPr="00542768">
              <w:rPr>
                <w:rFonts w:ascii="Arial" w:eastAsia="SimSun" w:hAnsi="Arial" w:cs="Arial"/>
                <w:color w:val="000000"/>
                <w:sz w:val="14"/>
                <w:szCs w:val="14"/>
                <w:lang w:eastAsia="zh-CN"/>
              </w:rPr>
              <w:t xml:space="preserve"> is not supported</w:t>
            </w:r>
          </w:p>
        </w:tc>
        <w:tc>
          <w:tcPr>
            <w:tcW w:w="311" w:type="pct"/>
            <w:shd w:val="clear" w:color="auto" w:fill="auto"/>
          </w:tcPr>
          <w:p w14:paraId="7F044581" w14:textId="77777777" w:rsidR="00201A8D" w:rsidRPr="00542768" w:rsidRDefault="00201A8D" w:rsidP="00C12097">
            <w:pPr>
              <w:spacing w:before="60" w:after="60" w:line="288" w:lineRule="auto"/>
              <w:rPr>
                <w:rFonts w:ascii="Arial" w:eastAsia="Malgun Gothic" w:hAnsi="Arial" w:cs="Arial"/>
                <w:color w:val="000000"/>
                <w:sz w:val="14"/>
                <w:szCs w:val="14"/>
                <w:lang w:val="it-IT" w:eastAsia="ko-KR"/>
              </w:rPr>
            </w:pPr>
            <w:del w:id="43" w:author="作成者">
              <w:r w:rsidRPr="00542768" w:rsidDel="00201A8D">
                <w:rPr>
                  <w:rFonts w:ascii="Arial" w:eastAsia="Malgun Gothic" w:hAnsi="Arial" w:cs="Arial"/>
                  <w:color w:val="000000"/>
                  <w:sz w:val="14"/>
                  <w:szCs w:val="14"/>
                  <w:highlight w:val="yellow"/>
                  <w:lang w:eastAsia="ko-KR"/>
                </w:rPr>
                <w:delText>FFS</w:delText>
              </w:r>
            </w:del>
            <w:ins w:id="44" w:author="作成者">
              <w:r>
                <w:rPr>
                  <w:rFonts w:ascii="Arial" w:eastAsia="Malgun Gothic" w:hAnsi="Arial" w:cs="Arial"/>
                  <w:color w:val="000000"/>
                  <w:sz w:val="14"/>
                  <w:szCs w:val="14"/>
                  <w:lang w:eastAsia="ko-KR"/>
                </w:rPr>
                <w:t>Per BC</w:t>
              </w:r>
            </w:ins>
          </w:p>
        </w:tc>
        <w:tc>
          <w:tcPr>
            <w:tcW w:w="318" w:type="pct"/>
            <w:shd w:val="clear" w:color="auto" w:fill="auto"/>
          </w:tcPr>
          <w:p w14:paraId="61EB6936"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45" w:author="作成者">
              <w:r>
                <w:rPr>
                  <w:rFonts w:ascii="Arial" w:eastAsia="Malgun Gothic" w:hAnsi="Arial" w:cs="Arial"/>
                  <w:color w:val="000000"/>
                  <w:sz w:val="14"/>
                  <w:szCs w:val="14"/>
                  <w:lang w:eastAsia="ko-KR"/>
                </w:rPr>
                <w:t>N/A</w:t>
              </w:r>
            </w:ins>
            <w:del w:id="46"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1F30267E"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47" w:author="作成者">
              <w:r>
                <w:rPr>
                  <w:rFonts w:ascii="Arial" w:eastAsia="Malgun Gothic" w:hAnsi="Arial" w:cs="Arial"/>
                  <w:color w:val="000000"/>
                  <w:sz w:val="14"/>
                  <w:szCs w:val="14"/>
                  <w:lang w:eastAsia="ko-KR"/>
                </w:rPr>
                <w:t>N/A</w:t>
              </w:r>
            </w:ins>
            <w:del w:id="48"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15417C81"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49" w:author="作成者">
              <w:r>
                <w:rPr>
                  <w:rFonts w:ascii="Arial" w:eastAsia="Malgun Gothic" w:hAnsi="Arial" w:cs="Arial"/>
                  <w:color w:val="000000"/>
                  <w:sz w:val="14"/>
                  <w:szCs w:val="14"/>
                  <w:lang w:eastAsia="ko-KR"/>
                </w:rPr>
                <w:t>N/A</w:t>
              </w:r>
            </w:ins>
            <w:del w:id="50" w:author="作成者">
              <w:r w:rsidRPr="00542768" w:rsidDel="00201A8D">
                <w:rPr>
                  <w:rFonts w:ascii="Arial" w:eastAsia="Malgun Gothic" w:hAnsi="Arial" w:cs="Arial"/>
                  <w:color w:val="000000"/>
                  <w:sz w:val="14"/>
                  <w:szCs w:val="14"/>
                  <w:highlight w:val="yellow"/>
                  <w:lang w:eastAsia="ko-KR"/>
                </w:rPr>
                <w:delText>FFS</w:delText>
              </w:r>
            </w:del>
          </w:p>
        </w:tc>
        <w:tc>
          <w:tcPr>
            <w:tcW w:w="803" w:type="pct"/>
            <w:shd w:val="clear" w:color="auto" w:fill="auto"/>
          </w:tcPr>
          <w:p w14:paraId="0C521458" w14:textId="77777777" w:rsidR="00201A8D" w:rsidRPr="00201A8D" w:rsidRDefault="00201A8D" w:rsidP="00C12097">
            <w:pPr>
              <w:pStyle w:val="TAL"/>
              <w:rPr>
                <w:ins w:id="51" w:author="作成者"/>
                <w:rFonts w:eastAsia="Batang"/>
                <w:sz w:val="14"/>
                <w:szCs w:val="14"/>
                <w:lang w:eastAsia="x-none"/>
              </w:rPr>
            </w:pPr>
            <w:ins w:id="52" w:author="作成者">
              <w:r w:rsidRPr="00201A8D">
                <w:rPr>
                  <w:rFonts w:eastAsia="Batang"/>
                  <w:sz w:val="14"/>
                  <w:szCs w:val="14"/>
                  <w:lang w:eastAsia="x-none"/>
                </w:rPr>
                <w:t>One combination of (</w:t>
              </w:r>
              <w:r w:rsidRPr="00201A8D">
                <w:rPr>
                  <w:rFonts w:eastAsia="Batang"/>
                  <w:i/>
                  <w:sz w:val="14"/>
                  <w:szCs w:val="14"/>
                  <w:lang w:eastAsia="x-none"/>
                </w:rPr>
                <w:t>pdcch-BlindDetectionMCG-UE-r15, pdcch-BlindDetectionSCG-UE-r15, pdcch-BlindDetectionMCG-UE-r1</w:t>
              </w:r>
              <w:r>
                <w:rPr>
                  <w:rFonts w:eastAsia="Batang"/>
                  <w:i/>
                  <w:sz w:val="14"/>
                  <w:szCs w:val="14"/>
                  <w:lang w:eastAsia="x-none"/>
                </w:rPr>
                <w:t>7</w:t>
              </w:r>
              <w:r w:rsidRPr="00201A8D">
                <w:rPr>
                  <w:rFonts w:eastAsia="Batang"/>
                  <w:i/>
                  <w:sz w:val="14"/>
                  <w:szCs w:val="14"/>
                  <w:lang w:eastAsia="x-none"/>
                </w:rPr>
                <w:t>, pdcch-BlindDetectionSCG-UE-r1</w:t>
              </w:r>
              <w:r>
                <w:rPr>
                  <w:rFonts w:eastAsia="Batang"/>
                  <w:i/>
                  <w:sz w:val="14"/>
                  <w:szCs w:val="14"/>
                  <w:lang w:eastAsia="x-none"/>
                </w:rPr>
                <w:t>7</w:t>
              </w:r>
              <w:r w:rsidRPr="00201A8D">
                <w:rPr>
                  <w:rFonts w:eastAsia="Batang"/>
                  <w:sz w:val="14"/>
                  <w:szCs w:val="14"/>
                  <w:lang w:eastAsia="x-none"/>
                </w:rPr>
                <w:t>) corresponds to one combination of (</w:t>
              </w:r>
              <w:r w:rsidRPr="00201A8D">
                <w:rPr>
                  <w:rFonts w:eastAsia="Batang"/>
                  <w:i/>
                  <w:sz w:val="14"/>
                  <w:szCs w:val="14"/>
                  <w:lang w:eastAsia="x-none"/>
                </w:rPr>
                <w:t>pdcch-BlindDetectionCA-r1</w:t>
              </w:r>
              <w:r>
                <w:rPr>
                  <w:rFonts w:eastAsia="Batang"/>
                  <w:i/>
                  <w:sz w:val="14"/>
                  <w:szCs w:val="14"/>
                  <w:lang w:eastAsia="x-none"/>
                </w:rPr>
                <w:t>5</w:t>
              </w:r>
              <w:r w:rsidRPr="00201A8D">
                <w:rPr>
                  <w:rFonts w:eastAsia="Batang"/>
                  <w:i/>
                  <w:sz w:val="14"/>
                  <w:szCs w:val="14"/>
                  <w:lang w:eastAsia="x-none"/>
                </w:rPr>
                <w:t>, pdcch-BlindDetectionCA-r1</w:t>
              </w:r>
              <w:r>
                <w:rPr>
                  <w:rFonts w:eastAsia="Batang"/>
                  <w:i/>
                  <w:sz w:val="14"/>
                  <w:szCs w:val="14"/>
                  <w:lang w:eastAsia="x-none"/>
                </w:rPr>
                <w:t>7</w:t>
              </w:r>
              <w:r w:rsidRPr="00201A8D">
                <w:rPr>
                  <w:rFonts w:eastAsia="Batang"/>
                  <w:sz w:val="14"/>
                  <w:szCs w:val="14"/>
                  <w:lang w:eastAsia="x-none"/>
                </w:rPr>
                <w:t>)</w:t>
              </w:r>
            </w:ins>
          </w:p>
          <w:p w14:paraId="43E31F47" w14:textId="77777777" w:rsidR="00201A8D" w:rsidRPr="00201A8D" w:rsidRDefault="00201A8D" w:rsidP="00C12097">
            <w:pPr>
              <w:pStyle w:val="TAL"/>
              <w:rPr>
                <w:ins w:id="53" w:author="作成者"/>
                <w:rFonts w:eastAsia="Batang"/>
                <w:sz w:val="14"/>
                <w:szCs w:val="14"/>
                <w:lang w:eastAsia="x-none"/>
              </w:rPr>
            </w:pPr>
          </w:p>
          <w:p w14:paraId="7B33C02E" w14:textId="77777777" w:rsidR="00201A8D" w:rsidRPr="00201A8D" w:rsidRDefault="00201A8D" w:rsidP="00C12097">
            <w:pPr>
              <w:pStyle w:val="TAL"/>
              <w:rPr>
                <w:ins w:id="54" w:author="作成者"/>
                <w:sz w:val="14"/>
                <w:szCs w:val="14"/>
              </w:rPr>
            </w:pPr>
            <w:ins w:id="55" w:author="作成者">
              <w:r w:rsidRPr="00201A8D">
                <w:rPr>
                  <w:sz w:val="14"/>
                  <w:szCs w:val="14"/>
                </w:rPr>
                <w:t>If the UE reports pdcch-BlindDetectionCA-r15,</w:t>
              </w:r>
            </w:ins>
          </w:p>
          <w:p w14:paraId="0B60994E" w14:textId="77777777" w:rsidR="00201A8D" w:rsidRPr="00201A8D" w:rsidRDefault="00201A8D" w:rsidP="00C12097">
            <w:pPr>
              <w:pStyle w:val="TAL"/>
              <w:ind w:left="202" w:hanging="202"/>
              <w:rPr>
                <w:ins w:id="56" w:author="作成者"/>
                <w:sz w:val="14"/>
                <w:szCs w:val="14"/>
                <w:lang w:eastAsia="ko-KR"/>
              </w:rPr>
            </w:pPr>
            <w:ins w:id="57" w:author="作成者">
              <w:r w:rsidRPr="00201A8D">
                <w:rPr>
                  <w:sz w:val="14"/>
                  <w:szCs w:val="14"/>
                </w:rPr>
                <w:t>-</w:t>
              </w:r>
              <w:r w:rsidRPr="00201A8D">
                <w:rPr>
                  <w:sz w:val="14"/>
                  <w:szCs w:val="14"/>
                  <w:lang w:eastAsia="ko-KR"/>
                </w:rPr>
                <w:tab/>
                <w:t xml:space="preserve">Candidate values for pdcch-BlindDetectionMCG-UE-r15 </w:t>
              </w:r>
              <w:proofErr w:type="gramStart"/>
              <w:r w:rsidRPr="00201A8D">
                <w:rPr>
                  <w:sz w:val="14"/>
                  <w:szCs w:val="14"/>
                  <w:lang w:eastAsia="ko-KR"/>
                </w:rPr>
                <w:t>is</w:t>
              </w:r>
              <w:proofErr w:type="gramEnd"/>
              <w:r w:rsidRPr="00201A8D">
                <w:rPr>
                  <w:sz w:val="14"/>
                  <w:szCs w:val="14"/>
                  <w:lang w:eastAsia="ko-KR"/>
                </w:rPr>
                <w:t xml:space="preserve"> 0 to pdcch-BlindDetectionCA-r15</w:t>
              </w:r>
            </w:ins>
          </w:p>
          <w:p w14:paraId="13E5EABA" w14:textId="77777777" w:rsidR="00201A8D" w:rsidRPr="00201A8D" w:rsidRDefault="00201A8D" w:rsidP="00C12097">
            <w:pPr>
              <w:pStyle w:val="TAL"/>
              <w:ind w:left="202" w:hanging="202"/>
              <w:rPr>
                <w:ins w:id="58" w:author="作成者"/>
                <w:sz w:val="14"/>
                <w:szCs w:val="14"/>
                <w:lang w:eastAsia="ko-KR"/>
              </w:rPr>
            </w:pPr>
            <w:ins w:id="59" w:author="作成者">
              <w:r w:rsidRPr="00201A8D">
                <w:rPr>
                  <w:sz w:val="14"/>
                  <w:szCs w:val="14"/>
                </w:rPr>
                <w:t>-</w:t>
              </w:r>
              <w:r w:rsidRPr="00201A8D">
                <w:rPr>
                  <w:sz w:val="14"/>
                  <w:szCs w:val="14"/>
                  <w:lang w:eastAsia="ko-KR"/>
                </w:rPr>
                <w:tab/>
                <w:t xml:space="preserve">Candidate values for pdcch-BlindDetectionSCG-UE-r15 </w:t>
              </w:r>
              <w:proofErr w:type="gramStart"/>
              <w:r w:rsidRPr="00201A8D">
                <w:rPr>
                  <w:sz w:val="14"/>
                  <w:szCs w:val="14"/>
                  <w:lang w:eastAsia="ko-KR"/>
                </w:rPr>
                <w:t>is</w:t>
              </w:r>
              <w:proofErr w:type="gramEnd"/>
              <w:r w:rsidRPr="00201A8D">
                <w:rPr>
                  <w:sz w:val="14"/>
                  <w:szCs w:val="14"/>
                  <w:lang w:eastAsia="ko-KR"/>
                </w:rPr>
                <w:t xml:space="preserve"> 0 to pdcch-BlindDetectionCA-r15</w:t>
              </w:r>
            </w:ins>
          </w:p>
          <w:p w14:paraId="766AAD8B" w14:textId="77777777" w:rsidR="00201A8D" w:rsidRPr="00201A8D" w:rsidRDefault="00201A8D" w:rsidP="00C12097">
            <w:pPr>
              <w:pStyle w:val="TAL"/>
              <w:ind w:left="202" w:hanging="202"/>
              <w:rPr>
                <w:ins w:id="60" w:author="作成者"/>
                <w:sz w:val="14"/>
                <w:szCs w:val="14"/>
                <w:lang w:eastAsia="ko-KR"/>
              </w:rPr>
            </w:pPr>
            <w:ins w:id="61" w:author="作成者">
              <w:r w:rsidRPr="00201A8D">
                <w:rPr>
                  <w:sz w:val="14"/>
                  <w:szCs w:val="14"/>
                  <w:lang w:eastAsia="ko-KR"/>
                </w:rPr>
                <w:t>-</w:t>
              </w:r>
              <w:r w:rsidRPr="00201A8D">
                <w:rPr>
                  <w:sz w:val="14"/>
                  <w:szCs w:val="14"/>
                  <w:lang w:eastAsia="ko-KR"/>
                </w:rPr>
                <w:tab/>
                <w:t>pdcch-BlindDetectionMCG-UE-r15 + pdcch-BlindDetectionSCG-UE-r15&gt;= pdcch-BlindDetectionCA-r15</w:t>
              </w:r>
            </w:ins>
          </w:p>
          <w:p w14:paraId="7590B4BD" w14:textId="77777777" w:rsidR="00201A8D" w:rsidRPr="00201A8D" w:rsidRDefault="00201A8D" w:rsidP="00C12097">
            <w:pPr>
              <w:pStyle w:val="TAL"/>
              <w:rPr>
                <w:ins w:id="62" w:author="作成者"/>
                <w:sz w:val="14"/>
                <w:szCs w:val="14"/>
              </w:rPr>
            </w:pPr>
            <w:ins w:id="63" w:author="作成者">
              <w:r w:rsidRPr="00201A8D">
                <w:rPr>
                  <w:sz w:val="14"/>
                  <w:szCs w:val="14"/>
                </w:rPr>
                <w:t>Otherwise, if N_(NR-</w:t>
              </w:r>
              <w:proofErr w:type="gramStart"/>
              <w:r w:rsidRPr="00201A8D">
                <w:rPr>
                  <w:sz w:val="14"/>
                  <w:szCs w:val="14"/>
                </w:rPr>
                <w:t>DC,max</w:t>
              </w:r>
              <w:proofErr w:type="gramEnd"/>
              <w:r w:rsidRPr="00201A8D">
                <w:rPr>
                  <w:sz w:val="14"/>
                  <w:szCs w:val="14"/>
                </w:rPr>
                <w:t>,r15)^(</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w:t>
              </w:r>
              <w:r>
                <w:rPr>
                  <w:sz w:val="14"/>
                  <w:szCs w:val="14"/>
                </w:rPr>
                <w:t>5</w:t>
              </w:r>
              <w:r w:rsidRPr="00201A8D">
                <w:rPr>
                  <w:sz w:val="14"/>
                  <w:szCs w:val="14"/>
                </w:rPr>
                <w:t xml:space="preserve"> = r15monitoringcapability</w:t>
              </w:r>
            </w:ins>
          </w:p>
          <w:p w14:paraId="4B72B19E" w14:textId="77777777" w:rsidR="00201A8D" w:rsidRPr="00201A8D" w:rsidRDefault="00201A8D" w:rsidP="00C12097">
            <w:pPr>
              <w:pStyle w:val="TAL"/>
              <w:ind w:left="202" w:hanging="202"/>
              <w:rPr>
                <w:ins w:id="64" w:author="作成者"/>
                <w:sz w:val="14"/>
                <w:szCs w:val="14"/>
                <w:lang w:eastAsia="ko-KR"/>
              </w:rPr>
            </w:pPr>
            <w:ins w:id="65" w:author="作成者">
              <w:r w:rsidRPr="00201A8D">
                <w:rPr>
                  <w:sz w:val="14"/>
                  <w:szCs w:val="14"/>
                </w:rPr>
                <w:t>-</w:t>
              </w:r>
              <w:r w:rsidRPr="00201A8D">
                <w:rPr>
                  <w:sz w:val="14"/>
                  <w:szCs w:val="14"/>
                  <w:lang w:eastAsia="ko-KR"/>
                </w:rPr>
                <w:tab/>
                <w:t xml:space="preserve">Candidate values for pdcch-BlindDetectionMCG-UE-r15 </w:t>
              </w:r>
              <w:proofErr w:type="gramStart"/>
              <w:r w:rsidRPr="00201A8D">
                <w:rPr>
                  <w:sz w:val="14"/>
                  <w:szCs w:val="14"/>
                  <w:lang w:eastAsia="ko-KR"/>
                </w:rPr>
                <w:t>is</w:t>
              </w:r>
              <w:proofErr w:type="gramEnd"/>
              <w:r w:rsidRPr="00201A8D">
                <w:rPr>
                  <w:sz w:val="14"/>
                  <w:szCs w:val="14"/>
                  <w:lang w:eastAsia="ko-KR"/>
                </w:rPr>
                <w:t xml:space="preserve"> [0, 1, 2]</w:t>
              </w:r>
            </w:ins>
          </w:p>
          <w:p w14:paraId="0A14D717" w14:textId="77777777" w:rsidR="00201A8D" w:rsidRPr="00201A8D" w:rsidRDefault="00201A8D" w:rsidP="00C12097">
            <w:pPr>
              <w:pStyle w:val="TAL"/>
              <w:ind w:left="202" w:hanging="202"/>
              <w:rPr>
                <w:ins w:id="66" w:author="作成者"/>
                <w:sz w:val="14"/>
                <w:szCs w:val="14"/>
                <w:lang w:eastAsia="ko-KR"/>
              </w:rPr>
            </w:pPr>
            <w:ins w:id="67" w:author="作成者">
              <w:r w:rsidRPr="00201A8D">
                <w:rPr>
                  <w:sz w:val="14"/>
                  <w:szCs w:val="14"/>
                  <w:lang w:eastAsia="ko-KR"/>
                </w:rPr>
                <w:t>-</w:t>
              </w:r>
              <w:r w:rsidRPr="00201A8D">
                <w:rPr>
                  <w:sz w:val="14"/>
                  <w:szCs w:val="14"/>
                  <w:lang w:eastAsia="ko-KR"/>
                </w:rPr>
                <w:tab/>
                <w:t xml:space="preserve">Candidate values for pdcch-BlindDetectionSCG-UE-r15 </w:t>
              </w:r>
              <w:proofErr w:type="gramStart"/>
              <w:r w:rsidRPr="00201A8D">
                <w:rPr>
                  <w:sz w:val="14"/>
                  <w:szCs w:val="14"/>
                  <w:lang w:eastAsia="ko-KR"/>
                </w:rPr>
                <w:t>is</w:t>
              </w:r>
              <w:proofErr w:type="gramEnd"/>
              <w:r w:rsidRPr="00201A8D">
                <w:rPr>
                  <w:sz w:val="14"/>
                  <w:szCs w:val="14"/>
                  <w:lang w:eastAsia="ko-KR"/>
                </w:rPr>
                <w:t xml:space="preserve"> [0, 1, 2]</w:t>
              </w:r>
            </w:ins>
          </w:p>
          <w:p w14:paraId="5C8C34EB" w14:textId="77777777" w:rsidR="00201A8D" w:rsidRPr="00201A8D" w:rsidRDefault="00201A8D" w:rsidP="00C12097">
            <w:pPr>
              <w:pStyle w:val="TAL"/>
              <w:ind w:left="202" w:hanging="202"/>
              <w:rPr>
                <w:ins w:id="68" w:author="作成者"/>
                <w:sz w:val="14"/>
                <w:szCs w:val="14"/>
              </w:rPr>
            </w:pPr>
            <w:ins w:id="69" w:author="作成者">
              <w:r w:rsidRPr="00201A8D">
                <w:rPr>
                  <w:sz w:val="14"/>
                  <w:szCs w:val="14"/>
                </w:rPr>
                <w:t>-</w:t>
              </w:r>
              <w:r w:rsidRPr="00201A8D">
                <w:rPr>
                  <w:sz w:val="14"/>
                  <w:szCs w:val="14"/>
                  <w:lang w:eastAsia="ko-KR"/>
                </w:rPr>
                <w:tab/>
                <w:t>pdcch-BlindDetectionMCG-UE-r15 + pdcch-BlindDetectionSCG-UE-r15 &gt;= N_(NR-</w:t>
              </w:r>
              <w:proofErr w:type="gramStart"/>
              <w:r w:rsidRPr="00201A8D">
                <w:rPr>
                  <w:sz w:val="14"/>
                  <w:szCs w:val="14"/>
                  <w:lang w:eastAsia="ko-KR"/>
                </w:rPr>
                <w:t>DC,max</w:t>
              </w:r>
              <w:proofErr w:type="gramEnd"/>
              <w:r w:rsidRPr="00201A8D">
                <w:rPr>
                  <w:sz w:val="14"/>
                  <w:szCs w:val="14"/>
                  <w:lang w:eastAsia="ko-KR"/>
                </w:rPr>
                <w:t>,r15)^(</w:t>
              </w:r>
              <w:proofErr w:type="spellStart"/>
              <w:r w:rsidRPr="00201A8D">
                <w:rPr>
                  <w:sz w:val="14"/>
                  <w:szCs w:val="14"/>
                  <w:lang w:eastAsia="ko-KR"/>
                </w:rPr>
                <w:t>DL,cells</w:t>
              </w:r>
              <w:proofErr w:type="spellEnd"/>
              <w:r w:rsidRPr="00201A8D">
                <w:rPr>
                  <w:sz w:val="14"/>
                  <w:szCs w:val="14"/>
                  <w:lang w:eastAsia="ko-KR"/>
                </w:rPr>
                <w:t>)</w:t>
              </w:r>
            </w:ins>
          </w:p>
          <w:p w14:paraId="09D6F19E" w14:textId="77777777" w:rsidR="00201A8D" w:rsidRPr="00201A8D" w:rsidRDefault="00201A8D" w:rsidP="00C12097">
            <w:pPr>
              <w:pStyle w:val="TAL"/>
              <w:rPr>
                <w:ins w:id="70" w:author="作成者"/>
                <w:sz w:val="14"/>
                <w:szCs w:val="14"/>
              </w:rPr>
            </w:pPr>
            <w:ins w:id="71" w:author="作成者">
              <w:r w:rsidRPr="00201A8D">
                <w:rPr>
                  <w:sz w:val="14"/>
                  <w:szCs w:val="14"/>
                </w:rPr>
                <w:t>If the UE reports pdcch-BlindDetectionCA-r1</w:t>
              </w:r>
              <w:r>
                <w:rPr>
                  <w:sz w:val="14"/>
                  <w:szCs w:val="14"/>
                </w:rPr>
                <w:t>7</w:t>
              </w:r>
              <w:r w:rsidRPr="00201A8D">
                <w:rPr>
                  <w:sz w:val="14"/>
                  <w:szCs w:val="14"/>
                </w:rPr>
                <w:t>,</w:t>
              </w:r>
            </w:ins>
          </w:p>
          <w:p w14:paraId="15FFF080" w14:textId="77777777" w:rsidR="00201A8D" w:rsidRPr="00201A8D" w:rsidRDefault="00201A8D" w:rsidP="00C12097">
            <w:pPr>
              <w:pStyle w:val="TAL"/>
              <w:ind w:left="202" w:hanging="202"/>
              <w:rPr>
                <w:ins w:id="72" w:author="作成者"/>
                <w:sz w:val="14"/>
                <w:szCs w:val="14"/>
                <w:lang w:eastAsia="ko-KR"/>
              </w:rPr>
            </w:pPr>
            <w:ins w:id="73"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16BA1786" w14:textId="77777777" w:rsidR="00201A8D" w:rsidRPr="00201A8D" w:rsidRDefault="00201A8D" w:rsidP="00C12097">
            <w:pPr>
              <w:pStyle w:val="TAL"/>
              <w:ind w:left="202" w:hanging="202"/>
              <w:rPr>
                <w:ins w:id="74" w:author="作成者"/>
                <w:sz w:val="14"/>
                <w:szCs w:val="14"/>
                <w:lang w:eastAsia="ko-KR"/>
              </w:rPr>
            </w:pPr>
            <w:ins w:id="75"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7C252BEB" w14:textId="77777777" w:rsidR="00201A8D" w:rsidRPr="00201A8D" w:rsidRDefault="00201A8D" w:rsidP="00C12097">
            <w:pPr>
              <w:pStyle w:val="TAL"/>
              <w:ind w:left="202" w:hanging="202"/>
              <w:rPr>
                <w:ins w:id="76" w:author="作成者"/>
                <w:sz w:val="14"/>
                <w:szCs w:val="14"/>
              </w:rPr>
            </w:pPr>
            <w:ins w:id="77"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&gt;= pdcch-BlindDetectionCA-r1</w:t>
              </w:r>
              <w:r>
                <w:rPr>
                  <w:sz w:val="14"/>
                  <w:szCs w:val="14"/>
                  <w:lang w:eastAsia="ko-KR"/>
                </w:rPr>
                <w:t>7</w:t>
              </w:r>
            </w:ins>
          </w:p>
          <w:p w14:paraId="3912D813" w14:textId="77777777" w:rsidR="00201A8D" w:rsidRPr="00201A8D" w:rsidRDefault="00201A8D" w:rsidP="00C12097">
            <w:pPr>
              <w:pStyle w:val="TAL"/>
              <w:rPr>
                <w:ins w:id="78" w:author="作成者"/>
                <w:sz w:val="14"/>
                <w:szCs w:val="14"/>
              </w:rPr>
            </w:pPr>
            <w:ins w:id="79"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7</w:t>
              </w:r>
              <w:r w:rsidRPr="00201A8D">
                <w:rPr>
                  <w:sz w:val="14"/>
                  <w:szCs w:val="14"/>
                </w:rPr>
                <w:t>)^(</w:t>
              </w:r>
              <w:proofErr w:type="spellStart"/>
              <w:r w:rsidRPr="00201A8D">
                <w:rPr>
                  <w:sz w:val="14"/>
                  <w:szCs w:val="14"/>
                </w:rPr>
                <w:t>DL,cells</w:t>
              </w:r>
              <w:proofErr w:type="spellEnd"/>
              <w:r w:rsidRPr="00201A8D">
                <w:rPr>
                  <w:sz w:val="14"/>
                  <w:szCs w:val="14"/>
                </w:rPr>
                <w:t xml:space="preserve">) is a maximum total </w:t>
              </w:r>
              <w:r w:rsidRPr="00201A8D">
                <w:rPr>
                  <w:sz w:val="14"/>
                  <w:szCs w:val="14"/>
                </w:rPr>
                <w:lastRenderedPageBreak/>
                <w:t>number of downlink cells for which the UE is provided monitoringCapabilityConfig-r1</w:t>
              </w:r>
              <w:r>
                <w:rPr>
                  <w:sz w:val="14"/>
                  <w:szCs w:val="14"/>
                </w:rPr>
                <w:t>7</w:t>
              </w:r>
              <w:r w:rsidRPr="00201A8D">
                <w:rPr>
                  <w:sz w:val="14"/>
                  <w:szCs w:val="14"/>
                </w:rPr>
                <w:t xml:space="preserve"> = r1</w:t>
              </w:r>
              <w:r>
                <w:rPr>
                  <w:sz w:val="14"/>
                  <w:szCs w:val="14"/>
                </w:rPr>
                <w:t>7</w:t>
              </w:r>
              <w:r w:rsidRPr="00201A8D">
                <w:rPr>
                  <w:sz w:val="14"/>
                  <w:szCs w:val="14"/>
                </w:rPr>
                <w:t>monitoringcapability</w:t>
              </w:r>
            </w:ins>
          </w:p>
          <w:p w14:paraId="22F81491" w14:textId="77777777" w:rsidR="00201A8D" w:rsidRPr="00201A8D" w:rsidRDefault="00201A8D" w:rsidP="00C12097">
            <w:pPr>
              <w:pStyle w:val="TAL"/>
              <w:ind w:left="202" w:hanging="202"/>
              <w:rPr>
                <w:ins w:id="80" w:author="作成者"/>
                <w:sz w:val="14"/>
                <w:szCs w:val="14"/>
                <w:lang w:eastAsia="ko-KR"/>
              </w:rPr>
            </w:pPr>
            <w:ins w:id="81"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2239B2FA" w14:textId="77777777" w:rsidR="00201A8D" w:rsidRPr="00201A8D" w:rsidRDefault="00201A8D" w:rsidP="00C12097">
            <w:pPr>
              <w:pStyle w:val="TAL"/>
              <w:ind w:left="202" w:hanging="202"/>
              <w:rPr>
                <w:ins w:id="82" w:author="作成者"/>
                <w:sz w:val="14"/>
                <w:szCs w:val="14"/>
                <w:lang w:eastAsia="ko-KR"/>
              </w:rPr>
            </w:pPr>
            <w:ins w:id="83"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1A93F26B" w14:textId="77777777" w:rsidR="00201A8D" w:rsidRPr="00201A8D" w:rsidRDefault="00201A8D" w:rsidP="00C12097">
            <w:pPr>
              <w:pStyle w:val="TAL"/>
              <w:ind w:left="202" w:hanging="202"/>
              <w:rPr>
                <w:ins w:id="84" w:author="作成者"/>
                <w:sz w:val="14"/>
                <w:szCs w:val="14"/>
              </w:rPr>
            </w:pPr>
            <w:ins w:id="85"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7</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38C7C54B" w14:textId="77777777" w:rsidR="00201A8D" w:rsidRPr="00201A8D" w:rsidRDefault="00201A8D" w:rsidP="00C12097">
            <w:pPr>
              <w:spacing w:before="60" w:after="60" w:line="288" w:lineRule="auto"/>
              <w:rPr>
                <w:rFonts w:ascii="Arial" w:eastAsia="Malgun Gothic" w:hAnsi="Arial" w:cs="Arial"/>
                <w:color w:val="000000"/>
                <w:sz w:val="14"/>
                <w:szCs w:val="14"/>
                <w:lang w:eastAsia="ko-KR"/>
              </w:rPr>
            </w:pPr>
          </w:p>
        </w:tc>
        <w:tc>
          <w:tcPr>
            <w:tcW w:w="249" w:type="pct"/>
            <w:shd w:val="clear" w:color="auto" w:fill="auto"/>
          </w:tcPr>
          <w:p w14:paraId="62E8A097"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lastRenderedPageBreak/>
              <w:t>Optional with capability</w:t>
            </w:r>
          </w:p>
        </w:tc>
      </w:tr>
      <w:tr w:rsidR="00201A8D" w:rsidRPr="00542768" w14:paraId="09BAFBED" w14:textId="77777777" w:rsidTr="00201A8D">
        <w:tc>
          <w:tcPr>
            <w:tcW w:w="602" w:type="pct"/>
            <w:shd w:val="clear" w:color="auto" w:fill="auto"/>
          </w:tcPr>
          <w:p w14:paraId="05816716"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r w:rsidRPr="00542768">
              <w:rPr>
                <w:rFonts w:ascii="Arial" w:eastAsia="SimSun" w:hAnsi="Arial" w:cs="Arial"/>
                <w:color w:val="000000"/>
                <w:sz w:val="14"/>
                <w:szCs w:val="14"/>
                <w:lang w:eastAsia="ko-KR"/>
              </w:rPr>
              <w:lastRenderedPageBreak/>
              <w:t>24. NR_ext_to_71GHz</w:t>
            </w:r>
          </w:p>
        </w:tc>
        <w:tc>
          <w:tcPr>
            <w:tcW w:w="206" w:type="pct"/>
            <w:shd w:val="clear" w:color="auto" w:fill="auto"/>
          </w:tcPr>
          <w:p w14:paraId="505C5FC1"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SimSun" w:hAnsi="Arial" w:cs="Arial"/>
                <w:color w:val="000000"/>
                <w:sz w:val="14"/>
                <w:szCs w:val="14"/>
                <w:lang w:eastAsia="ko-KR"/>
              </w:rPr>
              <w:t>24-11h</w:t>
            </w:r>
          </w:p>
        </w:tc>
        <w:tc>
          <w:tcPr>
            <w:tcW w:w="331" w:type="pct"/>
            <w:shd w:val="clear" w:color="auto" w:fill="auto"/>
          </w:tcPr>
          <w:p w14:paraId="02D241C3"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 17 and Rel. 16 PDCCH monitoring capabilities on different carriers</w:t>
            </w:r>
          </w:p>
        </w:tc>
        <w:tc>
          <w:tcPr>
            <w:tcW w:w="493" w:type="pct"/>
            <w:shd w:val="clear" w:color="auto" w:fill="auto"/>
          </w:tcPr>
          <w:p w14:paraId="573196BA" w14:textId="77777777" w:rsidR="00201A8D" w:rsidRPr="00542768" w:rsidRDefault="00201A8D" w:rsidP="00C12097">
            <w:pPr>
              <w:keepNext/>
              <w:keepLines/>
              <w:overflowPunct w:val="0"/>
              <w:autoSpaceDE w:val="0"/>
              <w:autoSpaceDN w:val="0"/>
              <w:adjustRightInd w:val="0"/>
              <w:ind w:left="318" w:hanging="318"/>
              <w:textAlignment w:val="baseline"/>
              <w:rPr>
                <w:rFonts w:ascii="Arial" w:eastAsia="Times New Roman" w:hAnsi="Arial" w:cs="Arial"/>
                <w:color w:val="000000"/>
                <w:sz w:val="14"/>
                <w:szCs w:val="14"/>
              </w:rPr>
            </w:pPr>
            <w:r w:rsidRPr="00542768">
              <w:rPr>
                <w:rFonts w:ascii="Arial" w:eastAsia="Batang" w:hAnsi="Arial" w:cs="Arial"/>
                <w:color w:val="000000"/>
                <w:sz w:val="14"/>
                <w:szCs w:val="14"/>
                <w:lang w:eastAsia="zh-CN"/>
              </w:rPr>
              <w:t>Supported combination(s) of (</w:t>
            </w:r>
            <w:r w:rsidRPr="00542768">
              <w:rPr>
                <w:rFonts w:ascii="Arial" w:eastAsia="Batang" w:hAnsi="Arial" w:cs="Arial"/>
                <w:i/>
                <w:iCs/>
                <w:color w:val="000000"/>
                <w:sz w:val="14"/>
                <w:szCs w:val="14"/>
                <w:lang w:eastAsia="zh-CN"/>
              </w:rPr>
              <w:t>pdcch-BlindDetectionMCG-UE-r16</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pdcch-BlindDetectionSCG-UE-r16, pdcch-BlindDetectionMCG-UE-r17</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pdcch-BlindDetectionSCG-UE-r17</w:t>
            </w:r>
            <w:r w:rsidRPr="00542768">
              <w:rPr>
                <w:rFonts w:ascii="Arial" w:eastAsia="Batang" w:hAnsi="Arial" w:cs="Arial"/>
                <w:color w:val="000000"/>
                <w:sz w:val="14"/>
                <w:szCs w:val="14"/>
                <w:lang w:eastAsia="zh-CN"/>
              </w:rPr>
              <w:t>)</w:t>
            </w:r>
          </w:p>
        </w:tc>
        <w:tc>
          <w:tcPr>
            <w:tcW w:w="305" w:type="pct"/>
            <w:shd w:val="clear" w:color="auto" w:fill="auto"/>
          </w:tcPr>
          <w:p w14:paraId="247042F4"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del w:id="86" w:author="作成者">
              <w:r w:rsidRPr="00542768" w:rsidDel="00201A8D">
                <w:rPr>
                  <w:rFonts w:ascii="Arial" w:eastAsia="Malgun Gothic" w:hAnsi="Arial" w:cs="Arial"/>
                  <w:color w:val="000000"/>
                  <w:sz w:val="14"/>
                  <w:szCs w:val="14"/>
                  <w:highlight w:val="yellow"/>
                  <w:lang w:eastAsia="ko-KR"/>
                </w:rPr>
                <w:delText>FFS</w:delText>
              </w:r>
            </w:del>
            <w:ins w:id="87" w:author="作成者">
              <w:r>
                <w:rPr>
                  <w:rFonts w:ascii="Arial" w:eastAsia="Malgun Gothic" w:hAnsi="Arial" w:cs="Arial"/>
                  <w:color w:val="000000"/>
                  <w:sz w:val="14"/>
                  <w:szCs w:val="14"/>
                  <w:lang w:eastAsia="ko-KR"/>
                </w:rPr>
                <w:t>24-4 or 24-5</w:t>
              </w:r>
            </w:ins>
          </w:p>
        </w:tc>
        <w:tc>
          <w:tcPr>
            <w:tcW w:w="210" w:type="pct"/>
            <w:shd w:val="clear" w:color="auto" w:fill="auto"/>
          </w:tcPr>
          <w:p w14:paraId="01C54BE8"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Yes</w:t>
            </w:r>
          </w:p>
        </w:tc>
        <w:tc>
          <w:tcPr>
            <w:tcW w:w="207" w:type="pct"/>
            <w:shd w:val="clear" w:color="auto" w:fill="auto"/>
          </w:tcPr>
          <w:p w14:paraId="08FDBEC7" w14:textId="77777777" w:rsidR="00201A8D" w:rsidRPr="00542768" w:rsidRDefault="00201A8D" w:rsidP="00C12097">
            <w:pPr>
              <w:spacing w:before="60" w:after="60" w:line="288" w:lineRule="auto"/>
              <w:rPr>
                <w:rFonts w:ascii="Arial" w:eastAsia="Times New Roman" w:hAnsi="Arial" w:cs="Arial"/>
                <w:color w:val="000000"/>
                <w:sz w:val="14"/>
                <w:szCs w:val="14"/>
                <w:lang w:eastAsia="zh-CN"/>
              </w:rPr>
            </w:pPr>
            <w:r w:rsidRPr="00542768">
              <w:rPr>
                <w:rFonts w:ascii="Arial" w:eastAsia="Times New Roman" w:hAnsi="Arial" w:cs="Arial"/>
                <w:color w:val="000000"/>
                <w:sz w:val="14"/>
                <w:szCs w:val="14"/>
                <w:lang w:eastAsia="zh-CN"/>
              </w:rPr>
              <w:t>N/A</w:t>
            </w:r>
          </w:p>
        </w:tc>
        <w:tc>
          <w:tcPr>
            <w:tcW w:w="331" w:type="pct"/>
            <w:shd w:val="clear" w:color="auto" w:fill="auto"/>
          </w:tcPr>
          <w:p w14:paraId="098C9451" w14:textId="77777777" w:rsidR="00201A8D" w:rsidRPr="00542768" w:rsidRDefault="00201A8D" w:rsidP="00C12097">
            <w:pPr>
              <w:spacing w:before="60" w:after="60" w:line="288" w:lineRule="auto"/>
              <w:rPr>
                <w:rFonts w:ascii="Arial" w:eastAsia="SimSun"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 17 and Rel. 16 PDCCH monitoring capabilities on different carriers</w:t>
            </w:r>
            <w:r w:rsidRPr="00542768">
              <w:rPr>
                <w:rFonts w:ascii="Arial" w:eastAsia="SimSun" w:hAnsi="Arial" w:cs="Arial"/>
                <w:color w:val="000000"/>
                <w:sz w:val="14"/>
                <w:szCs w:val="14"/>
                <w:lang w:eastAsia="zh-CN"/>
              </w:rPr>
              <w:t xml:space="preserve"> is not supported</w:t>
            </w:r>
          </w:p>
        </w:tc>
        <w:tc>
          <w:tcPr>
            <w:tcW w:w="311" w:type="pct"/>
            <w:shd w:val="clear" w:color="auto" w:fill="auto"/>
          </w:tcPr>
          <w:p w14:paraId="71229E7C" w14:textId="77777777" w:rsidR="00201A8D" w:rsidRPr="00542768" w:rsidRDefault="00201A8D" w:rsidP="00C12097">
            <w:pPr>
              <w:spacing w:before="60" w:after="60" w:line="288" w:lineRule="auto"/>
              <w:rPr>
                <w:rFonts w:ascii="Arial" w:eastAsia="Malgun Gothic" w:hAnsi="Arial" w:cs="Arial"/>
                <w:color w:val="000000"/>
                <w:sz w:val="14"/>
                <w:szCs w:val="14"/>
                <w:lang w:val="it-IT" w:eastAsia="ko-KR"/>
              </w:rPr>
            </w:pPr>
            <w:del w:id="88" w:author="作成者">
              <w:r w:rsidRPr="00542768" w:rsidDel="00201A8D">
                <w:rPr>
                  <w:rFonts w:ascii="Arial" w:eastAsia="Malgun Gothic" w:hAnsi="Arial" w:cs="Arial"/>
                  <w:color w:val="000000"/>
                  <w:sz w:val="14"/>
                  <w:szCs w:val="14"/>
                  <w:highlight w:val="yellow"/>
                  <w:lang w:eastAsia="ko-KR"/>
                </w:rPr>
                <w:delText>FFS</w:delText>
              </w:r>
            </w:del>
            <w:ins w:id="89" w:author="作成者">
              <w:r>
                <w:rPr>
                  <w:rFonts w:ascii="Arial" w:eastAsia="Malgun Gothic" w:hAnsi="Arial" w:cs="Arial"/>
                  <w:color w:val="000000"/>
                  <w:sz w:val="14"/>
                  <w:szCs w:val="14"/>
                  <w:lang w:eastAsia="ko-KR"/>
                </w:rPr>
                <w:t>Per BC</w:t>
              </w:r>
            </w:ins>
          </w:p>
        </w:tc>
        <w:tc>
          <w:tcPr>
            <w:tcW w:w="318" w:type="pct"/>
            <w:shd w:val="clear" w:color="auto" w:fill="auto"/>
          </w:tcPr>
          <w:p w14:paraId="5826FF66"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90" w:author="作成者">
              <w:r>
                <w:rPr>
                  <w:rFonts w:ascii="Arial" w:eastAsia="Malgun Gothic" w:hAnsi="Arial" w:cs="Arial"/>
                  <w:color w:val="000000"/>
                  <w:sz w:val="14"/>
                  <w:szCs w:val="14"/>
                  <w:lang w:eastAsia="ko-KR"/>
                </w:rPr>
                <w:t>N/A</w:t>
              </w:r>
            </w:ins>
            <w:del w:id="91"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6B20C4D8"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92" w:author="作成者">
              <w:r>
                <w:rPr>
                  <w:rFonts w:ascii="Arial" w:eastAsia="Malgun Gothic" w:hAnsi="Arial" w:cs="Arial"/>
                  <w:color w:val="000000"/>
                  <w:sz w:val="14"/>
                  <w:szCs w:val="14"/>
                  <w:lang w:eastAsia="ko-KR"/>
                </w:rPr>
                <w:t>N/A</w:t>
              </w:r>
            </w:ins>
            <w:del w:id="93"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632C75AC"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94" w:author="作成者">
              <w:r>
                <w:rPr>
                  <w:rFonts w:ascii="Arial" w:eastAsia="Malgun Gothic" w:hAnsi="Arial" w:cs="Arial"/>
                  <w:color w:val="000000"/>
                  <w:sz w:val="14"/>
                  <w:szCs w:val="14"/>
                  <w:lang w:eastAsia="ko-KR"/>
                </w:rPr>
                <w:t>N/A</w:t>
              </w:r>
            </w:ins>
            <w:del w:id="95" w:author="作成者">
              <w:r w:rsidRPr="00542768" w:rsidDel="00201A8D">
                <w:rPr>
                  <w:rFonts w:ascii="Arial" w:eastAsia="Malgun Gothic" w:hAnsi="Arial" w:cs="Arial"/>
                  <w:color w:val="000000"/>
                  <w:sz w:val="14"/>
                  <w:szCs w:val="14"/>
                  <w:highlight w:val="yellow"/>
                  <w:lang w:eastAsia="ko-KR"/>
                </w:rPr>
                <w:delText>FFS</w:delText>
              </w:r>
            </w:del>
          </w:p>
        </w:tc>
        <w:tc>
          <w:tcPr>
            <w:tcW w:w="803" w:type="pct"/>
            <w:shd w:val="clear" w:color="auto" w:fill="auto"/>
          </w:tcPr>
          <w:p w14:paraId="3BAB3435" w14:textId="77777777" w:rsidR="00201A8D" w:rsidRPr="00201A8D" w:rsidRDefault="00201A8D" w:rsidP="00C12097">
            <w:pPr>
              <w:pStyle w:val="TAL"/>
              <w:rPr>
                <w:ins w:id="96" w:author="作成者"/>
                <w:rFonts w:eastAsia="Batang"/>
                <w:sz w:val="14"/>
                <w:szCs w:val="14"/>
                <w:lang w:eastAsia="x-none"/>
              </w:rPr>
            </w:pPr>
            <w:ins w:id="97" w:author="作成者">
              <w:r w:rsidRPr="00201A8D">
                <w:rPr>
                  <w:rFonts w:eastAsia="Batang"/>
                  <w:sz w:val="14"/>
                  <w:szCs w:val="14"/>
                  <w:lang w:eastAsia="x-none"/>
                </w:rPr>
                <w:t>One combination of (</w:t>
              </w:r>
              <w:r w:rsidRPr="00201A8D">
                <w:rPr>
                  <w:rFonts w:eastAsia="Batang"/>
                  <w:i/>
                  <w:sz w:val="14"/>
                  <w:szCs w:val="14"/>
                  <w:lang w:eastAsia="x-none"/>
                </w:rPr>
                <w:t>pdcch-BlindDetectionMCG-UE-r1</w:t>
              </w:r>
              <w:r>
                <w:rPr>
                  <w:rFonts w:eastAsia="Batang"/>
                  <w:i/>
                  <w:sz w:val="14"/>
                  <w:szCs w:val="14"/>
                  <w:lang w:eastAsia="x-none"/>
                </w:rPr>
                <w:t>6</w:t>
              </w:r>
              <w:r w:rsidRPr="00201A8D">
                <w:rPr>
                  <w:rFonts w:eastAsia="Batang"/>
                  <w:i/>
                  <w:sz w:val="14"/>
                  <w:szCs w:val="14"/>
                  <w:lang w:eastAsia="x-none"/>
                </w:rPr>
                <w:t>, pdcch-BlindDetectionSCG-UE-r1</w:t>
              </w:r>
              <w:r>
                <w:rPr>
                  <w:rFonts w:eastAsia="Batang"/>
                  <w:i/>
                  <w:sz w:val="14"/>
                  <w:szCs w:val="14"/>
                  <w:lang w:eastAsia="x-none"/>
                </w:rPr>
                <w:t>6</w:t>
              </w:r>
              <w:r w:rsidRPr="00201A8D">
                <w:rPr>
                  <w:rFonts w:eastAsia="Batang"/>
                  <w:i/>
                  <w:sz w:val="14"/>
                  <w:szCs w:val="14"/>
                  <w:lang w:eastAsia="x-none"/>
                </w:rPr>
                <w:t>, pdcch-BlindDetectionMCG-UE-r1</w:t>
              </w:r>
              <w:r>
                <w:rPr>
                  <w:rFonts w:eastAsia="Batang"/>
                  <w:i/>
                  <w:sz w:val="14"/>
                  <w:szCs w:val="14"/>
                  <w:lang w:eastAsia="x-none"/>
                </w:rPr>
                <w:t>7</w:t>
              </w:r>
              <w:r w:rsidRPr="00201A8D">
                <w:rPr>
                  <w:rFonts w:eastAsia="Batang"/>
                  <w:i/>
                  <w:sz w:val="14"/>
                  <w:szCs w:val="14"/>
                  <w:lang w:eastAsia="x-none"/>
                </w:rPr>
                <w:t>, pdcch-BlindDetectionSCG-UE-r1</w:t>
              </w:r>
              <w:r>
                <w:rPr>
                  <w:rFonts w:eastAsia="Batang"/>
                  <w:i/>
                  <w:sz w:val="14"/>
                  <w:szCs w:val="14"/>
                  <w:lang w:eastAsia="x-none"/>
                </w:rPr>
                <w:t>7</w:t>
              </w:r>
              <w:r w:rsidRPr="00201A8D">
                <w:rPr>
                  <w:rFonts w:eastAsia="Batang"/>
                  <w:sz w:val="14"/>
                  <w:szCs w:val="14"/>
                  <w:lang w:eastAsia="x-none"/>
                </w:rPr>
                <w:t>) corresponds to one combination of (</w:t>
              </w:r>
              <w:r w:rsidRPr="00201A8D">
                <w:rPr>
                  <w:rFonts w:eastAsia="Batang"/>
                  <w:i/>
                  <w:sz w:val="14"/>
                  <w:szCs w:val="14"/>
                  <w:lang w:eastAsia="x-none"/>
                </w:rPr>
                <w:t>pdcch-BlindDetectionCA-r1</w:t>
              </w:r>
              <w:r>
                <w:rPr>
                  <w:rFonts w:eastAsia="Batang"/>
                  <w:i/>
                  <w:sz w:val="14"/>
                  <w:szCs w:val="14"/>
                  <w:lang w:eastAsia="x-none"/>
                </w:rPr>
                <w:t>6</w:t>
              </w:r>
              <w:r w:rsidRPr="00201A8D">
                <w:rPr>
                  <w:rFonts w:eastAsia="Batang"/>
                  <w:i/>
                  <w:sz w:val="14"/>
                  <w:szCs w:val="14"/>
                  <w:lang w:eastAsia="x-none"/>
                </w:rPr>
                <w:t>, pdcch-BlindDetectionCA-r1</w:t>
              </w:r>
              <w:r>
                <w:rPr>
                  <w:rFonts w:eastAsia="Batang"/>
                  <w:i/>
                  <w:sz w:val="14"/>
                  <w:szCs w:val="14"/>
                  <w:lang w:eastAsia="x-none"/>
                </w:rPr>
                <w:t>7</w:t>
              </w:r>
              <w:r w:rsidRPr="00201A8D">
                <w:rPr>
                  <w:rFonts w:eastAsia="Batang"/>
                  <w:sz w:val="14"/>
                  <w:szCs w:val="14"/>
                  <w:lang w:eastAsia="x-none"/>
                </w:rPr>
                <w:t>)</w:t>
              </w:r>
            </w:ins>
          </w:p>
          <w:p w14:paraId="31FE9E3C" w14:textId="77777777" w:rsidR="00201A8D" w:rsidRPr="00201A8D" w:rsidRDefault="00201A8D" w:rsidP="00C12097">
            <w:pPr>
              <w:pStyle w:val="TAL"/>
              <w:rPr>
                <w:ins w:id="98" w:author="作成者"/>
                <w:rFonts w:eastAsia="Batang"/>
                <w:sz w:val="14"/>
                <w:szCs w:val="14"/>
                <w:lang w:eastAsia="x-none"/>
              </w:rPr>
            </w:pPr>
          </w:p>
          <w:p w14:paraId="10093A7E" w14:textId="77777777" w:rsidR="00201A8D" w:rsidRPr="00201A8D" w:rsidRDefault="00201A8D" w:rsidP="00C12097">
            <w:pPr>
              <w:pStyle w:val="TAL"/>
              <w:rPr>
                <w:ins w:id="99" w:author="作成者"/>
                <w:sz w:val="14"/>
                <w:szCs w:val="14"/>
              </w:rPr>
            </w:pPr>
            <w:ins w:id="100" w:author="作成者">
              <w:r w:rsidRPr="00201A8D">
                <w:rPr>
                  <w:sz w:val="14"/>
                  <w:szCs w:val="14"/>
                </w:rPr>
                <w:t>If the UE reports pdcch-BlindDetectionCA-r1</w:t>
              </w:r>
              <w:r>
                <w:rPr>
                  <w:sz w:val="14"/>
                  <w:szCs w:val="14"/>
                </w:rPr>
                <w:t>6</w:t>
              </w:r>
              <w:r w:rsidRPr="00201A8D">
                <w:rPr>
                  <w:sz w:val="14"/>
                  <w:szCs w:val="14"/>
                </w:rPr>
                <w:t>,</w:t>
              </w:r>
            </w:ins>
          </w:p>
          <w:p w14:paraId="4D15AD51" w14:textId="77777777" w:rsidR="00201A8D" w:rsidRPr="00201A8D" w:rsidRDefault="00201A8D" w:rsidP="00C12097">
            <w:pPr>
              <w:pStyle w:val="TAL"/>
              <w:ind w:left="202" w:hanging="202"/>
              <w:rPr>
                <w:ins w:id="101" w:author="作成者"/>
                <w:sz w:val="14"/>
                <w:szCs w:val="14"/>
                <w:lang w:eastAsia="ko-KR"/>
              </w:rPr>
            </w:pPr>
            <w:ins w:id="102" w:author="作成者">
              <w:r w:rsidRPr="00201A8D">
                <w:rPr>
                  <w:sz w:val="14"/>
                  <w:szCs w:val="14"/>
                </w:rPr>
                <w:t>-</w:t>
              </w:r>
              <w:r w:rsidRPr="00201A8D">
                <w:rPr>
                  <w:sz w:val="14"/>
                  <w:szCs w:val="14"/>
                  <w:lang w:eastAsia="ko-KR"/>
                </w:rPr>
                <w:tab/>
                <w:t>Candidate values for pdcch-BlindDetectionMCG-UE-r1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6</w:t>
              </w:r>
            </w:ins>
          </w:p>
          <w:p w14:paraId="53A6E972" w14:textId="77777777" w:rsidR="00201A8D" w:rsidRPr="00201A8D" w:rsidRDefault="00201A8D" w:rsidP="00C12097">
            <w:pPr>
              <w:pStyle w:val="TAL"/>
              <w:ind w:left="202" w:hanging="202"/>
              <w:rPr>
                <w:ins w:id="103" w:author="作成者"/>
                <w:sz w:val="14"/>
                <w:szCs w:val="14"/>
                <w:lang w:eastAsia="ko-KR"/>
              </w:rPr>
            </w:pPr>
            <w:ins w:id="104" w:author="作成者">
              <w:r w:rsidRPr="00201A8D">
                <w:rPr>
                  <w:sz w:val="14"/>
                  <w:szCs w:val="14"/>
                </w:rPr>
                <w:t>-</w:t>
              </w:r>
              <w:r w:rsidRPr="00201A8D">
                <w:rPr>
                  <w:sz w:val="14"/>
                  <w:szCs w:val="14"/>
                  <w:lang w:eastAsia="ko-KR"/>
                </w:rPr>
                <w:tab/>
                <w:t>Candidate values for pdcch-BlindDetectionSCG-UE-r1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6</w:t>
              </w:r>
            </w:ins>
          </w:p>
          <w:p w14:paraId="45569F44" w14:textId="77777777" w:rsidR="00201A8D" w:rsidRPr="00201A8D" w:rsidRDefault="00201A8D" w:rsidP="00C12097">
            <w:pPr>
              <w:pStyle w:val="TAL"/>
              <w:ind w:left="202" w:hanging="202"/>
              <w:rPr>
                <w:ins w:id="105" w:author="作成者"/>
                <w:sz w:val="14"/>
                <w:szCs w:val="14"/>
                <w:lang w:eastAsia="ko-KR"/>
              </w:rPr>
            </w:pPr>
            <w:ins w:id="106" w:author="作成者">
              <w:r w:rsidRPr="00201A8D">
                <w:rPr>
                  <w:sz w:val="14"/>
                  <w:szCs w:val="14"/>
                  <w:lang w:eastAsia="ko-KR"/>
                </w:rPr>
                <w:t>-</w:t>
              </w:r>
              <w:r w:rsidRPr="00201A8D">
                <w:rPr>
                  <w:sz w:val="14"/>
                  <w:szCs w:val="14"/>
                  <w:lang w:eastAsia="ko-KR"/>
                </w:rPr>
                <w:tab/>
                <w:t>pdcch-BlindDetectionMCG-UE-r15 + pdcch-BlindDetectionSCG-UE-r1</w:t>
              </w:r>
              <w:r>
                <w:rPr>
                  <w:sz w:val="14"/>
                  <w:szCs w:val="14"/>
                  <w:lang w:eastAsia="ko-KR"/>
                </w:rPr>
                <w:t>6</w:t>
              </w:r>
              <w:r w:rsidRPr="00201A8D">
                <w:rPr>
                  <w:sz w:val="14"/>
                  <w:szCs w:val="14"/>
                  <w:lang w:eastAsia="ko-KR"/>
                </w:rPr>
                <w:t>&gt;= pdcch-BlindDetectionCA-r1</w:t>
              </w:r>
              <w:r>
                <w:rPr>
                  <w:sz w:val="14"/>
                  <w:szCs w:val="14"/>
                  <w:lang w:eastAsia="ko-KR"/>
                </w:rPr>
                <w:t>6</w:t>
              </w:r>
            </w:ins>
          </w:p>
          <w:p w14:paraId="2728E047" w14:textId="77777777" w:rsidR="00201A8D" w:rsidRPr="00201A8D" w:rsidRDefault="00201A8D" w:rsidP="00C12097">
            <w:pPr>
              <w:pStyle w:val="TAL"/>
              <w:rPr>
                <w:ins w:id="107" w:author="作成者"/>
                <w:sz w:val="14"/>
                <w:szCs w:val="14"/>
              </w:rPr>
            </w:pPr>
            <w:ins w:id="108"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6</w:t>
              </w:r>
              <w:r w:rsidRPr="00201A8D">
                <w:rPr>
                  <w:sz w:val="14"/>
                  <w:szCs w:val="14"/>
                </w:rPr>
                <w:t>)^(</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monitoringCapabilityConfig-r16 = r1</w:t>
              </w:r>
              <w:r>
                <w:rPr>
                  <w:sz w:val="14"/>
                  <w:szCs w:val="14"/>
                </w:rPr>
                <w:t>6</w:t>
              </w:r>
              <w:r w:rsidRPr="00201A8D">
                <w:rPr>
                  <w:sz w:val="14"/>
                  <w:szCs w:val="14"/>
                </w:rPr>
                <w:t>monitoringcapability</w:t>
              </w:r>
            </w:ins>
          </w:p>
          <w:p w14:paraId="6630BED6" w14:textId="77777777" w:rsidR="00201A8D" w:rsidRPr="00201A8D" w:rsidRDefault="00201A8D" w:rsidP="00C12097">
            <w:pPr>
              <w:pStyle w:val="TAL"/>
              <w:ind w:left="202" w:hanging="202"/>
              <w:rPr>
                <w:ins w:id="109" w:author="作成者"/>
                <w:sz w:val="14"/>
                <w:szCs w:val="14"/>
                <w:lang w:eastAsia="ko-KR"/>
              </w:rPr>
            </w:pPr>
            <w:ins w:id="110" w:author="作成者">
              <w:r w:rsidRPr="00201A8D">
                <w:rPr>
                  <w:sz w:val="14"/>
                  <w:szCs w:val="14"/>
                </w:rPr>
                <w:t>-</w:t>
              </w:r>
              <w:r w:rsidRPr="00201A8D">
                <w:rPr>
                  <w:sz w:val="14"/>
                  <w:szCs w:val="14"/>
                  <w:lang w:eastAsia="ko-KR"/>
                </w:rPr>
                <w:tab/>
                <w:t>Candidate values for pdcch-BlindDetectionMCG-UE-r1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 2]</w:t>
              </w:r>
            </w:ins>
          </w:p>
          <w:p w14:paraId="7715F6AC" w14:textId="77777777" w:rsidR="00201A8D" w:rsidRPr="00201A8D" w:rsidRDefault="00201A8D" w:rsidP="00C12097">
            <w:pPr>
              <w:pStyle w:val="TAL"/>
              <w:ind w:left="202" w:hanging="202"/>
              <w:rPr>
                <w:ins w:id="111" w:author="作成者"/>
                <w:sz w:val="14"/>
                <w:szCs w:val="14"/>
                <w:lang w:eastAsia="ko-KR"/>
              </w:rPr>
            </w:pPr>
            <w:ins w:id="112"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 2]</w:t>
              </w:r>
            </w:ins>
          </w:p>
          <w:p w14:paraId="20A52A02" w14:textId="77777777" w:rsidR="00201A8D" w:rsidRPr="00201A8D" w:rsidRDefault="00201A8D" w:rsidP="00C12097">
            <w:pPr>
              <w:pStyle w:val="TAL"/>
              <w:ind w:left="202" w:hanging="202"/>
              <w:rPr>
                <w:ins w:id="113" w:author="作成者"/>
                <w:sz w:val="14"/>
                <w:szCs w:val="14"/>
              </w:rPr>
            </w:pPr>
            <w:ins w:id="114" w:author="作成者">
              <w:r w:rsidRPr="00201A8D">
                <w:rPr>
                  <w:sz w:val="14"/>
                  <w:szCs w:val="14"/>
                </w:rPr>
                <w:t>-</w:t>
              </w:r>
              <w:r w:rsidRPr="00201A8D">
                <w:rPr>
                  <w:sz w:val="14"/>
                  <w:szCs w:val="14"/>
                  <w:lang w:eastAsia="ko-KR"/>
                </w:rPr>
                <w:tab/>
                <w:t>pdcch-BlindDetectionMCG-UE-r1</w:t>
              </w:r>
              <w:r>
                <w:rPr>
                  <w:sz w:val="14"/>
                  <w:szCs w:val="14"/>
                  <w:lang w:eastAsia="ko-KR"/>
                </w:rPr>
                <w:t>6</w:t>
              </w:r>
              <w:r w:rsidRPr="00201A8D">
                <w:rPr>
                  <w:sz w:val="14"/>
                  <w:szCs w:val="14"/>
                  <w:lang w:eastAsia="ko-KR"/>
                </w:rPr>
                <w:t xml:space="preserve"> + pdcch-BlindDetectionSCG-UE-r1</w:t>
              </w:r>
              <w:r>
                <w:rPr>
                  <w:sz w:val="14"/>
                  <w:szCs w:val="14"/>
                  <w:lang w:eastAsia="ko-KR"/>
                </w:rPr>
                <w:t>6</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6</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7B495C93" w14:textId="77777777" w:rsidR="00201A8D" w:rsidRPr="00201A8D" w:rsidRDefault="00201A8D" w:rsidP="00C12097">
            <w:pPr>
              <w:pStyle w:val="TAL"/>
              <w:rPr>
                <w:ins w:id="115" w:author="作成者"/>
                <w:sz w:val="14"/>
                <w:szCs w:val="14"/>
              </w:rPr>
            </w:pPr>
            <w:ins w:id="116" w:author="作成者">
              <w:r w:rsidRPr="00201A8D">
                <w:rPr>
                  <w:sz w:val="14"/>
                  <w:szCs w:val="14"/>
                </w:rPr>
                <w:t>If the UE reports pdcch-BlindDetectionCA-r1</w:t>
              </w:r>
              <w:r>
                <w:rPr>
                  <w:sz w:val="14"/>
                  <w:szCs w:val="14"/>
                </w:rPr>
                <w:t>7</w:t>
              </w:r>
              <w:r w:rsidRPr="00201A8D">
                <w:rPr>
                  <w:sz w:val="14"/>
                  <w:szCs w:val="14"/>
                </w:rPr>
                <w:t>,</w:t>
              </w:r>
            </w:ins>
          </w:p>
          <w:p w14:paraId="4871690A" w14:textId="77777777" w:rsidR="00201A8D" w:rsidRPr="00201A8D" w:rsidRDefault="00201A8D" w:rsidP="00C12097">
            <w:pPr>
              <w:pStyle w:val="TAL"/>
              <w:ind w:left="202" w:hanging="202"/>
              <w:rPr>
                <w:ins w:id="117" w:author="作成者"/>
                <w:sz w:val="14"/>
                <w:szCs w:val="14"/>
                <w:lang w:eastAsia="ko-KR"/>
              </w:rPr>
            </w:pPr>
            <w:ins w:id="118"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41D7855E" w14:textId="77777777" w:rsidR="00201A8D" w:rsidRPr="00201A8D" w:rsidRDefault="00201A8D" w:rsidP="00C12097">
            <w:pPr>
              <w:pStyle w:val="TAL"/>
              <w:ind w:left="202" w:hanging="202"/>
              <w:rPr>
                <w:ins w:id="119" w:author="作成者"/>
                <w:sz w:val="14"/>
                <w:szCs w:val="14"/>
                <w:lang w:eastAsia="ko-KR"/>
              </w:rPr>
            </w:pPr>
            <w:ins w:id="120"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04242DBC" w14:textId="77777777" w:rsidR="00201A8D" w:rsidRPr="00201A8D" w:rsidRDefault="00201A8D" w:rsidP="00C12097">
            <w:pPr>
              <w:pStyle w:val="TAL"/>
              <w:ind w:left="202" w:hanging="202"/>
              <w:rPr>
                <w:ins w:id="121" w:author="作成者"/>
                <w:sz w:val="14"/>
                <w:szCs w:val="14"/>
              </w:rPr>
            </w:pPr>
            <w:ins w:id="122"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&gt;= pdcch-BlindDetectionCA-r1</w:t>
              </w:r>
              <w:r>
                <w:rPr>
                  <w:sz w:val="14"/>
                  <w:szCs w:val="14"/>
                  <w:lang w:eastAsia="ko-KR"/>
                </w:rPr>
                <w:t>7</w:t>
              </w:r>
            </w:ins>
          </w:p>
          <w:p w14:paraId="7AFB3CD1" w14:textId="77777777" w:rsidR="00201A8D" w:rsidRPr="00201A8D" w:rsidRDefault="00201A8D" w:rsidP="00C12097">
            <w:pPr>
              <w:pStyle w:val="TAL"/>
              <w:rPr>
                <w:ins w:id="123" w:author="作成者"/>
                <w:sz w:val="14"/>
                <w:szCs w:val="14"/>
              </w:rPr>
            </w:pPr>
            <w:ins w:id="124"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7</w:t>
              </w:r>
              <w:r w:rsidRPr="00201A8D">
                <w:rPr>
                  <w:sz w:val="14"/>
                  <w:szCs w:val="14"/>
                </w:rPr>
                <w:t>)^(</w:t>
              </w:r>
              <w:proofErr w:type="spellStart"/>
              <w:r w:rsidRPr="00201A8D">
                <w:rPr>
                  <w:sz w:val="14"/>
                  <w:szCs w:val="14"/>
                </w:rPr>
                <w:t>DL,cells</w:t>
              </w:r>
              <w:proofErr w:type="spellEnd"/>
              <w:r w:rsidRPr="00201A8D">
                <w:rPr>
                  <w:sz w:val="14"/>
                  <w:szCs w:val="14"/>
                </w:rPr>
                <w:t xml:space="preserve">) is a maximum total </w:t>
              </w:r>
              <w:r w:rsidRPr="00201A8D">
                <w:rPr>
                  <w:sz w:val="14"/>
                  <w:szCs w:val="14"/>
                </w:rPr>
                <w:lastRenderedPageBreak/>
                <w:t>number of downlink cells for which the UE is provided monitoringCapabilityConfig-r1</w:t>
              </w:r>
              <w:r>
                <w:rPr>
                  <w:sz w:val="14"/>
                  <w:szCs w:val="14"/>
                </w:rPr>
                <w:t>7</w:t>
              </w:r>
              <w:r w:rsidRPr="00201A8D">
                <w:rPr>
                  <w:sz w:val="14"/>
                  <w:szCs w:val="14"/>
                </w:rPr>
                <w:t xml:space="preserve"> = r1</w:t>
              </w:r>
              <w:r>
                <w:rPr>
                  <w:sz w:val="14"/>
                  <w:szCs w:val="14"/>
                </w:rPr>
                <w:t>7</w:t>
              </w:r>
              <w:r w:rsidRPr="00201A8D">
                <w:rPr>
                  <w:sz w:val="14"/>
                  <w:szCs w:val="14"/>
                </w:rPr>
                <w:t>monitoringcapability</w:t>
              </w:r>
            </w:ins>
          </w:p>
          <w:p w14:paraId="13590E9F" w14:textId="77777777" w:rsidR="00201A8D" w:rsidRPr="00201A8D" w:rsidRDefault="00201A8D" w:rsidP="00C12097">
            <w:pPr>
              <w:pStyle w:val="TAL"/>
              <w:ind w:left="202" w:hanging="202"/>
              <w:rPr>
                <w:ins w:id="125" w:author="作成者"/>
                <w:sz w:val="14"/>
                <w:szCs w:val="14"/>
                <w:lang w:eastAsia="ko-KR"/>
              </w:rPr>
            </w:pPr>
            <w:ins w:id="126"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5A92A46E" w14:textId="77777777" w:rsidR="00201A8D" w:rsidRPr="00201A8D" w:rsidRDefault="00201A8D" w:rsidP="00C12097">
            <w:pPr>
              <w:pStyle w:val="TAL"/>
              <w:ind w:left="202" w:hanging="202"/>
              <w:rPr>
                <w:ins w:id="127" w:author="作成者"/>
                <w:sz w:val="14"/>
                <w:szCs w:val="14"/>
                <w:lang w:eastAsia="ko-KR"/>
              </w:rPr>
            </w:pPr>
            <w:ins w:id="128"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46BAF26B" w14:textId="77777777" w:rsidR="00201A8D" w:rsidRPr="00201A8D" w:rsidRDefault="00201A8D" w:rsidP="00C12097">
            <w:pPr>
              <w:pStyle w:val="TAL"/>
              <w:ind w:left="202" w:hanging="202"/>
              <w:rPr>
                <w:ins w:id="129" w:author="作成者"/>
                <w:sz w:val="14"/>
                <w:szCs w:val="14"/>
              </w:rPr>
            </w:pPr>
            <w:ins w:id="130"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7</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0CF2C047" w14:textId="77777777" w:rsidR="00201A8D" w:rsidRPr="00201A8D" w:rsidRDefault="00201A8D" w:rsidP="00C12097">
            <w:pPr>
              <w:spacing w:before="60" w:after="60" w:line="288" w:lineRule="auto"/>
              <w:rPr>
                <w:rFonts w:ascii="Arial" w:eastAsia="Malgun Gothic" w:hAnsi="Arial" w:cs="Arial"/>
                <w:color w:val="000000"/>
                <w:sz w:val="14"/>
                <w:szCs w:val="14"/>
                <w:lang w:eastAsia="ko-KR"/>
              </w:rPr>
            </w:pPr>
          </w:p>
        </w:tc>
        <w:tc>
          <w:tcPr>
            <w:tcW w:w="249" w:type="pct"/>
            <w:shd w:val="clear" w:color="auto" w:fill="auto"/>
          </w:tcPr>
          <w:p w14:paraId="57C70942"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lastRenderedPageBreak/>
              <w:t>Optional with capability</w:t>
            </w:r>
          </w:p>
        </w:tc>
      </w:tr>
      <w:tr w:rsidR="00201A8D" w:rsidRPr="00542768" w14:paraId="455F21C7" w14:textId="77777777" w:rsidTr="00201A8D">
        <w:tc>
          <w:tcPr>
            <w:tcW w:w="602" w:type="pct"/>
            <w:shd w:val="clear" w:color="auto" w:fill="auto"/>
          </w:tcPr>
          <w:p w14:paraId="655F697E"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r w:rsidRPr="00542768">
              <w:rPr>
                <w:rFonts w:ascii="Arial" w:eastAsia="SimSun" w:hAnsi="Arial" w:cs="Arial"/>
                <w:color w:val="000000"/>
                <w:sz w:val="14"/>
                <w:szCs w:val="14"/>
                <w:lang w:eastAsia="ko-KR"/>
              </w:rPr>
              <w:lastRenderedPageBreak/>
              <w:t>24. NR_ext_to_71GHz</w:t>
            </w:r>
          </w:p>
        </w:tc>
        <w:tc>
          <w:tcPr>
            <w:tcW w:w="206" w:type="pct"/>
            <w:shd w:val="clear" w:color="auto" w:fill="auto"/>
          </w:tcPr>
          <w:p w14:paraId="185F0209"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SimSun" w:hAnsi="Arial" w:cs="Arial"/>
                <w:color w:val="000000"/>
                <w:sz w:val="14"/>
                <w:szCs w:val="14"/>
                <w:lang w:eastAsia="ko-KR"/>
              </w:rPr>
              <w:t>24-11i</w:t>
            </w:r>
          </w:p>
        </w:tc>
        <w:tc>
          <w:tcPr>
            <w:tcW w:w="331" w:type="pct"/>
            <w:shd w:val="clear" w:color="auto" w:fill="auto"/>
          </w:tcPr>
          <w:p w14:paraId="0FDDBF08"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w:t>
            </w:r>
            <w:proofErr w:type="gramStart"/>
            <w:r w:rsidRPr="00542768">
              <w:rPr>
                <w:rFonts w:ascii="Arial" w:eastAsia="Batang" w:hAnsi="Arial" w:cs="Arial"/>
                <w:color w:val="000000"/>
                <w:sz w:val="14"/>
                <w:szCs w:val="14"/>
                <w:lang w:eastAsia="zh-CN"/>
              </w:rPr>
              <w:t>17 ,</w:t>
            </w:r>
            <w:proofErr w:type="gramEnd"/>
            <w:r w:rsidRPr="00542768">
              <w:rPr>
                <w:rFonts w:ascii="Arial" w:eastAsia="Batang" w:hAnsi="Arial" w:cs="Arial"/>
                <w:color w:val="000000"/>
                <w:sz w:val="14"/>
                <w:szCs w:val="14"/>
                <w:lang w:eastAsia="zh-CN"/>
              </w:rPr>
              <w:t xml:space="preserve"> Rel.16 and Rel. 15 PDCCH monitoring capabilities on different carriers</w:t>
            </w:r>
          </w:p>
        </w:tc>
        <w:tc>
          <w:tcPr>
            <w:tcW w:w="493" w:type="pct"/>
            <w:shd w:val="clear" w:color="auto" w:fill="auto"/>
          </w:tcPr>
          <w:p w14:paraId="48F64C61" w14:textId="77777777" w:rsidR="00201A8D" w:rsidRPr="00542768" w:rsidRDefault="00201A8D" w:rsidP="00C12097">
            <w:pPr>
              <w:keepNext/>
              <w:keepLines/>
              <w:overflowPunct w:val="0"/>
              <w:autoSpaceDE w:val="0"/>
              <w:autoSpaceDN w:val="0"/>
              <w:adjustRightInd w:val="0"/>
              <w:ind w:left="318" w:hanging="318"/>
              <w:textAlignment w:val="baseline"/>
              <w:rPr>
                <w:rFonts w:ascii="Arial" w:eastAsia="Times New Roman" w:hAnsi="Arial" w:cs="Arial"/>
                <w:color w:val="000000"/>
                <w:sz w:val="14"/>
                <w:szCs w:val="14"/>
              </w:rPr>
            </w:pPr>
            <w:r w:rsidRPr="00542768">
              <w:rPr>
                <w:rFonts w:ascii="Arial" w:eastAsia="Batang" w:hAnsi="Arial" w:cs="Arial"/>
                <w:color w:val="000000"/>
                <w:sz w:val="14"/>
                <w:szCs w:val="14"/>
                <w:lang w:eastAsia="zh-CN"/>
              </w:rPr>
              <w:t>Supported combination(s) of (</w:t>
            </w:r>
            <w:r w:rsidRPr="00542768">
              <w:rPr>
                <w:rFonts w:ascii="Arial" w:eastAsia="Batang" w:hAnsi="Arial" w:cs="Arial"/>
                <w:i/>
                <w:iCs/>
                <w:color w:val="000000"/>
                <w:sz w:val="14"/>
                <w:szCs w:val="14"/>
                <w:lang w:eastAsia="zh-CN"/>
              </w:rPr>
              <w:t>pdcch-BlindDetectionMCG-UE-r15</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pdcch-BlindDetectionSCG-UE-r15, pdcch-BlindDetectionMCG-UE-r16</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pdcch-BlindDetectionSCG-UE-r16, pdcch-BlindDetectionMCG-UE-r17</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pdcch-BlindDetectionSCG-UE-r17</w:t>
            </w:r>
            <w:r w:rsidRPr="00542768">
              <w:rPr>
                <w:rFonts w:ascii="Arial" w:eastAsia="Batang" w:hAnsi="Arial" w:cs="Arial"/>
                <w:color w:val="000000"/>
                <w:sz w:val="14"/>
                <w:szCs w:val="14"/>
                <w:lang w:eastAsia="zh-CN"/>
              </w:rPr>
              <w:t>)</w:t>
            </w:r>
          </w:p>
        </w:tc>
        <w:tc>
          <w:tcPr>
            <w:tcW w:w="305" w:type="pct"/>
            <w:shd w:val="clear" w:color="auto" w:fill="auto"/>
          </w:tcPr>
          <w:p w14:paraId="2BDD011A"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del w:id="131" w:author="作成者">
              <w:r w:rsidRPr="00542768" w:rsidDel="00201A8D">
                <w:rPr>
                  <w:rFonts w:ascii="Arial" w:eastAsia="Malgun Gothic" w:hAnsi="Arial" w:cs="Arial"/>
                  <w:color w:val="000000"/>
                  <w:sz w:val="14"/>
                  <w:szCs w:val="14"/>
                  <w:highlight w:val="yellow"/>
                  <w:lang w:eastAsia="ko-KR"/>
                </w:rPr>
                <w:delText>FFS</w:delText>
              </w:r>
            </w:del>
            <w:ins w:id="132" w:author="作成者">
              <w:r>
                <w:rPr>
                  <w:rFonts w:ascii="Arial" w:eastAsia="Malgun Gothic" w:hAnsi="Arial" w:cs="Arial"/>
                  <w:color w:val="000000"/>
                  <w:sz w:val="14"/>
                  <w:szCs w:val="14"/>
                  <w:lang w:eastAsia="ko-KR"/>
                </w:rPr>
                <w:t>24-4 or 24-5</w:t>
              </w:r>
            </w:ins>
          </w:p>
        </w:tc>
        <w:tc>
          <w:tcPr>
            <w:tcW w:w="210" w:type="pct"/>
            <w:shd w:val="clear" w:color="auto" w:fill="auto"/>
          </w:tcPr>
          <w:p w14:paraId="58801072"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Yes</w:t>
            </w:r>
          </w:p>
        </w:tc>
        <w:tc>
          <w:tcPr>
            <w:tcW w:w="207" w:type="pct"/>
            <w:shd w:val="clear" w:color="auto" w:fill="auto"/>
          </w:tcPr>
          <w:p w14:paraId="4403C2A0" w14:textId="77777777" w:rsidR="00201A8D" w:rsidRPr="00542768" w:rsidRDefault="00201A8D" w:rsidP="00C12097">
            <w:pPr>
              <w:spacing w:before="60" w:after="60" w:line="288" w:lineRule="auto"/>
              <w:rPr>
                <w:rFonts w:ascii="Arial" w:eastAsia="Times New Roman" w:hAnsi="Arial" w:cs="Arial"/>
                <w:color w:val="000000"/>
                <w:sz w:val="14"/>
                <w:szCs w:val="14"/>
                <w:lang w:eastAsia="zh-CN"/>
              </w:rPr>
            </w:pPr>
            <w:r w:rsidRPr="00542768">
              <w:rPr>
                <w:rFonts w:ascii="Arial" w:eastAsia="Times New Roman" w:hAnsi="Arial" w:cs="Arial"/>
                <w:color w:val="000000"/>
                <w:sz w:val="14"/>
                <w:szCs w:val="14"/>
                <w:lang w:eastAsia="zh-CN"/>
              </w:rPr>
              <w:t>N/A</w:t>
            </w:r>
          </w:p>
        </w:tc>
        <w:tc>
          <w:tcPr>
            <w:tcW w:w="331" w:type="pct"/>
            <w:shd w:val="clear" w:color="auto" w:fill="auto"/>
          </w:tcPr>
          <w:p w14:paraId="5F4E4C77" w14:textId="77777777" w:rsidR="00201A8D" w:rsidRPr="00542768" w:rsidRDefault="00201A8D" w:rsidP="00C12097">
            <w:pPr>
              <w:spacing w:before="60" w:after="60" w:line="288" w:lineRule="auto"/>
              <w:rPr>
                <w:rFonts w:ascii="Arial" w:eastAsia="SimSun"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w:t>
            </w:r>
            <w:proofErr w:type="gramStart"/>
            <w:r w:rsidRPr="00542768">
              <w:rPr>
                <w:rFonts w:ascii="Arial" w:eastAsia="Batang" w:hAnsi="Arial" w:cs="Arial"/>
                <w:color w:val="000000"/>
                <w:sz w:val="14"/>
                <w:szCs w:val="14"/>
                <w:lang w:eastAsia="zh-CN"/>
              </w:rPr>
              <w:t>17 ,</w:t>
            </w:r>
            <w:proofErr w:type="gramEnd"/>
            <w:r w:rsidRPr="00542768">
              <w:rPr>
                <w:rFonts w:ascii="Arial" w:eastAsia="Batang" w:hAnsi="Arial" w:cs="Arial"/>
                <w:color w:val="000000"/>
                <w:sz w:val="14"/>
                <w:szCs w:val="14"/>
                <w:lang w:eastAsia="zh-CN"/>
              </w:rPr>
              <w:t xml:space="preserve"> Rel.16 and Rel. 15 PDCCH monitoring capabilities on different carriers</w:t>
            </w:r>
            <w:r w:rsidRPr="00542768">
              <w:rPr>
                <w:rFonts w:ascii="Arial" w:eastAsia="SimSun" w:hAnsi="Arial" w:cs="Arial"/>
                <w:color w:val="000000"/>
                <w:sz w:val="14"/>
                <w:szCs w:val="14"/>
                <w:lang w:eastAsia="zh-CN"/>
              </w:rPr>
              <w:t xml:space="preserve"> is not supported</w:t>
            </w:r>
          </w:p>
        </w:tc>
        <w:tc>
          <w:tcPr>
            <w:tcW w:w="311" w:type="pct"/>
            <w:shd w:val="clear" w:color="auto" w:fill="auto"/>
          </w:tcPr>
          <w:p w14:paraId="59D850FD" w14:textId="77777777" w:rsidR="00201A8D" w:rsidRPr="00542768" w:rsidRDefault="00201A8D" w:rsidP="00C12097">
            <w:pPr>
              <w:spacing w:before="60" w:after="60" w:line="288" w:lineRule="auto"/>
              <w:rPr>
                <w:rFonts w:ascii="Arial" w:eastAsia="Malgun Gothic" w:hAnsi="Arial" w:cs="Arial"/>
                <w:color w:val="000000"/>
                <w:sz w:val="14"/>
                <w:szCs w:val="14"/>
                <w:lang w:val="it-IT" w:eastAsia="ko-KR"/>
              </w:rPr>
            </w:pPr>
            <w:del w:id="133" w:author="作成者">
              <w:r w:rsidRPr="00542768" w:rsidDel="00201A8D">
                <w:rPr>
                  <w:rFonts w:ascii="Arial" w:eastAsia="Malgun Gothic" w:hAnsi="Arial" w:cs="Arial"/>
                  <w:color w:val="000000"/>
                  <w:sz w:val="14"/>
                  <w:szCs w:val="14"/>
                  <w:highlight w:val="yellow"/>
                  <w:lang w:eastAsia="ko-KR"/>
                </w:rPr>
                <w:delText>FFS</w:delText>
              </w:r>
            </w:del>
            <w:ins w:id="134" w:author="作成者">
              <w:r>
                <w:rPr>
                  <w:rFonts w:ascii="Arial" w:eastAsia="Malgun Gothic" w:hAnsi="Arial" w:cs="Arial"/>
                  <w:color w:val="000000"/>
                  <w:sz w:val="14"/>
                  <w:szCs w:val="14"/>
                  <w:lang w:eastAsia="ko-KR"/>
                </w:rPr>
                <w:t>Per BC</w:t>
              </w:r>
            </w:ins>
          </w:p>
        </w:tc>
        <w:tc>
          <w:tcPr>
            <w:tcW w:w="318" w:type="pct"/>
            <w:shd w:val="clear" w:color="auto" w:fill="auto"/>
          </w:tcPr>
          <w:p w14:paraId="5AA7D8FE"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135" w:author="作成者">
              <w:r>
                <w:rPr>
                  <w:rFonts w:ascii="Arial" w:eastAsia="Malgun Gothic" w:hAnsi="Arial" w:cs="Arial"/>
                  <w:color w:val="000000"/>
                  <w:sz w:val="14"/>
                  <w:szCs w:val="14"/>
                  <w:lang w:eastAsia="ko-KR"/>
                </w:rPr>
                <w:t>N/A</w:t>
              </w:r>
            </w:ins>
            <w:del w:id="136"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743C755E"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137" w:author="作成者">
              <w:r>
                <w:rPr>
                  <w:rFonts w:ascii="Arial" w:eastAsia="Malgun Gothic" w:hAnsi="Arial" w:cs="Arial"/>
                  <w:color w:val="000000"/>
                  <w:sz w:val="14"/>
                  <w:szCs w:val="14"/>
                  <w:lang w:eastAsia="ko-KR"/>
                </w:rPr>
                <w:t>N/A</w:t>
              </w:r>
            </w:ins>
            <w:del w:id="138"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4E6F82F8"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139" w:author="作成者">
              <w:r>
                <w:rPr>
                  <w:rFonts w:ascii="Arial" w:eastAsia="Malgun Gothic" w:hAnsi="Arial" w:cs="Arial"/>
                  <w:color w:val="000000"/>
                  <w:sz w:val="14"/>
                  <w:szCs w:val="14"/>
                  <w:lang w:eastAsia="ko-KR"/>
                </w:rPr>
                <w:t>N/A</w:t>
              </w:r>
            </w:ins>
            <w:del w:id="140" w:author="作成者">
              <w:r w:rsidRPr="00542768" w:rsidDel="00201A8D">
                <w:rPr>
                  <w:rFonts w:ascii="Arial" w:eastAsia="Malgun Gothic" w:hAnsi="Arial" w:cs="Arial"/>
                  <w:color w:val="000000"/>
                  <w:sz w:val="14"/>
                  <w:szCs w:val="14"/>
                  <w:highlight w:val="yellow"/>
                  <w:lang w:eastAsia="ko-KR"/>
                </w:rPr>
                <w:delText>FFS</w:delText>
              </w:r>
            </w:del>
          </w:p>
        </w:tc>
        <w:tc>
          <w:tcPr>
            <w:tcW w:w="803" w:type="pct"/>
            <w:shd w:val="clear" w:color="auto" w:fill="auto"/>
          </w:tcPr>
          <w:p w14:paraId="27004C9F" w14:textId="77777777" w:rsidR="00201A8D" w:rsidRPr="00201A8D" w:rsidRDefault="00201A8D" w:rsidP="00C12097">
            <w:pPr>
              <w:pStyle w:val="TAL"/>
              <w:rPr>
                <w:ins w:id="141" w:author="作成者"/>
                <w:rFonts w:eastAsia="Batang"/>
                <w:sz w:val="14"/>
                <w:szCs w:val="14"/>
                <w:lang w:eastAsia="x-none"/>
              </w:rPr>
            </w:pPr>
            <w:ins w:id="142" w:author="作成者">
              <w:r w:rsidRPr="00201A8D">
                <w:rPr>
                  <w:rFonts w:eastAsia="Batang"/>
                  <w:sz w:val="14"/>
                  <w:szCs w:val="14"/>
                  <w:lang w:eastAsia="x-none"/>
                </w:rPr>
                <w:t>One combination of (</w:t>
              </w:r>
              <w:r w:rsidRPr="00201A8D">
                <w:rPr>
                  <w:rFonts w:eastAsia="Batang"/>
                  <w:i/>
                  <w:sz w:val="14"/>
                  <w:szCs w:val="14"/>
                  <w:lang w:eastAsia="x-none"/>
                </w:rPr>
                <w:t>pdcch-BlindDetectionMCG-UE-r1</w:t>
              </w:r>
              <w:r>
                <w:rPr>
                  <w:rFonts w:eastAsia="Batang"/>
                  <w:i/>
                  <w:sz w:val="14"/>
                  <w:szCs w:val="14"/>
                  <w:lang w:eastAsia="x-none"/>
                </w:rPr>
                <w:t>5</w:t>
              </w:r>
              <w:r w:rsidRPr="00201A8D">
                <w:rPr>
                  <w:rFonts w:eastAsia="Batang"/>
                  <w:i/>
                  <w:sz w:val="14"/>
                  <w:szCs w:val="14"/>
                  <w:lang w:eastAsia="x-none"/>
                </w:rPr>
                <w:t>, pdcch-BlindDetectionSCG-UE-r</w:t>
              </w:r>
              <w:proofErr w:type="gramStart"/>
              <w:r w:rsidRPr="00201A8D">
                <w:rPr>
                  <w:rFonts w:eastAsia="Batang"/>
                  <w:i/>
                  <w:sz w:val="14"/>
                  <w:szCs w:val="14"/>
                  <w:lang w:eastAsia="x-none"/>
                </w:rPr>
                <w:t>1</w:t>
              </w:r>
              <w:r>
                <w:rPr>
                  <w:rFonts w:eastAsia="Batang"/>
                  <w:i/>
                  <w:sz w:val="14"/>
                  <w:szCs w:val="14"/>
                  <w:lang w:eastAsia="x-none"/>
                </w:rPr>
                <w:t>5</w:t>
              </w:r>
              <w:r w:rsidRPr="00201A8D">
                <w:rPr>
                  <w:rFonts w:eastAsia="Batang"/>
                  <w:i/>
                  <w:sz w:val="14"/>
                  <w:szCs w:val="14"/>
                  <w:lang w:eastAsia="x-none"/>
                </w:rPr>
                <w:t>,pdcch</w:t>
              </w:r>
              <w:proofErr w:type="gramEnd"/>
              <w:r w:rsidRPr="00201A8D">
                <w:rPr>
                  <w:rFonts w:eastAsia="Batang"/>
                  <w:i/>
                  <w:sz w:val="14"/>
                  <w:szCs w:val="14"/>
                  <w:lang w:eastAsia="x-none"/>
                </w:rPr>
                <w:t>-BlindDetectionMCG-UE-r1</w:t>
              </w:r>
              <w:r>
                <w:rPr>
                  <w:rFonts w:eastAsia="Batang"/>
                  <w:i/>
                  <w:sz w:val="14"/>
                  <w:szCs w:val="14"/>
                  <w:lang w:eastAsia="x-none"/>
                </w:rPr>
                <w:t>6</w:t>
              </w:r>
              <w:r w:rsidRPr="00201A8D">
                <w:rPr>
                  <w:rFonts w:eastAsia="Batang"/>
                  <w:i/>
                  <w:sz w:val="14"/>
                  <w:szCs w:val="14"/>
                  <w:lang w:eastAsia="x-none"/>
                </w:rPr>
                <w:t>, pdcch-BlindDetectionSCG-UE-r1</w:t>
              </w:r>
              <w:r>
                <w:rPr>
                  <w:rFonts w:eastAsia="Batang"/>
                  <w:i/>
                  <w:sz w:val="14"/>
                  <w:szCs w:val="14"/>
                  <w:lang w:eastAsia="x-none"/>
                </w:rPr>
                <w:t>6</w:t>
              </w:r>
              <w:r w:rsidRPr="00201A8D">
                <w:rPr>
                  <w:rFonts w:eastAsia="Batang"/>
                  <w:i/>
                  <w:sz w:val="14"/>
                  <w:szCs w:val="14"/>
                  <w:lang w:eastAsia="x-none"/>
                </w:rPr>
                <w:t>, pdcch-BlindDetectionMCG-UE-r1</w:t>
              </w:r>
              <w:r>
                <w:rPr>
                  <w:rFonts w:eastAsia="Batang"/>
                  <w:i/>
                  <w:sz w:val="14"/>
                  <w:szCs w:val="14"/>
                  <w:lang w:eastAsia="x-none"/>
                </w:rPr>
                <w:t>7</w:t>
              </w:r>
              <w:r w:rsidRPr="00201A8D">
                <w:rPr>
                  <w:rFonts w:eastAsia="Batang"/>
                  <w:i/>
                  <w:sz w:val="14"/>
                  <w:szCs w:val="14"/>
                  <w:lang w:eastAsia="x-none"/>
                </w:rPr>
                <w:t>, pdcch-BlindDetectionSCG-UE-r1</w:t>
              </w:r>
              <w:r>
                <w:rPr>
                  <w:rFonts w:eastAsia="Batang"/>
                  <w:i/>
                  <w:sz w:val="14"/>
                  <w:szCs w:val="14"/>
                  <w:lang w:eastAsia="x-none"/>
                </w:rPr>
                <w:t>7</w:t>
              </w:r>
              <w:r w:rsidRPr="00201A8D">
                <w:rPr>
                  <w:rFonts w:eastAsia="Batang"/>
                  <w:sz w:val="14"/>
                  <w:szCs w:val="14"/>
                  <w:lang w:eastAsia="x-none"/>
                </w:rPr>
                <w:t>) corresponds to one combination of (</w:t>
              </w:r>
              <w:r w:rsidRPr="00201A8D">
                <w:rPr>
                  <w:rFonts w:eastAsia="Batang"/>
                  <w:i/>
                  <w:sz w:val="14"/>
                  <w:szCs w:val="14"/>
                  <w:lang w:eastAsia="x-none"/>
                </w:rPr>
                <w:t>pdcch-BlindDetectionCA-r1</w:t>
              </w:r>
              <w:r>
                <w:rPr>
                  <w:rFonts w:eastAsia="Batang"/>
                  <w:i/>
                  <w:sz w:val="14"/>
                  <w:szCs w:val="14"/>
                  <w:lang w:eastAsia="x-none"/>
                </w:rPr>
                <w:t xml:space="preserve">5, </w:t>
              </w:r>
              <w:r w:rsidRPr="00201A8D">
                <w:rPr>
                  <w:rFonts w:eastAsia="Batang"/>
                  <w:i/>
                  <w:sz w:val="14"/>
                  <w:szCs w:val="14"/>
                  <w:lang w:eastAsia="x-none"/>
                </w:rPr>
                <w:t>pdcch-BlindDetectionCA-r1</w:t>
              </w:r>
              <w:r>
                <w:rPr>
                  <w:rFonts w:eastAsia="Batang"/>
                  <w:i/>
                  <w:sz w:val="14"/>
                  <w:szCs w:val="14"/>
                  <w:lang w:eastAsia="x-none"/>
                </w:rPr>
                <w:t>6</w:t>
              </w:r>
              <w:r w:rsidRPr="00201A8D">
                <w:rPr>
                  <w:rFonts w:eastAsia="Batang"/>
                  <w:i/>
                  <w:sz w:val="14"/>
                  <w:szCs w:val="14"/>
                  <w:lang w:eastAsia="x-none"/>
                </w:rPr>
                <w:t>, pdcch-BlindDetectionCA-r1</w:t>
              </w:r>
              <w:r>
                <w:rPr>
                  <w:rFonts w:eastAsia="Batang"/>
                  <w:i/>
                  <w:sz w:val="14"/>
                  <w:szCs w:val="14"/>
                  <w:lang w:eastAsia="x-none"/>
                </w:rPr>
                <w:t>7</w:t>
              </w:r>
              <w:r w:rsidRPr="00201A8D">
                <w:rPr>
                  <w:rFonts w:eastAsia="Batang"/>
                  <w:sz w:val="14"/>
                  <w:szCs w:val="14"/>
                  <w:lang w:eastAsia="x-none"/>
                </w:rPr>
                <w:t>)</w:t>
              </w:r>
            </w:ins>
          </w:p>
          <w:p w14:paraId="51883226" w14:textId="77777777" w:rsidR="00201A8D" w:rsidRPr="00201A8D" w:rsidRDefault="00201A8D" w:rsidP="00C12097">
            <w:pPr>
              <w:pStyle w:val="TAL"/>
              <w:rPr>
                <w:ins w:id="143" w:author="作成者"/>
                <w:rFonts w:eastAsia="Batang"/>
                <w:sz w:val="14"/>
                <w:szCs w:val="14"/>
                <w:lang w:eastAsia="x-none"/>
              </w:rPr>
            </w:pPr>
          </w:p>
          <w:p w14:paraId="70F8B318" w14:textId="77777777" w:rsidR="00201A8D" w:rsidRPr="00201A8D" w:rsidRDefault="00201A8D" w:rsidP="00C12097">
            <w:pPr>
              <w:pStyle w:val="TAL"/>
              <w:rPr>
                <w:ins w:id="144" w:author="作成者"/>
                <w:sz w:val="14"/>
                <w:szCs w:val="14"/>
              </w:rPr>
            </w:pPr>
            <w:ins w:id="145" w:author="作成者">
              <w:r w:rsidRPr="00201A8D">
                <w:rPr>
                  <w:sz w:val="14"/>
                  <w:szCs w:val="14"/>
                </w:rPr>
                <w:t>If the UE reports pdcch-BlindDetectionCA-r15,</w:t>
              </w:r>
            </w:ins>
          </w:p>
          <w:p w14:paraId="0FFB9103" w14:textId="77777777" w:rsidR="00201A8D" w:rsidRPr="00201A8D" w:rsidRDefault="00201A8D" w:rsidP="00C12097">
            <w:pPr>
              <w:pStyle w:val="TAL"/>
              <w:ind w:left="202" w:hanging="202"/>
              <w:rPr>
                <w:ins w:id="146" w:author="作成者"/>
                <w:sz w:val="14"/>
                <w:szCs w:val="14"/>
                <w:lang w:eastAsia="ko-KR"/>
              </w:rPr>
            </w:pPr>
            <w:ins w:id="147" w:author="作成者">
              <w:r w:rsidRPr="00201A8D">
                <w:rPr>
                  <w:sz w:val="14"/>
                  <w:szCs w:val="14"/>
                </w:rPr>
                <w:t>-</w:t>
              </w:r>
              <w:r w:rsidRPr="00201A8D">
                <w:rPr>
                  <w:sz w:val="14"/>
                  <w:szCs w:val="14"/>
                  <w:lang w:eastAsia="ko-KR"/>
                </w:rPr>
                <w:tab/>
                <w:t xml:space="preserve">Candidate values for pdcch-BlindDetectionMCG-UE-r15 </w:t>
              </w:r>
              <w:proofErr w:type="gramStart"/>
              <w:r w:rsidRPr="00201A8D">
                <w:rPr>
                  <w:sz w:val="14"/>
                  <w:szCs w:val="14"/>
                  <w:lang w:eastAsia="ko-KR"/>
                </w:rPr>
                <w:t>is</w:t>
              </w:r>
              <w:proofErr w:type="gramEnd"/>
              <w:r w:rsidRPr="00201A8D">
                <w:rPr>
                  <w:sz w:val="14"/>
                  <w:szCs w:val="14"/>
                  <w:lang w:eastAsia="ko-KR"/>
                </w:rPr>
                <w:t xml:space="preserve"> 0 to pdcch-BlindDetectionCA-r15</w:t>
              </w:r>
            </w:ins>
          </w:p>
          <w:p w14:paraId="40F6EC24" w14:textId="77777777" w:rsidR="00201A8D" w:rsidRPr="00201A8D" w:rsidRDefault="00201A8D" w:rsidP="00C12097">
            <w:pPr>
              <w:pStyle w:val="TAL"/>
              <w:ind w:left="202" w:hanging="202"/>
              <w:rPr>
                <w:ins w:id="148" w:author="作成者"/>
                <w:sz w:val="14"/>
                <w:szCs w:val="14"/>
                <w:lang w:eastAsia="ko-KR"/>
              </w:rPr>
            </w:pPr>
            <w:ins w:id="149" w:author="作成者">
              <w:r w:rsidRPr="00201A8D">
                <w:rPr>
                  <w:sz w:val="14"/>
                  <w:szCs w:val="14"/>
                </w:rPr>
                <w:t>-</w:t>
              </w:r>
              <w:r w:rsidRPr="00201A8D">
                <w:rPr>
                  <w:sz w:val="14"/>
                  <w:szCs w:val="14"/>
                  <w:lang w:eastAsia="ko-KR"/>
                </w:rPr>
                <w:tab/>
                <w:t xml:space="preserve">Candidate values for pdcch-BlindDetectionSCG-UE-r15 </w:t>
              </w:r>
              <w:proofErr w:type="gramStart"/>
              <w:r w:rsidRPr="00201A8D">
                <w:rPr>
                  <w:sz w:val="14"/>
                  <w:szCs w:val="14"/>
                  <w:lang w:eastAsia="ko-KR"/>
                </w:rPr>
                <w:t>is</w:t>
              </w:r>
              <w:proofErr w:type="gramEnd"/>
              <w:r w:rsidRPr="00201A8D">
                <w:rPr>
                  <w:sz w:val="14"/>
                  <w:szCs w:val="14"/>
                  <w:lang w:eastAsia="ko-KR"/>
                </w:rPr>
                <w:t xml:space="preserve"> 0 to pdcch-BlindDetectionCA-r15</w:t>
              </w:r>
            </w:ins>
          </w:p>
          <w:p w14:paraId="5BCE08ED" w14:textId="77777777" w:rsidR="00201A8D" w:rsidRPr="00201A8D" w:rsidRDefault="00201A8D" w:rsidP="00C12097">
            <w:pPr>
              <w:pStyle w:val="TAL"/>
              <w:ind w:left="202" w:hanging="202"/>
              <w:rPr>
                <w:ins w:id="150" w:author="作成者"/>
                <w:sz w:val="14"/>
                <w:szCs w:val="14"/>
                <w:lang w:eastAsia="ko-KR"/>
              </w:rPr>
            </w:pPr>
            <w:ins w:id="151" w:author="作成者">
              <w:r w:rsidRPr="00201A8D">
                <w:rPr>
                  <w:sz w:val="14"/>
                  <w:szCs w:val="14"/>
                  <w:lang w:eastAsia="ko-KR"/>
                </w:rPr>
                <w:t>-</w:t>
              </w:r>
              <w:r w:rsidRPr="00201A8D">
                <w:rPr>
                  <w:sz w:val="14"/>
                  <w:szCs w:val="14"/>
                  <w:lang w:eastAsia="ko-KR"/>
                </w:rPr>
                <w:tab/>
                <w:t>pdcch-BlindDetectionMCG-UE-r15 + pdcch-BlindDetectionSCG-UE-r15&gt;= pdcch-BlindDetectionCA-r15</w:t>
              </w:r>
            </w:ins>
          </w:p>
          <w:p w14:paraId="0A3962DD" w14:textId="77777777" w:rsidR="00201A8D" w:rsidRPr="00201A8D" w:rsidRDefault="00201A8D" w:rsidP="00C12097">
            <w:pPr>
              <w:pStyle w:val="TAL"/>
              <w:rPr>
                <w:ins w:id="152" w:author="作成者"/>
                <w:sz w:val="14"/>
                <w:szCs w:val="14"/>
              </w:rPr>
            </w:pPr>
            <w:ins w:id="153" w:author="作成者">
              <w:r w:rsidRPr="00201A8D">
                <w:rPr>
                  <w:sz w:val="14"/>
                  <w:szCs w:val="14"/>
                </w:rPr>
                <w:t>Otherwise, if N_(NR-</w:t>
              </w:r>
              <w:proofErr w:type="gramStart"/>
              <w:r w:rsidRPr="00201A8D">
                <w:rPr>
                  <w:sz w:val="14"/>
                  <w:szCs w:val="14"/>
                </w:rPr>
                <w:t>DC,max</w:t>
              </w:r>
              <w:proofErr w:type="gramEnd"/>
              <w:r w:rsidRPr="00201A8D">
                <w:rPr>
                  <w:sz w:val="14"/>
                  <w:szCs w:val="14"/>
                </w:rPr>
                <w:t>,r15)^(</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w:t>
              </w:r>
              <w:r>
                <w:rPr>
                  <w:sz w:val="14"/>
                  <w:szCs w:val="14"/>
                </w:rPr>
                <w:t>5</w:t>
              </w:r>
              <w:r w:rsidRPr="00201A8D">
                <w:rPr>
                  <w:sz w:val="14"/>
                  <w:szCs w:val="14"/>
                </w:rPr>
                <w:t xml:space="preserve"> = r15monitoringcapability</w:t>
              </w:r>
            </w:ins>
          </w:p>
          <w:p w14:paraId="569267F0" w14:textId="77777777" w:rsidR="00201A8D" w:rsidRPr="00201A8D" w:rsidRDefault="00201A8D" w:rsidP="00C12097">
            <w:pPr>
              <w:pStyle w:val="TAL"/>
              <w:ind w:left="202" w:hanging="202"/>
              <w:rPr>
                <w:ins w:id="154" w:author="作成者"/>
                <w:sz w:val="14"/>
                <w:szCs w:val="14"/>
                <w:lang w:eastAsia="ko-KR"/>
              </w:rPr>
            </w:pPr>
            <w:ins w:id="155" w:author="作成者">
              <w:r w:rsidRPr="00201A8D">
                <w:rPr>
                  <w:sz w:val="14"/>
                  <w:szCs w:val="14"/>
                </w:rPr>
                <w:t>-</w:t>
              </w:r>
              <w:r w:rsidRPr="00201A8D">
                <w:rPr>
                  <w:sz w:val="14"/>
                  <w:szCs w:val="14"/>
                  <w:lang w:eastAsia="ko-KR"/>
                </w:rPr>
                <w:tab/>
                <w:t xml:space="preserve">Candidate values for pdcch-BlindDetectionMCG-UE-r15 </w:t>
              </w:r>
              <w:proofErr w:type="gramStart"/>
              <w:r w:rsidRPr="00201A8D">
                <w:rPr>
                  <w:sz w:val="14"/>
                  <w:szCs w:val="14"/>
                  <w:lang w:eastAsia="ko-KR"/>
                </w:rPr>
                <w:t>is</w:t>
              </w:r>
              <w:proofErr w:type="gramEnd"/>
              <w:r w:rsidRPr="00201A8D">
                <w:rPr>
                  <w:sz w:val="14"/>
                  <w:szCs w:val="14"/>
                  <w:lang w:eastAsia="ko-KR"/>
                </w:rPr>
                <w:t xml:space="preserve"> [0, 1, 2]</w:t>
              </w:r>
            </w:ins>
          </w:p>
          <w:p w14:paraId="49AA501B" w14:textId="77777777" w:rsidR="00201A8D" w:rsidRPr="00201A8D" w:rsidRDefault="00201A8D" w:rsidP="00C12097">
            <w:pPr>
              <w:pStyle w:val="TAL"/>
              <w:ind w:left="202" w:hanging="202"/>
              <w:rPr>
                <w:ins w:id="156" w:author="作成者"/>
                <w:sz w:val="14"/>
                <w:szCs w:val="14"/>
                <w:lang w:eastAsia="ko-KR"/>
              </w:rPr>
            </w:pPr>
            <w:ins w:id="157" w:author="作成者">
              <w:r w:rsidRPr="00201A8D">
                <w:rPr>
                  <w:sz w:val="14"/>
                  <w:szCs w:val="14"/>
                  <w:lang w:eastAsia="ko-KR"/>
                </w:rPr>
                <w:t>-</w:t>
              </w:r>
              <w:r w:rsidRPr="00201A8D">
                <w:rPr>
                  <w:sz w:val="14"/>
                  <w:szCs w:val="14"/>
                  <w:lang w:eastAsia="ko-KR"/>
                </w:rPr>
                <w:tab/>
                <w:t xml:space="preserve">Candidate values for pdcch-BlindDetectionSCG-UE-r15 </w:t>
              </w:r>
              <w:proofErr w:type="gramStart"/>
              <w:r w:rsidRPr="00201A8D">
                <w:rPr>
                  <w:sz w:val="14"/>
                  <w:szCs w:val="14"/>
                  <w:lang w:eastAsia="ko-KR"/>
                </w:rPr>
                <w:t>is</w:t>
              </w:r>
              <w:proofErr w:type="gramEnd"/>
              <w:r w:rsidRPr="00201A8D">
                <w:rPr>
                  <w:sz w:val="14"/>
                  <w:szCs w:val="14"/>
                  <w:lang w:eastAsia="ko-KR"/>
                </w:rPr>
                <w:t xml:space="preserve"> [0, 1, 2]</w:t>
              </w:r>
            </w:ins>
          </w:p>
          <w:p w14:paraId="25D0078F" w14:textId="77777777" w:rsidR="00201A8D" w:rsidRPr="00201A8D" w:rsidRDefault="00201A8D" w:rsidP="00C12097">
            <w:pPr>
              <w:pStyle w:val="TAL"/>
              <w:ind w:left="202" w:hanging="202"/>
              <w:rPr>
                <w:ins w:id="158" w:author="作成者"/>
                <w:sz w:val="14"/>
                <w:szCs w:val="14"/>
              </w:rPr>
            </w:pPr>
            <w:ins w:id="159" w:author="作成者">
              <w:r w:rsidRPr="00201A8D">
                <w:rPr>
                  <w:sz w:val="14"/>
                  <w:szCs w:val="14"/>
                </w:rPr>
                <w:t>-</w:t>
              </w:r>
              <w:r w:rsidRPr="00201A8D">
                <w:rPr>
                  <w:sz w:val="14"/>
                  <w:szCs w:val="14"/>
                  <w:lang w:eastAsia="ko-KR"/>
                </w:rPr>
                <w:tab/>
                <w:t>pdcch-BlindDetectionMCG-UE-r15 + pdcch-BlindDetectionSCG-UE-r15 &gt;= N_(NR-</w:t>
              </w:r>
              <w:proofErr w:type="gramStart"/>
              <w:r w:rsidRPr="00201A8D">
                <w:rPr>
                  <w:sz w:val="14"/>
                  <w:szCs w:val="14"/>
                  <w:lang w:eastAsia="ko-KR"/>
                </w:rPr>
                <w:t>DC,max</w:t>
              </w:r>
              <w:proofErr w:type="gramEnd"/>
              <w:r w:rsidRPr="00201A8D">
                <w:rPr>
                  <w:sz w:val="14"/>
                  <w:szCs w:val="14"/>
                  <w:lang w:eastAsia="ko-KR"/>
                </w:rPr>
                <w:t>,r15)^(</w:t>
              </w:r>
              <w:proofErr w:type="spellStart"/>
              <w:r w:rsidRPr="00201A8D">
                <w:rPr>
                  <w:sz w:val="14"/>
                  <w:szCs w:val="14"/>
                  <w:lang w:eastAsia="ko-KR"/>
                </w:rPr>
                <w:t>DL,cells</w:t>
              </w:r>
              <w:proofErr w:type="spellEnd"/>
              <w:r w:rsidRPr="00201A8D">
                <w:rPr>
                  <w:sz w:val="14"/>
                  <w:szCs w:val="14"/>
                  <w:lang w:eastAsia="ko-KR"/>
                </w:rPr>
                <w:t>)</w:t>
              </w:r>
            </w:ins>
          </w:p>
          <w:p w14:paraId="38BEB412" w14:textId="77777777" w:rsidR="00201A8D" w:rsidRPr="00201A8D" w:rsidRDefault="00201A8D" w:rsidP="00C12097">
            <w:pPr>
              <w:pStyle w:val="TAL"/>
              <w:rPr>
                <w:ins w:id="160" w:author="作成者"/>
                <w:sz w:val="14"/>
                <w:szCs w:val="14"/>
              </w:rPr>
            </w:pPr>
            <w:ins w:id="161" w:author="作成者">
              <w:r w:rsidRPr="00201A8D">
                <w:rPr>
                  <w:sz w:val="14"/>
                  <w:szCs w:val="14"/>
                </w:rPr>
                <w:t>If the UE reports pdcch-BlindDetectionCA-r1</w:t>
              </w:r>
              <w:r>
                <w:rPr>
                  <w:sz w:val="14"/>
                  <w:szCs w:val="14"/>
                </w:rPr>
                <w:t>6</w:t>
              </w:r>
              <w:r w:rsidRPr="00201A8D">
                <w:rPr>
                  <w:sz w:val="14"/>
                  <w:szCs w:val="14"/>
                </w:rPr>
                <w:t>,</w:t>
              </w:r>
            </w:ins>
          </w:p>
          <w:p w14:paraId="070ED615" w14:textId="77777777" w:rsidR="00201A8D" w:rsidRPr="00201A8D" w:rsidRDefault="00201A8D" w:rsidP="00C12097">
            <w:pPr>
              <w:pStyle w:val="TAL"/>
              <w:ind w:left="202" w:hanging="202"/>
              <w:rPr>
                <w:ins w:id="162" w:author="作成者"/>
                <w:sz w:val="14"/>
                <w:szCs w:val="14"/>
                <w:lang w:eastAsia="ko-KR"/>
              </w:rPr>
            </w:pPr>
            <w:ins w:id="163" w:author="作成者">
              <w:r w:rsidRPr="00201A8D">
                <w:rPr>
                  <w:sz w:val="14"/>
                  <w:szCs w:val="14"/>
                </w:rPr>
                <w:t>-</w:t>
              </w:r>
              <w:r w:rsidRPr="00201A8D">
                <w:rPr>
                  <w:sz w:val="14"/>
                  <w:szCs w:val="14"/>
                  <w:lang w:eastAsia="ko-KR"/>
                </w:rPr>
                <w:tab/>
                <w:t>Candidate values for pdcch-BlindDetectionMCG-UE-r1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6</w:t>
              </w:r>
            </w:ins>
          </w:p>
          <w:p w14:paraId="5F37984D" w14:textId="77777777" w:rsidR="00201A8D" w:rsidRPr="00201A8D" w:rsidRDefault="00201A8D" w:rsidP="00C12097">
            <w:pPr>
              <w:pStyle w:val="TAL"/>
              <w:ind w:left="202" w:hanging="202"/>
              <w:rPr>
                <w:ins w:id="164" w:author="作成者"/>
                <w:sz w:val="14"/>
                <w:szCs w:val="14"/>
                <w:lang w:eastAsia="ko-KR"/>
              </w:rPr>
            </w:pPr>
            <w:ins w:id="165" w:author="作成者">
              <w:r w:rsidRPr="00201A8D">
                <w:rPr>
                  <w:sz w:val="14"/>
                  <w:szCs w:val="14"/>
                </w:rPr>
                <w:t>-</w:t>
              </w:r>
              <w:r w:rsidRPr="00201A8D">
                <w:rPr>
                  <w:sz w:val="14"/>
                  <w:szCs w:val="14"/>
                  <w:lang w:eastAsia="ko-KR"/>
                </w:rPr>
                <w:tab/>
                <w:t>Candidate values for pdcch-BlindDetectionSCG-UE-r1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6</w:t>
              </w:r>
            </w:ins>
          </w:p>
          <w:p w14:paraId="72DAB669" w14:textId="77777777" w:rsidR="00201A8D" w:rsidRPr="00201A8D" w:rsidRDefault="00201A8D" w:rsidP="00C12097">
            <w:pPr>
              <w:pStyle w:val="TAL"/>
              <w:ind w:left="202" w:hanging="202"/>
              <w:rPr>
                <w:ins w:id="166" w:author="作成者"/>
                <w:sz w:val="14"/>
                <w:szCs w:val="14"/>
                <w:lang w:eastAsia="ko-KR"/>
              </w:rPr>
            </w:pPr>
            <w:ins w:id="167" w:author="作成者">
              <w:r w:rsidRPr="00201A8D">
                <w:rPr>
                  <w:sz w:val="14"/>
                  <w:szCs w:val="14"/>
                  <w:lang w:eastAsia="ko-KR"/>
                </w:rPr>
                <w:t>-</w:t>
              </w:r>
              <w:r w:rsidRPr="00201A8D">
                <w:rPr>
                  <w:sz w:val="14"/>
                  <w:szCs w:val="14"/>
                  <w:lang w:eastAsia="ko-KR"/>
                </w:rPr>
                <w:tab/>
                <w:t>pdcch-BlindDetectionMCG-UE-r15 + pdcch-BlindDetectionSCG-UE-</w:t>
              </w:r>
              <w:r w:rsidRPr="00201A8D">
                <w:rPr>
                  <w:sz w:val="14"/>
                  <w:szCs w:val="14"/>
                  <w:lang w:eastAsia="ko-KR"/>
                </w:rPr>
                <w:lastRenderedPageBreak/>
                <w:t>r1</w:t>
              </w:r>
              <w:r>
                <w:rPr>
                  <w:sz w:val="14"/>
                  <w:szCs w:val="14"/>
                  <w:lang w:eastAsia="ko-KR"/>
                </w:rPr>
                <w:t>6</w:t>
              </w:r>
              <w:r w:rsidRPr="00201A8D">
                <w:rPr>
                  <w:sz w:val="14"/>
                  <w:szCs w:val="14"/>
                  <w:lang w:eastAsia="ko-KR"/>
                </w:rPr>
                <w:t>&gt;= pdcch-BlindDetectionCA-r1</w:t>
              </w:r>
              <w:r>
                <w:rPr>
                  <w:sz w:val="14"/>
                  <w:szCs w:val="14"/>
                  <w:lang w:eastAsia="ko-KR"/>
                </w:rPr>
                <w:t>6</w:t>
              </w:r>
            </w:ins>
          </w:p>
          <w:p w14:paraId="4B94BE53" w14:textId="77777777" w:rsidR="00201A8D" w:rsidRPr="00201A8D" w:rsidRDefault="00201A8D" w:rsidP="00C12097">
            <w:pPr>
              <w:pStyle w:val="TAL"/>
              <w:rPr>
                <w:ins w:id="168" w:author="作成者"/>
                <w:sz w:val="14"/>
                <w:szCs w:val="14"/>
              </w:rPr>
            </w:pPr>
            <w:ins w:id="169"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6</w:t>
              </w:r>
              <w:r w:rsidRPr="00201A8D">
                <w:rPr>
                  <w:sz w:val="14"/>
                  <w:szCs w:val="14"/>
                </w:rPr>
                <w:t>)^(</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monitoringCapabilityConfig-r16 = r1</w:t>
              </w:r>
              <w:r>
                <w:rPr>
                  <w:sz w:val="14"/>
                  <w:szCs w:val="14"/>
                </w:rPr>
                <w:t>6</w:t>
              </w:r>
              <w:r w:rsidRPr="00201A8D">
                <w:rPr>
                  <w:sz w:val="14"/>
                  <w:szCs w:val="14"/>
                </w:rPr>
                <w:t>monitoringcapability</w:t>
              </w:r>
            </w:ins>
          </w:p>
          <w:p w14:paraId="24564A73" w14:textId="77777777" w:rsidR="00201A8D" w:rsidRPr="00201A8D" w:rsidRDefault="00201A8D" w:rsidP="00C12097">
            <w:pPr>
              <w:pStyle w:val="TAL"/>
              <w:ind w:left="202" w:hanging="202"/>
              <w:rPr>
                <w:ins w:id="170" w:author="作成者"/>
                <w:sz w:val="14"/>
                <w:szCs w:val="14"/>
                <w:lang w:eastAsia="ko-KR"/>
              </w:rPr>
            </w:pPr>
            <w:ins w:id="171" w:author="作成者">
              <w:r w:rsidRPr="00201A8D">
                <w:rPr>
                  <w:sz w:val="14"/>
                  <w:szCs w:val="14"/>
                </w:rPr>
                <w:t>-</w:t>
              </w:r>
              <w:r w:rsidRPr="00201A8D">
                <w:rPr>
                  <w:sz w:val="14"/>
                  <w:szCs w:val="14"/>
                  <w:lang w:eastAsia="ko-KR"/>
                </w:rPr>
                <w:tab/>
                <w:t>Candidate values for pdcch-BlindDetectionMCG-UE-r1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 2]</w:t>
              </w:r>
            </w:ins>
          </w:p>
          <w:p w14:paraId="1D72DE85" w14:textId="77777777" w:rsidR="00201A8D" w:rsidRPr="00201A8D" w:rsidRDefault="00201A8D" w:rsidP="00C12097">
            <w:pPr>
              <w:pStyle w:val="TAL"/>
              <w:ind w:left="202" w:hanging="202"/>
              <w:rPr>
                <w:ins w:id="172" w:author="作成者"/>
                <w:sz w:val="14"/>
                <w:szCs w:val="14"/>
                <w:lang w:eastAsia="ko-KR"/>
              </w:rPr>
            </w:pPr>
            <w:ins w:id="173"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 2]</w:t>
              </w:r>
            </w:ins>
          </w:p>
          <w:p w14:paraId="5ACF4565" w14:textId="77777777" w:rsidR="00201A8D" w:rsidRPr="00201A8D" w:rsidRDefault="00201A8D" w:rsidP="00C12097">
            <w:pPr>
              <w:pStyle w:val="TAL"/>
              <w:ind w:left="202" w:hanging="202"/>
              <w:rPr>
                <w:ins w:id="174" w:author="作成者"/>
                <w:sz w:val="14"/>
                <w:szCs w:val="14"/>
              </w:rPr>
            </w:pPr>
            <w:ins w:id="175" w:author="作成者">
              <w:r w:rsidRPr="00201A8D">
                <w:rPr>
                  <w:sz w:val="14"/>
                  <w:szCs w:val="14"/>
                </w:rPr>
                <w:t>-</w:t>
              </w:r>
              <w:r w:rsidRPr="00201A8D">
                <w:rPr>
                  <w:sz w:val="14"/>
                  <w:szCs w:val="14"/>
                  <w:lang w:eastAsia="ko-KR"/>
                </w:rPr>
                <w:tab/>
                <w:t>pdcch-BlindDetectionMCG-UE-r1</w:t>
              </w:r>
              <w:r>
                <w:rPr>
                  <w:sz w:val="14"/>
                  <w:szCs w:val="14"/>
                  <w:lang w:eastAsia="ko-KR"/>
                </w:rPr>
                <w:t>6</w:t>
              </w:r>
              <w:r w:rsidRPr="00201A8D">
                <w:rPr>
                  <w:sz w:val="14"/>
                  <w:szCs w:val="14"/>
                  <w:lang w:eastAsia="ko-KR"/>
                </w:rPr>
                <w:t xml:space="preserve"> + pdcch-BlindDetectionSCG-UE-r1</w:t>
              </w:r>
              <w:r>
                <w:rPr>
                  <w:sz w:val="14"/>
                  <w:szCs w:val="14"/>
                  <w:lang w:eastAsia="ko-KR"/>
                </w:rPr>
                <w:t>6</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6</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5CA60C8E" w14:textId="77777777" w:rsidR="00201A8D" w:rsidRPr="00201A8D" w:rsidRDefault="00201A8D" w:rsidP="00C12097">
            <w:pPr>
              <w:pStyle w:val="TAL"/>
              <w:rPr>
                <w:ins w:id="176" w:author="作成者"/>
                <w:sz w:val="14"/>
                <w:szCs w:val="14"/>
              </w:rPr>
            </w:pPr>
            <w:ins w:id="177" w:author="作成者">
              <w:r w:rsidRPr="00201A8D">
                <w:rPr>
                  <w:sz w:val="14"/>
                  <w:szCs w:val="14"/>
                </w:rPr>
                <w:t>If the UE reports pdcch-BlindDetectionCA-r1</w:t>
              </w:r>
              <w:r>
                <w:rPr>
                  <w:sz w:val="14"/>
                  <w:szCs w:val="14"/>
                </w:rPr>
                <w:t>7</w:t>
              </w:r>
              <w:r w:rsidRPr="00201A8D">
                <w:rPr>
                  <w:sz w:val="14"/>
                  <w:szCs w:val="14"/>
                </w:rPr>
                <w:t>,</w:t>
              </w:r>
            </w:ins>
          </w:p>
          <w:p w14:paraId="693C8DC2" w14:textId="77777777" w:rsidR="00201A8D" w:rsidRPr="00201A8D" w:rsidRDefault="00201A8D" w:rsidP="00C12097">
            <w:pPr>
              <w:pStyle w:val="TAL"/>
              <w:ind w:left="202" w:hanging="202"/>
              <w:rPr>
                <w:ins w:id="178" w:author="作成者"/>
                <w:sz w:val="14"/>
                <w:szCs w:val="14"/>
                <w:lang w:eastAsia="ko-KR"/>
              </w:rPr>
            </w:pPr>
            <w:ins w:id="179"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53173413" w14:textId="77777777" w:rsidR="00201A8D" w:rsidRPr="00201A8D" w:rsidRDefault="00201A8D" w:rsidP="00C12097">
            <w:pPr>
              <w:pStyle w:val="TAL"/>
              <w:ind w:left="202" w:hanging="202"/>
              <w:rPr>
                <w:ins w:id="180" w:author="作成者"/>
                <w:sz w:val="14"/>
                <w:szCs w:val="14"/>
                <w:lang w:eastAsia="ko-KR"/>
              </w:rPr>
            </w:pPr>
            <w:ins w:id="181"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3C35AC9F" w14:textId="77777777" w:rsidR="00201A8D" w:rsidRPr="00201A8D" w:rsidRDefault="00201A8D" w:rsidP="00C12097">
            <w:pPr>
              <w:pStyle w:val="TAL"/>
              <w:ind w:left="202" w:hanging="202"/>
              <w:rPr>
                <w:ins w:id="182" w:author="作成者"/>
                <w:sz w:val="14"/>
                <w:szCs w:val="14"/>
              </w:rPr>
            </w:pPr>
            <w:ins w:id="183"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&gt;= pdcch-BlindDetectionCA-r1</w:t>
              </w:r>
              <w:r>
                <w:rPr>
                  <w:sz w:val="14"/>
                  <w:szCs w:val="14"/>
                  <w:lang w:eastAsia="ko-KR"/>
                </w:rPr>
                <w:t>7</w:t>
              </w:r>
            </w:ins>
          </w:p>
          <w:p w14:paraId="722C22EE" w14:textId="77777777" w:rsidR="00201A8D" w:rsidRPr="00201A8D" w:rsidRDefault="00201A8D" w:rsidP="00C12097">
            <w:pPr>
              <w:pStyle w:val="TAL"/>
              <w:rPr>
                <w:ins w:id="184" w:author="作成者"/>
                <w:sz w:val="14"/>
                <w:szCs w:val="14"/>
              </w:rPr>
            </w:pPr>
            <w:ins w:id="185"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7</w:t>
              </w:r>
              <w:r w:rsidRPr="00201A8D">
                <w:rPr>
                  <w:sz w:val="14"/>
                  <w:szCs w:val="14"/>
                </w:rPr>
                <w:t>)^(</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w:t>
              </w:r>
              <w:r>
                <w:rPr>
                  <w:sz w:val="14"/>
                  <w:szCs w:val="14"/>
                </w:rPr>
                <w:t>7</w:t>
              </w:r>
              <w:r w:rsidRPr="00201A8D">
                <w:rPr>
                  <w:sz w:val="14"/>
                  <w:szCs w:val="14"/>
                </w:rPr>
                <w:t xml:space="preserve"> = r1</w:t>
              </w:r>
              <w:r>
                <w:rPr>
                  <w:sz w:val="14"/>
                  <w:szCs w:val="14"/>
                </w:rPr>
                <w:t>7</w:t>
              </w:r>
              <w:r w:rsidRPr="00201A8D">
                <w:rPr>
                  <w:sz w:val="14"/>
                  <w:szCs w:val="14"/>
                </w:rPr>
                <w:t>monitoringcapability</w:t>
              </w:r>
            </w:ins>
          </w:p>
          <w:p w14:paraId="2244F621" w14:textId="77777777" w:rsidR="00201A8D" w:rsidRPr="00201A8D" w:rsidRDefault="00201A8D" w:rsidP="00C12097">
            <w:pPr>
              <w:pStyle w:val="TAL"/>
              <w:ind w:left="202" w:hanging="202"/>
              <w:rPr>
                <w:ins w:id="186" w:author="作成者"/>
                <w:sz w:val="14"/>
                <w:szCs w:val="14"/>
                <w:lang w:eastAsia="ko-KR"/>
              </w:rPr>
            </w:pPr>
            <w:ins w:id="187"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4AA31898" w14:textId="77777777" w:rsidR="00201A8D" w:rsidRPr="00201A8D" w:rsidRDefault="00201A8D" w:rsidP="00C12097">
            <w:pPr>
              <w:pStyle w:val="TAL"/>
              <w:ind w:left="202" w:hanging="202"/>
              <w:rPr>
                <w:ins w:id="188" w:author="作成者"/>
                <w:sz w:val="14"/>
                <w:szCs w:val="14"/>
                <w:lang w:eastAsia="ko-KR"/>
              </w:rPr>
            </w:pPr>
            <w:ins w:id="189"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6DF3596E" w14:textId="77777777" w:rsidR="00201A8D" w:rsidRPr="00201A8D" w:rsidRDefault="00201A8D" w:rsidP="00C12097">
            <w:pPr>
              <w:pStyle w:val="TAL"/>
              <w:ind w:left="202" w:hanging="202"/>
              <w:rPr>
                <w:ins w:id="190" w:author="作成者"/>
                <w:sz w:val="14"/>
                <w:szCs w:val="14"/>
              </w:rPr>
            </w:pPr>
            <w:ins w:id="191"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7</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2BBAC57A"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p>
        </w:tc>
        <w:tc>
          <w:tcPr>
            <w:tcW w:w="249" w:type="pct"/>
            <w:shd w:val="clear" w:color="auto" w:fill="auto"/>
          </w:tcPr>
          <w:p w14:paraId="37369E2E"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lastRenderedPageBreak/>
              <w:t>Optional with capability</w:t>
            </w:r>
          </w:p>
        </w:tc>
      </w:tr>
    </w:tbl>
    <w:p w14:paraId="061EC98D" w14:textId="2320BC72" w:rsidR="001C4772" w:rsidRDefault="001C4772" w:rsidP="00FA7BF9">
      <w:pPr>
        <w:spacing w:afterLines="50" w:after="120"/>
        <w:jc w:val="both"/>
        <w:rPr>
          <w:rFonts w:eastAsiaTheme="minorEastAsia"/>
          <w:sz w:val="22"/>
        </w:rPr>
      </w:pPr>
    </w:p>
    <w:p w14:paraId="39EA1BDC" w14:textId="77777777" w:rsidR="00201A8D" w:rsidRPr="00201A8D" w:rsidRDefault="00201A8D" w:rsidP="00FA7BF9">
      <w:pPr>
        <w:spacing w:afterLines="50" w:after="120"/>
        <w:jc w:val="both"/>
        <w:rPr>
          <w:rFonts w:eastAsiaTheme="minorEastAsia"/>
          <w:sz w:val="22"/>
        </w:rPr>
      </w:pPr>
    </w:p>
    <w:p w14:paraId="3236E27A" w14:textId="6BEE5947" w:rsidR="00602AD5" w:rsidRDefault="00602AD5" w:rsidP="00602AD5">
      <w:pPr>
        <w:pStyle w:val="2"/>
        <w:rPr>
          <w:rFonts w:eastAsiaTheme="minorEastAsia"/>
          <w:sz w:val="22"/>
          <w:szCs w:val="22"/>
        </w:rPr>
      </w:pPr>
      <w:r>
        <w:rPr>
          <w:rFonts w:eastAsiaTheme="minorEastAsia" w:hint="eastAsia"/>
          <w:sz w:val="22"/>
          <w:szCs w:val="22"/>
        </w:rPr>
        <w:t>2</w:t>
      </w:r>
      <w:r>
        <w:rPr>
          <w:rFonts w:eastAsiaTheme="minorEastAsia"/>
          <w:sz w:val="22"/>
          <w:szCs w:val="22"/>
        </w:rPr>
        <w:t>.3</w:t>
      </w:r>
      <w:r>
        <w:rPr>
          <w:rFonts w:eastAsiaTheme="minorEastAsia"/>
          <w:sz w:val="22"/>
          <w:szCs w:val="22"/>
        </w:rPr>
        <w:tab/>
      </w:r>
      <w:proofErr w:type="spellStart"/>
      <w:r>
        <w:rPr>
          <w:rFonts w:eastAsiaTheme="minorEastAsia"/>
          <w:sz w:val="22"/>
          <w:szCs w:val="22"/>
        </w:rPr>
        <w:t>NR_pos_enh</w:t>
      </w:r>
      <w:proofErr w:type="spellEnd"/>
    </w:p>
    <w:p w14:paraId="7E9B39E8" w14:textId="37848A1A" w:rsidR="00602AD5" w:rsidRDefault="00602AD5" w:rsidP="00602AD5">
      <w:pPr>
        <w:spacing w:afterLines="50" w:after="120"/>
        <w:jc w:val="both"/>
        <w:rPr>
          <w:rFonts w:eastAsiaTheme="minorEastAsia"/>
          <w:sz w:val="22"/>
        </w:rPr>
      </w:pPr>
      <w:r>
        <w:rPr>
          <w:rFonts w:eastAsiaTheme="minorEastAsia" w:hint="eastAsia"/>
          <w:sz w:val="22"/>
        </w:rPr>
        <w:t>I</w:t>
      </w:r>
      <w:r>
        <w:rPr>
          <w:rFonts w:eastAsiaTheme="minorEastAsia"/>
          <w:sz w:val="22"/>
        </w:rPr>
        <w:t xml:space="preserve">n [1], there is a following FG including yellow highlighted part in RAN1 UE features list for </w:t>
      </w:r>
      <w:proofErr w:type="spellStart"/>
      <w:r>
        <w:rPr>
          <w:rFonts w:eastAsiaTheme="minorEastAsia"/>
          <w:sz w:val="22"/>
        </w:rPr>
        <w:t>NR_pos_enh</w:t>
      </w:r>
      <w:proofErr w:type="spellEnd"/>
      <w:r>
        <w:rPr>
          <w:rFonts w:eastAsiaTheme="minorEastAsia"/>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419"/>
        <w:gridCol w:w="691"/>
        <w:gridCol w:w="1955"/>
        <w:gridCol w:w="481"/>
        <w:gridCol w:w="406"/>
        <w:gridCol w:w="418"/>
        <w:gridCol w:w="691"/>
        <w:gridCol w:w="528"/>
        <w:gridCol w:w="484"/>
        <w:gridCol w:w="548"/>
        <w:gridCol w:w="530"/>
        <w:gridCol w:w="1012"/>
        <w:gridCol w:w="765"/>
      </w:tblGrid>
      <w:tr w:rsidR="00D56E5B" w:rsidRPr="00D56E5B" w14:paraId="56CB8857" w14:textId="77777777" w:rsidTr="00D56E5B">
        <w:trPr>
          <w:trHeight w:val="20"/>
        </w:trPr>
        <w:tc>
          <w:tcPr>
            <w:tcW w:w="259" w:type="pct"/>
            <w:tcBorders>
              <w:top w:val="single" w:sz="4" w:space="0" w:color="auto"/>
              <w:left w:val="single" w:sz="4" w:space="0" w:color="auto"/>
              <w:bottom w:val="single" w:sz="4" w:space="0" w:color="auto"/>
              <w:right w:val="single" w:sz="4" w:space="0" w:color="auto"/>
            </w:tcBorders>
            <w:hideMark/>
          </w:tcPr>
          <w:p w14:paraId="76E6D4DF" w14:textId="77777777" w:rsidR="00D56E5B" w:rsidRPr="00D56E5B" w:rsidRDefault="00D56E5B">
            <w:pPr>
              <w:pStyle w:val="TAL"/>
              <w:rPr>
                <w:rFonts w:asciiTheme="majorHAnsi" w:hAnsiTheme="majorHAnsi" w:cstheme="majorHAnsi"/>
                <w:color w:val="000000" w:themeColor="text1"/>
                <w:sz w:val="14"/>
                <w:szCs w:val="14"/>
                <w:lang w:eastAsia="ja-JP"/>
              </w:rPr>
            </w:pPr>
            <w:r w:rsidRPr="00D56E5B">
              <w:rPr>
                <w:rFonts w:asciiTheme="majorHAnsi" w:hAnsiTheme="majorHAnsi" w:cstheme="majorHAnsi"/>
                <w:color w:val="000000" w:themeColor="text1"/>
                <w:sz w:val="14"/>
                <w:szCs w:val="14"/>
                <w:lang w:eastAsia="ja-JP"/>
              </w:rPr>
              <w:lastRenderedPageBreak/>
              <w:t xml:space="preserve">27. </w:t>
            </w:r>
            <w:proofErr w:type="spellStart"/>
            <w:r w:rsidRPr="00D56E5B">
              <w:rPr>
                <w:rFonts w:asciiTheme="majorHAnsi" w:hAnsiTheme="majorHAnsi" w:cstheme="majorHAnsi"/>
                <w:color w:val="000000" w:themeColor="text1"/>
                <w:sz w:val="14"/>
                <w:szCs w:val="14"/>
                <w:lang w:eastAsia="ja-JP"/>
              </w:rPr>
              <w:t>NR_pos_enh</w:t>
            </w:r>
            <w:proofErr w:type="spellEnd"/>
          </w:p>
        </w:tc>
        <w:tc>
          <w:tcPr>
            <w:tcW w:w="180" w:type="pct"/>
            <w:tcBorders>
              <w:top w:val="single" w:sz="4" w:space="0" w:color="auto"/>
              <w:left w:val="single" w:sz="4" w:space="0" w:color="auto"/>
              <w:bottom w:val="single" w:sz="4" w:space="0" w:color="auto"/>
              <w:right w:val="single" w:sz="4" w:space="0" w:color="auto"/>
            </w:tcBorders>
            <w:hideMark/>
          </w:tcPr>
          <w:p w14:paraId="10817031" w14:textId="77777777" w:rsidR="00D56E5B" w:rsidRPr="00D56E5B" w:rsidRDefault="00D56E5B">
            <w:pPr>
              <w:pStyle w:val="TAL"/>
              <w:rPr>
                <w:rFonts w:asciiTheme="majorHAnsi" w:hAnsiTheme="majorHAnsi" w:cstheme="majorHAnsi"/>
                <w:color w:val="000000" w:themeColor="text1"/>
                <w:sz w:val="14"/>
                <w:szCs w:val="14"/>
                <w:lang w:eastAsia="ja-JP"/>
              </w:rPr>
            </w:pPr>
            <w:r w:rsidRPr="00D56E5B">
              <w:rPr>
                <w:rFonts w:asciiTheme="majorHAnsi" w:hAnsiTheme="majorHAnsi" w:cstheme="majorHAnsi"/>
                <w:color w:val="000000" w:themeColor="text1"/>
                <w:sz w:val="14"/>
                <w:szCs w:val="14"/>
                <w:lang w:eastAsia="ja-JP"/>
              </w:rPr>
              <w:t>27-3-3</w:t>
            </w:r>
          </w:p>
        </w:tc>
        <w:tc>
          <w:tcPr>
            <w:tcW w:w="339" w:type="pct"/>
            <w:tcBorders>
              <w:top w:val="single" w:sz="4" w:space="0" w:color="auto"/>
              <w:left w:val="single" w:sz="4" w:space="0" w:color="auto"/>
              <w:bottom w:val="single" w:sz="4" w:space="0" w:color="auto"/>
              <w:right w:val="single" w:sz="4" w:space="0" w:color="auto"/>
            </w:tcBorders>
            <w:hideMark/>
          </w:tcPr>
          <w:p w14:paraId="50B9C0F8" w14:textId="77777777" w:rsidR="00D56E5B" w:rsidRPr="00D56E5B" w:rsidRDefault="00D56E5B">
            <w:pPr>
              <w:pStyle w:val="TAL"/>
              <w:rPr>
                <w:rFonts w:asciiTheme="majorHAnsi" w:eastAsia="SimSun" w:hAnsiTheme="majorHAnsi" w:cstheme="majorHAnsi"/>
                <w:color w:val="000000" w:themeColor="text1"/>
                <w:sz w:val="14"/>
                <w:szCs w:val="14"/>
                <w:lang w:eastAsia="zh-CN"/>
              </w:rPr>
            </w:pPr>
            <w:r w:rsidRPr="00D56E5B">
              <w:rPr>
                <w:rFonts w:asciiTheme="majorHAnsi" w:hAnsiTheme="majorHAnsi" w:cstheme="majorHAnsi"/>
                <w:color w:val="000000" w:themeColor="text1"/>
                <w:sz w:val="14"/>
                <w:szCs w:val="14"/>
              </w:rPr>
              <w:t>DL PRS Processing Capability outside MG - buffering capability</w:t>
            </w:r>
          </w:p>
        </w:tc>
        <w:tc>
          <w:tcPr>
            <w:tcW w:w="1023" w:type="pct"/>
            <w:tcBorders>
              <w:top w:val="single" w:sz="4" w:space="0" w:color="auto"/>
              <w:left w:val="single" w:sz="4" w:space="0" w:color="auto"/>
              <w:bottom w:val="single" w:sz="4" w:space="0" w:color="auto"/>
              <w:right w:val="single" w:sz="4" w:space="0" w:color="auto"/>
            </w:tcBorders>
          </w:tcPr>
          <w:p w14:paraId="012CDAA4" w14:textId="77777777" w:rsidR="00D56E5B" w:rsidRPr="00D56E5B" w:rsidRDefault="00D56E5B">
            <w:pPr>
              <w:pStyle w:val="TAL"/>
              <w:rPr>
                <w:rFonts w:asciiTheme="majorHAnsi" w:eastAsia="Times New Roman" w:hAnsiTheme="majorHAnsi" w:cstheme="majorHAnsi"/>
                <w:color w:val="000000" w:themeColor="text1"/>
                <w:sz w:val="14"/>
                <w:szCs w:val="14"/>
              </w:rPr>
            </w:pPr>
            <w:r w:rsidRPr="00D56E5B">
              <w:rPr>
                <w:rFonts w:asciiTheme="majorHAnsi" w:hAnsiTheme="majorHAnsi" w:cstheme="majorHAnsi"/>
                <w:color w:val="000000" w:themeColor="text1"/>
                <w:sz w:val="14"/>
                <w:szCs w:val="14"/>
              </w:rPr>
              <w:t>1.</w:t>
            </w:r>
            <w:r w:rsidRPr="00D56E5B">
              <w:rPr>
                <w:rFonts w:asciiTheme="majorHAnsi" w:hAnsiTheme="majorHAnsi" w:cstheme="majorHAnsi"/>
                <w:color w:val="000000" w:themeColor="text1"/>
                <w:sz w:val="14"/>
                <w:szCs w:val="14"/>
                <w:lang w:eastAsia="ko-KR"/>
              </w:rPr>
              <w:t xml:space="preserve"> </w:t>
            </w:r>
            <w:r w:rsidRPr="00D56E5B">
              <w:rPr>
                <w:rFonts w:asciiTheme="majorHAnsi" w:hAnsiTheme="majorHAnsi" w:cstheme="majorHAnsi"/>
                <w:color w:val="000000" w:themeColor="text1"/>
                <w:sz w:val="14"/>
                <w:szCs w:val="14"/>
              </w:rPr>
              <w:t>DL PRS buffering capability</w:t>
            </w:r>
          </w:p>
          <w:p w14:paraId="30CC7250" w14:textId="77777777" w:rsidR="00D56E5B" w:rsidRPr="00D56E5B" w:rsidRDefault="00D56E5B">
            <w:pPr>
              <w:pStyle w:val="TAL"/>
              <w:ind w:left="599" w:hanging="316"/>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a)</w:t>
            </w:r>
            <w:r w:rsidRPr="00D56E5B">
              <w:rPr>
                <w:rFonts w:asciiTheme="majorHAnsi" w:hAnsiTheme="majorHAnsi" w:cstheme="majorHAnsi"/>
                <w:color w:val="000000" w:themeColor="text1"/>
                <w:sz w:val="14"/>
                <w:szCs w:val="14"/>
              </w:rPr>
              <w:tab/>
              <w:t>Type 1 – sub-slot/symbol level buffering</w:t>
            </w:r>
          </w:p>
          <w:p w14:paraId="2E4A2B66" w14:textId="77777777" w:rsidR="00D56E5B" w:rsidRPr="00D56E5B" w:rsidRDefault="00D56E5B">
            <w:pPr>
              <w:pStyle w:val="TAL"/>
              <w:ind w:left="599" w:hanging="316"/>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b)</w:t>
            </w:r>
            <w:r w:rsidRPr="00D56E5B">
              <w:rPr>
                <w:rFonts w:asciiTheme="majorHAnsi" w:hAnsiTheme="majorHAnsi" w:cstheme="majorHAnsi"/>
                <w:color w:val="000000" w:themeColor="text1"/>
                <w:sz w:val="14"/>
                <w:szCs w:val="14"/>
              </w:rPr>
              <w:tab/>
              <w:t>Type 2 – slot level buffering</w:t>
            </w:r>
          </w:p>
          <w:p w14:paraId="6E6FC035" w14:textId="77777777" w:rsidR="00D56E5B" w:rsidRPr="00D56E5B" w:rsidRDefault="00D56E5B">
            <w:pPr>
              <w:pStyle w:val="TAL"/>
              <w:rPr>
                <w:rFonts w:asciiTheme="majorHAnsi" w:hAnsiTheme="majorHAnsi" w:cstheme="majorHAnsi"/>
                <w:color w:val="000000" w:themeColor="text1"/>
                <w:sz w:val="14"/>
                <w:szCs w:val="14"/>
              </w:rPr>
            </w:pPr>
          </w:p>
          <w:p w14:paraId="502D92C6" w14:textId="4F77F06C"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 xml:space="preserve">2a. Duration of DL PRS symbols N in units of </w:t>
            </w:r>
            <w:proofErr w:type="spellStart"/>
            <w:r w:rsidRPr="00D56E5B">
              <w:rPr>
                <w:rFonts w:asciiTheme="majorHAnsi" w:hAnsiTheme="majorHAnsi" w:cstheme="majorHAnsi"/>
                <w:color w:val="000000" w:themeColor="text1"/>
                <w:sz w:val="14"/>
                <w:szCs w:val="14"/>
              </w:rPr>
              <w:t>ms</w:t>
            </w:r>
            <w:proofErr w:type="spellEnd"/>
            <w:r w:rsidRPr="00D56E5B">
              <w:rPr>
                <w:rFonts w:asciiTheme="majorHAnsi" w:hAnsiTheme="majorHAnsi" w:cstheme="majorHAnsi"/>
                <w:color w:val="000000" w:themeColor="text1"/>
                <w:sz w:val="14"/>
                <w:szCs w:val="14"/>
              </w:rPr>
              <w:t xml:space="preserve"> a UE can process every T </w:t>
            </w:r>
            <w:proofErr w:type="spellStart"/>
            <w:r w:rsidRPr="00D56E5B">
              <w:rPr>
                <w:rFonts w:asciiTheme="majorHAnsi" w:hAnsiTheme="majorHAnsi" w:cstheme="majorHAnsi"/>
                <w:color w:val="000000" w:themeColor="text1"/>
                <w:sz w:val="14"/>
                <w:szCs w:val="14"/>
              </w:rPr>
              <w:t>ms</w:t>
            </w:r>
            <w:proofErr w:type="spellEnd"/>
            <w:r w:rsidRPr="00D56E5B">
              <w:rPr>
                <w:rFonts w:asciiTheme="majorHAnsi" w:hAnsiTheme="majorHAnsi" w:cstheme="majorHAnsi"/>
                <w:color w:val="000000" w:themeColor="text1"/>
                <w:sz w:val="14"/>
                <w:szCs w:val="14"/>
              </w:rPr>
              <w:t xml:space="preserve"> assuming maximum DL PRS bandwidth in MHz, which is supported and reported by UE</w:t>
            </w:r>
          </w:p>
          <w:p w14:paraId="7F648C2B" w14:textId="77777777" w:rsidR="00D56E5B" w:rsidRPr="00D56E5B" w:rsidRDefault="00D56E5B">
            <w:pPr>
              <w:pStyle w:val="TAL"/>
              <w:rPr>
                <w:rFonts w:asciiTheme="majorHAnsi" w:hAnsiTheme="majorHAnsi" w:cstheme="majorHAnsi"/>
                <w:color w:val="000000" w:themeColor="text1"/>
                <w:sz w:val="14"/>
                <w:szCs w:val="14"/>
              </w:rPr>
            </w:pPr>
          </w:p>
          <w:p w14:paraId="4F625072"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 xml:space="preserve">2b. Duration of DL PRS symbols N2 in units of </w:t>
            </w:r>
            <w:proofErr w:type="spellStart"/>
            <w:r w:rsidRPr="00D56E5B">
              <w:rPr>
                <w:rFonts w:asciiTheme="majorHAnsi" w:hAnsiTheme="majorHAnsi" w:cstheme="majorHAnsi"/>
                <w:color w:val="000000" w:themeColor="text1"/>
                <w:sz w:val="14"/>
                <w:szCs w:val="14"/>
              </w:rPr>
              <w:t>ms</w:t>
            </w:r>
            <w:proofErr w:type="spellEnd"/>
            <w:r w:rsidRPr="00D56E5B">
              <w:rPr>
                <w:rFonts w:asciiTheme="majorHAnsi" w:hAnsiTheme="majorHAnsi" w:cstheme="majorHAnsi"/>
                <w:color w:val="000000" w:themeColor="text1"/>
                <w:sz w:val="14"/>
                <w:szCs w:val="14"/>
              </w:rPr>
              <w:t xml:space="preserve"> a UE can process inT2 </w:t>
            </w:r>
            <w:proofErr w:type="spellStart"/>
            <w:r w:rsidRPr="00D56E5B">
              <w:rPr>
                <w:rFonts w:asciiTheme="majorHAnsi" w:hAnsiTheme="majorHAnsi" w:cstheme="majorHAnsi"/>
                <w:color w:val="000000" w:themeColor="text1"/>
                <w:sz w:val="14"/>
                <w:szCs w:val="14"/>
              </w:rPr>
              <w:t>ms</w:t>
            </w:r>
            <w:proofErr w:type="spellEnd"/>
            <w:r w:rsidRPr="00D56E5B">
              <w:rPr>
                <w:rFonts w:asciiTheme="majorHAnsi" w:hAnsiTheme="majorHAnsi" w:cstheme="majorHAnsi"/>
                <w:color w:val="000000" w:themeColor="text1"/>
                <w:sz w:val="14"/>
                <w:szCs w:val="14"/>
              </w:rPr>
              <w:t xml:space="preserve"> assuming maximum DL PRS bandwidth in MHz, which is supported and reported by UE</w:t>
            </w:r>
          </w:p>
          <w:p w14:paraId="09B504F4" w14:textId="77777777" w:rsidR="00D56E5B" w:rsidRPr="00D56E5B" w:rsidRDefault="00D56E5B">
            <w:pPr>
              <w:pStyle w:val="TAL"/>
              <w:rPr>
                <w:rFonts w:asciiTheme="majorHAnsi" w:hAnsiTheme="majorHAnsi" w:cstheme="majorHAnsi"/>
                <w:color w:val="000000" w:themeColor="text1"/>
                <w:sz w:val="14"/>
                <w:szCs w:val="14"/>
              </w:rPr>
            </w:pPr>
          </w:p>
          <w:p w14:paraId="008BA876"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3. Max number of DL PRS resources that UE can process in a slot under it</w:t>
            </w:r>
          </w:p>
        </w:tc>
        <w:tc>
          <w:tcPr>
            <w:tcW w:w="283" w:type="pct"/>
            <w:tcBorders>
              <w:top w:val="single" w:sz="4" w:space="0" w:color="auto"/>
              <w:left w:val="single" w:sz="4" w:space="0" w:color="auto"/>
              <w:bottom w:val="single" w:sz="4" w:space="0" w:color="auto"/>
              <w:right w:val="single" w:sz="4" w:space="0" w:color="auto"/>
            </w:tcBorders>
            <w:hideMark/>
          </w:tcPr>
          <w:p w14:paraId="08CA639A"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lang w:eastAsia="ja-JP"/>
              </w:rPr>
              <w:t>27-3-2</w:t>
            </w:r>
          </w:p>
        </w:tc>
        <w:tc>
          <w:tcPr>
            <w:tcW w:w="245" w:type="pct"/>
            <w:tcBorders>
              <w:top w:val="single" w:sz="4" w:space="0" w:color="auto"/>
              <w:left w:val="single" w:sz="4" w:space="0" w:color="auto"/>
              <w:bottom w:val="single" w:sz="4" w:space="0" w:color="auto"/>
              <w:right w:val="single" w:sz="4" w:space="0" w:color="auto"/>
            </w:tcBorders>
            <w:hideMark/>
          </w:tcPr>
          <w:p w14:paraId="575BCF48" w14:textId="77777777" w:rsidR="00D56E5B" w:rsidRPr="00D56E5B" w:rsidRDefault="00D56E5B">
            <w:pPr>
              <w:pStyle w:val="TAL"/>
              <w:rPr>
                <w:rFonts w:asciiTheme="majorHAnsi" w:eastAsia="SimSun" w:hAnsiTheme="majorHAnsi" w:cstheme="majorHAnsi"/>
                <w:color w:val="000000" w:themeColor="text1"/>
                <w:sz w:val="14"/>
                <w:szCs w:val="14"/>
                <w:lang w:eastAsia="zh-CN"/>
              </w:rPr>
            </w:pPr>
            <w:r w:rsidRPr="00D56E5B">
              <w:rPr>
                <w:rFonts w:asciiTheme="majorHAnsi" w:eastAsia="SimSun" w:hAnsiTheme="majorHAnsi" w:cstheme="majorHAnsi"/>
                <w:color w:val="000000" w:themeColor="text1"/>
                <w:sz w:val="14"/>
                <w:szCs w:val="14"/>
                <w:lang w:eastAsia="zh-CN"/>
              </w:rPr>
              <w:t>No</w:t>
            </w:r>
          </w:p>
        </w:tc>
        <w:tc>
          <w:tcPr>
            <w:tcW w:w="251" w:type="pct"/>
            <w:tcBorders>
              <w:top w:val="single" w:sz="4" w:space="0" w:color="auto"/>
              <w:left w:val="single" w:sz="4" w:space="0" w:color="auto"/>
              <w:bottom w:val="single" w:sz="4" w:space="0" w:color="auto"/>
              <w:right w:val="single" w:sz="4" w:space="0" w:color="auto"/>
            </w:tcBorders>
          </w:tcPr>
          <w:p w14:paraId="782BD54E" w14:textId="77777777" w:rsidR="00D56E5B" w:rsidRPr="00D56E5B" w:rsidRDefault="00D56E5B">
            <w:pPr>
              <w:pStyle w:val="TAL"/>
              <w:rPr>
                <w:rFonts w:asciiTheme="majorHAnsi" w:hAnsiTheme="majorHAnsi" w:cstheme="majorHAnsi"/>
                <w:color w:val="000000" w:themeColor="text1"/>
                <w:sz w:val="14"/>
                <w:szCs w:val="14"/>
                <w:lang w:eastAsia="zh-CN"/>
              </w:rPr>
            </w:pPr>
          </w:p>
        </w:tc>
        <w:tc>
          <w:tcPr>
            <w:tcW w:w="315" w:type="pct"/>
            <w:tcBorders>
              <w:top w:val="single" w:sz="4" w:space="0" w:color="auto"/>
              <w:left w:val="single" w:sz="4" w:space="0" w:color="auto"/>
              <w:bottom w:val="single" w:sz="4" w:space="0" w:color="auto"/>
              <w:right w:val="single" w:sz="4" w:space="0" w:color="auto"/>
            </w:tcBorders>
            <w:hideMark/>
          </w:tcPr>
          <w:p w14:paraId="44A31942" w14:textId="77777777" w:rsidR="00D56E5B" w:rsidRPr="00D56E5B" w:rsidRDefault="00D56E5B">
            <w:pPr>
              <w:pStyle w:val="TAL"/>
              <w:rPr>
                <w:rFonts w:asciiTheme="majorHAnsi" w:hAnsiTheme="majorHAnsi" w:cstheme="majorHAnsi"/>
                <w:color w:val="000000" w:themeColor="text1"/>
                <w:sz w:val="14"/>
                <w:szCs w:val="14"/>
                <w:lang w:eastAsia="zh-CN"/>
              </w:rPr>
            </w:pPr>
            <w:r w:rsidRPr="00D56E5B">
              <w:rPr>
                <w:rFonts w:asciiTheme="majorHAnsi" w:hAnsiTheme="majorHAnsi" w:cstheme="majorHAnsi"/>
                <w:color w:val="000000" w:themeColor="text1"/>
                <w:sz w:val="14"/>
                <w:szCs w:val="14"/>
                <w:lang w:eastAsia="zh-CN"/>
              </w:rPr>
              <w:t>DL PRS measurement outside MG and in a PRS processing window is not supported</w:t>
            </w:r>
          </w:p>
        </w:tc>
        <w:tc>
          <w:tcPr>
            <w:tcW w:w="274" w:type="pct"/>
            <w:tcBorders>
              <w:top w:val="single" w:sz="4" w:space="0" w:color="auto"/>
              <w:left w:val="single" w:sz="4" w:space="0" w:color="auto"/>
              <w:bottom w:val="single" w:sz="4" w:space="0" w:color="auto"/>
              <w:right w:val="single" w:sz="4" w:space="0" w:color="auto"/>
            </w:tcBorders>
            <w:hideMark/>
          </w:tcPr>
          <w:p w14:paraId="400CBFA2" w14:textId="77777777" w:rsidR="00D56E5B" w:rsidRPr="00D56E5B" w:rsidRDefault="00D56E5B">
            <w:pPr>
              <w:pStyle w:val="TAL"/>
              <w:rPr>
                <w:rFonts w:asciiTheme="majorHAnsi" w:hAnsiTheme="majorHAnsi" w:cstheme="majorHAnsi"/>
                <w:color w:val="000000" w:themeColor="text1"/>
                <w:sz w:val="14"/>
                <w:szCs w:val="14"/>
                <w:lang w:eastAsia="zh-CN"/>
              </w:rPr>
            </w:pPr>
            <w:r w:rsidRPr="00D56E5B">
              <w:rPr>
                <w:rFonts w:asciiTheme="majorHAnsi" w:hAnsiTheme="majorHAnsi" w:cstheme="majorHAnsi"/>
                <w:color w:val="000000" w:themeColor="text1"/>
                <w:sz w:val="14"/>
                <w:szCs w:val="14"/>
                <w:lang w:eastAsia="zh-CN"/>
              </w:rPr>
              <w:t>Per band</w:t>
            </w:r>
          </w:p>
        </w:tc>
        <w:tc>
          <w:tcPr>
            <w:tcW w:w="316" w:type="pct"/>
            <w:tcBorders>
              <w:top w:val="single" w:sz="4" w:space="0" w:color="auto"/>
              <w:left w:val="single" w:sz="4" w:space="0" w:color="auto"/>
              <w:bottom w:val="single" w:sz="4" w:space="0" w:color="auto"/>
              <w:right w:val="single" w:sz="4" w:space="0" w:color="auto"/>
            </w:tcBorders>
            <w:hideMark/>
          </w:tcPr>
          <w:p w14:paraId="44208EB5" w14:textId="77777777" w:rsidR="00D56E5B" w:rsidRPr="00D56E5B" w:rsidRDefault="00D56E5B">
            <w:pPr>
              <w:pStyle w:val="TAL"/>
              <w:rPr>
                <w:rFonts w:asciiTheme="majorHAnsi" w:hAnsiTheme="majorHAnsi" w:cstheme="majorHAnsi"/>
                <w:color w:val="000000" w:themeColor="text1"/>
                <w:sz w:val="14"/>
                <w:szCs w:val="14"/>
                <w:lang w:eastAsia="zh-CN"/>
              </w:rPr>
            </w:pPr>
            <w:r w:rsidRPr="00D56E5B">
              <w:rPr>
                <w:rFonts w:asciiTheme="majorHAnsi" w:hAnsiTheme="majorHAnsi" w:cstheme="majorHAnsi"/>
                <w:color w:val="000000" w:themeColor="text1"/>
                <w:sz w:val="14"/>
                <w:szCs w:val="14"/>
                <w:lang w:eastAsia="zh-CN"/>
              </w:rPr>
              <w:t>n/a</w:t>
            </w:r>
          </w:p>
        </w:tc>
        <w:tc>
          <w:tcPr>
            <w:tcW w:w="316" w:type="pct"/>
            <w:tcBorders>
              <w:top w:val="single" w:sz="4" w:space="0" w:color="auto"/>
              <w:left w:val="single" w:sz="4" w:space="0" w:color="auto"/>
              <w:bottom w:val="single" w:sz="4" w:space="0" w:color="auto"/>
              <w:right w:val="single" w:sz="4" w:space="0" w:color="auto"/>
            </w:tcBorders>
            <w:hideMark/>
          </w:tcPr>
          <w:p w14:paraId="300F7BF7" w14:textId="77777777" w:rsidR="00D56E5B" w:rsidRPr="00D56E5B" w:rsidRDefault="00D56E5B">
            <w:pPr>
              <w:pStyle w:val="TAL"/>
              <w:rPr>
                <w:rFonts w:asciiTheme="majorHAnsi" w:hAnsiTheme="majorHAnsi" w:cstheme="majorHAnsi"/>
                <w:color w:val="000000" w:themeColor="text1"/>
                <w:sz w:val="14"/>
                <w:szCs w:val="14"/>
                <w:lang w:eastAsia="ja-JP"/>
              </w:rPr>
            </w:pPr>
            <w:r w:rsidRPr="00D56E5B">
              <w:rPr>
                <w:rFonts w:asciiTheme="majorHAnsi" w:hAnsiTheme="majorHAnsi" w:cstheme="majorHAnsi"/>
                <w:color w:val="000000" w:themeColor="text1"/>
                <w:sz w:val="14"/>
                <w:szCs w:val="14"/>
                <w:lang w:eastAsia="ja-JP"/>
              </w:rPr>
              <w:t>n/a</w:t>
            </w:r>
          </w:p>
        </w:tc>
        <w:tc>
          <w:tcPr>
            <w:tcW w:w="307" w:type="pct"/>
            <w:tcBorders>
              <w:top w:val="single" w:sz="4" w:space="0" w:color="auto"/>
              <w:left w:val="single" w:sz="4" w:space="0" w:color="auto"/>
              <w:bottom w:val="single" w:sz="4" w:space="0" w:color="auto"/>
              <w:right w:val="single" w:sz="4" w:space="0" w:color="auto"/>
            </w:tcBorders>
            <w:hideMark/>
          </w:tcPr>
          <w:p w14:paraId="5D136DC6" w14:textId="77777777" w:rsidR="00D56E5B" w:rsidRPr="00D56E5B" w:rsidRDefault="00D56E5B">
            <w:pPr>
              <w:pStyle w:val="TAL"/>
              <w:rPr>
                <w:rFonts w:asciiTheme="majorHAnsi" w:hAnsiTheme="majorHAnsi" w:cstheme="majorHAnsi"/>
                <w:color w:val="000000" w:themeColor="text1"/>
                <w:sz w:val="14"/>
                <w:szCs w:val="14"/>
                <w:lang w:eastAsia="ja-JP"/>
              </w:rPr>
            </w:pPr>
            <w:r w:rsidRPr="00D56E5B">
              <w:rPr>
                <w:rFonts w:asciiTheme="majorHAnsi" w:hAnsiTheme="majorHAnsi" w:cstheme="majorHAnsi"/>
                <w:color w:val="000000" w:themeColor="text1"/>
                <w:sz w:val="14"/>
                <w:szCs w:val="14"/>
                <w:lang w:eastAsia="ja-JP"/>
              </w:rPr>
              <w:t>n/a</w:t>
            </w:r>
          </w:p>
        </w:tc>
        <w:tc>
          <w:tcPr>
            <w:tcW w:w="467" w:type="pct"/>
            <w:tcBorders>
              <w:top w:val="single" w:sz="4" w:space="0" w:color="auto"/>
              <w:left w:val="single" w:sz="4" w:space="0" w:color="auto"/>
              <w:bottom w:val="single" w:sz="4" w:space="0" w:color="auto"/>
              <w:right w:val="single" w:sz="4" w:space="0" w:color="auto"/>
            </w:tcBorders>
          </w:tcPr>
          <w:p w14:paraId="4D6723DD"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 xml:space="preserve">  Component 1 candidate values: {Type 1, Type 2}</w:t>
            </w:r>
          </w:p>
          <w:p w14:paraId="08D7B473" w14:textId="77777777" w:rsidR="00D56E5B" w:rsidRPr="00D56E5B" w:rsidRDefault="00D56E5B">
            <w:pPr>
              <w:pStyle w:val="TAL"/>
              <w:rPr>
                <w:rFonts w:asciiTheme="majorHAnsi" w:hAnsiTheme="majorHAnsi" w:cstheme="majorHAnsi"/>
                <w:color w:val="000000" w:themeColor="text1"/>
                <w:sz w:val="14"/>
                <w:szCs w:val="14"/>
              </w:rPr>
            </w:pPr>
          </w:p>
          <w:p w14:paraId="5632471D"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Component 2a candidate values:</w:t>
            </w:r>
          </w:p>
          <w:p w14:paraId="61DF0B3C" w14:textId="77777777" w:rsidR="00D56E5B" w:rsidRPr="00D56E5B" w:rsidRDefault="00D56E5B" w:rsidP="00D56E5B">
            <w:pPr>
              <w:pStyle w:val="TAL"/>
              <w:numPr>
                <w:ilvl w:val="0"/>
                <w:numId w:val="29"/>
              </w:numPr>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 xml:space="preserve">T: {1, 2, 4, 8, 16, 20, 30, 40, 80, 160, 320, 640, 1280} </w:t>
            </w:r>
            <w:proofErr w:type="spellStart"/>
            <w:r w:rsidRPr="00D56E5B">
              <w:rPr>
                <w:rFonts w:asciiTheme="majorHAnsi" w:hAnsiTheme="majorHAnsi" w:cstheme="majorHAnsi"/>
                <w:color w:val="000000" w:themeColor="text1"/>
                <w:sz w:val="14"/>
                <w:szCs w:val="14"/>
              </w:rPr>
              <w:t>ms</w:t>
            </w:r>
            <w:proofErr w:type="spellEnd"/>
          </w:p>
          <w:p w14:paraId="44BEE59F" w14:textId="77777777" w:rsidR="00D56E5B" w:rsidRPr="00D56E5B" w:rsidRDefault="00D56E5B" w:rsidP="00D56E5B">
            <w:pPr>
              <w:pStyle w:val="TAL"/>
              <w:numPr>
                <w:ilvl w:val="0"/>
                <w:numId w:val="29"/>
              </w:numPr>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 xml:space="preserve">N: {0.125, 0.25, 0.5, 1, 2, 4, 6, 8, 12, 16, 20, 25, 30, 32, 35, 40, 45, 50} </w:t>
            </w:r>
            <w:proofErr w:type="spellStart"/>
            <w:r w:rsidRPr="00D56E5B">
              <w:rPr>
                <w:rFonts w:asciiTheme="majorHAnsi" w:hAnsiTheme="majorHAnsi" w:cstheme="majorHAnsi"/>
                <w:color w:val="000000" w:themeColor="text1"/>
                <w:sz w:val="14"/>
                <w:szCs w:val="14"/>
              </w:rPr>
              <w:t>ms</w:t>
            </w:r>
            <w:proofErr w:type="spellEnd"/>
          </w:p>
          <w:p w14:paraId="6A7BE305" w14:textId="77777777" w:rsidR="00D56E5B" w:rsidRPr="00D56E5B" w:rsidRDefault="00D56E5B">
            <w:pPr>
              <w:pStyle w:val="TAL"/>
              <w:rPr>
                <w:rFonts w:asciiTheme="majorHAnsi" w:hAnsiTheme="majorHAnsi" w:cstheme="majorHAnsi"/>
                <w:color w:val="000000" w:themeColor="text1"/>
                <w:sz w:val="14"/>
                <w:szCs w:val="14"/>
              </w:rPr>
            </w:pPr>
          </w:p>
          <w:p w14:paraId="2DC123FD" w14:textId="77777777" w:rsidR="00D56E5B" w:rsidRPr="00D56E5B" w:rsidRDefault="00D56E5B">
            <w:pPr>
              <w:pStyle w:val="TAL"/>
              <w:rPr>
                <w:rFonts w:asciiTheme="majorHAnsi" w:hAnsiTheme="majorHAnsi" w:cstheme="majorHAnsi"/>
                <w:color w:val="000000" w:themeColor="text1"/>
                <w:sz w:val="14"/>
                <w:szCs w:val="14"/>
                <w:highlight w:val="yellow"/>
              </w:rPr>
            </w:pPr>
          </w:p>
          <w:p w14:paraId="658E6D56" w14:textId="474F4476"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Candidate 2</w:t>
            </w:r>
            <w:r w:rsidRPr="00D56E5B">
              <w:rPr>
                <w:rFonts w:asciiTheme="majorHAnsi" w:hAnsiTheme="majorHAnsi" w:cstheme="majorHAnsi"/>
                <w:color w:val="000000" w:themeColor="text1"/>
                <w:sz w:val="14"/>
                <w:szCs w:val="14"/>
              </w:rPr>
              <w:t>b</w:t>
            </w:r>
            <w:r w:rsidRPr="00D56E5B">
              <w:rPr>
                <w:rFonts w:asciiTheme="majorHAnsi" w:hAnsiTheme="majorHAnsi" w:cstheme="majorHAnsi"/>
                <w:color w:val="000000" w:themeColor="text1"/>
                <w:sz w:val="14"/>
                <w:szCs w:val="14"/>
              </w:rPr>
              <w:t xml:space="preserve"> component values:</w:t>
            </w:r>
          </w:p>
          <w:p w14:paraId="24056093" w14:textId="77777777" w:rsidR="00D56E5B" w:rsidRPr="00D56E5B" w:rsidRDefault="00D56E5B">
            <w:pPr>
              <w:pStyle w:val="TAL"/>
              <w:ind w:left="316" w:hanging="316"/>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a)</w:t>
            </w:r>
            <w:r w:rsidRPr="00D56E5B">
              <w:rPr>
                <w:rFonts w:asciiTheme="majorHAnsi" w:hAnsiTheme="majorHAnsi" w:cstheme="majorHAnsi"/>
                <w:color w:val="000000" w:themeColor="text1"/>
                <w:sz w:val="14"/>
                <w:szCs w:val="14"/>
              </w:rPr>
              <w:tab/>
              <w:t>N</w:t>
            </w:r>
            <w:r w:rsidRPr="00D56E5B">
              <w:rPr>
                <w:rFonts w:asciiTheme="majorHAnsi" w:hAnsiTheme="majorHAnsi" w:cstheme="majorHAnsi"/>
                <w:color w:val="000000" w:themeColor="text1"/>
                <w:sz w:val="14"/>
                <w:szCs w:val="14"/>
              </w:rPr>
              <w:t>2</w:t>
            </w:r>
            <w:r w:rsidRPr="00D56E5B">
              <w:rPr>
                <w:rFonts w:asciiTheme="majorHAnsi" w:hAnsiTheme="majorHAnsi" w:cstheme="majorHAnsi"/>
                <w:color w:val="000000" w:themeColor="text1"/>
                <w:sz w:val="14"/>
                <w:szCs w:val="14"/>
              </w:rPr>
              <w:t xml:space="preserve">: {0.125, 0.25, 0.5, 1, 2, 3, 4, 5, 6, 8, 12} </w:t>
            </w:r>
            <w:proofErr w:type="spellStart"/>
            <w:r w:rsidRPr="00D56E5B">
              <w:rPr>
                <w:rFonts w:asciiTheme="majorHAnsi" w:hAnsiTheme="majorHAnsi" w:cstheme="majorHAnsi"/>
                <w:color w:val="000000" w:themeColor="text1"/>
                <w:sz w:val="14"/>
                <w:szCs w:val="14"/>
              </w:rPr>
              <w:t>ms</w:t>
            </w:r>
            <w:proofErr w:type="spellEnd"/>
          </w:p>
          <w:p w14:paraId="7D56A331" w14:textId="2A3F7961" w:rsidR="00D56E5B" w:rsidRPr="00D56E5B" w:rsidRDefault="00D56E5B">
            <w:pPr>
              <w:pStyle w:val="TAL"/>
              <w:ind w:left="316" w:hanging="316"/>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b)</w:t>
            </w:r>
            <w:r w:rsidRPr="00D56E5B">
              <w:rPr>
                <w:rFonts w:asciiTheme="majorHAnsi" w:hAnsiTheme="majorHAnsi" w:cstheme="majorHAnsi"/>
                <w:color w:val="000000" w:themeColor="text1"/>
                <w:sz w:val="14"/>
                <w:szCs w:val="14"/>
              </w:rPr>
              <w:tab/>
              <w:t>T</w:t>
            </w:r>
            <w:r w:rsidRPr="00D56E5B">
              <w:rPr>
                <w:rFonts w:asciiTheme="majorHAnsi" w:hAnsiTheme="majorHAnsi" w:cstheme="majorHAnsi"/>
                <w:color w:val="000000" w:themeColor="text1"/>
                <w:sz w:val="14"/>
                <w:szCs w:val="14"/>
              </w:rPr>
              <w:t>2</w:t>
            </w:r>
            <w:r w:rsidRPr="00D56E5B">
              <w:rPr>
                <w:rFonts w:asciiTheme="majorHAnsi" w:hAnsiTheme="majorHAnsi" w:cstheme="majorHAnsi"/>
                <w:color w:val="000000" w:themeColor="text1"/>
                <w:sz w:val="14"/>
                <w:szCs w:val="14"/>
              </w:rPr>
              <w:t xml:space="preserve">: {4, 5, 6, 8} </w:t>
            </w:r>
            <w:proofErr w:type="spellStart"/>
            <w:r w:rsidRPr="00D56E5B">
              <w:rPr>
                <w:rFonts w:asciiTheme="majorHAnsi" w:hAnsiTheme="majorHAnsi" w:cstheme="majorHAnsi"/>
                <w:color w:val="000000" w:themeColor="text1"/>
                <w:sz w:val="14"/>
                <w:szCs w:val="14"/>
              </w:rPr>
              <w:t>ms</w:t>
            </w:r>
            <w:proofErr w:type="spellEnd"/>
          </w:p>
          <w:p w14:paraId="7FBF8D0D" w14:textId="77777777" w:rsidR="00D56E5B" w:rsidRPr="00D56E5B" w:rsidRDefault="00D56E5B">
            <w:pPr>
              <w:pStyle w:val="TAL"/>
              <w:rPr>
                <w:rFonts w:asciiTheme="majorHAnsi" w:hAnsiTheme="majorHAnsi" w:cstheme="majorHAnsi"/>
                <w:color w:val="000000" w:themeColor="text1"/>
                <w:sz w:val="14"/>
                <w:szCs w:val="14"/>
              </w:rPr>
            </w:pPr>
          </w:p>
          <w:p w14:paraId="72932E78"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Component 3 candidate values:</w:t>
            </w:r>
          </w:p>
          <w:p w14:paraId="136AB073"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FR1 bands: {1, 2, 4, 6, 8, 12, 16, 24, 32, 48, 64} for each SCS: 15kHz, 30kHz, 60kHz</w:t>
            </w:r>
          </w:p>
          <w:p w14:paraId="7EFFF32E"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FR2 bands: {1, 2, 4, 6, 8, 12, 16, 24, 32, 48, 64} for each SCS: 60kHz, 120kHz</w:t>
            </w:r>
          </w:p>
          <w:p w14:paraId="3C212FE3" w14:textId="77777777" w:rsidR="00D56E5B" w:rsidRPr="00D56E5B" w:rsidRDefault="00D56E5B">
            <w:pPr>
              <w:pStyle w:val="TAL"/>
              <w:rPr>
                <w:rFonts w:asciiTheme="majorHAnsi" w:hAnsiTheme="majorHAnsi" w:cstheme="majorHAnsi"/>
                <w:color w:val="000000" w:themeColor="text1"/>
                <w:sz w:val="14"/>
                <w:szCs w:val="14"/>
              </w:rPr>
            </w:pPr>
          </w:p>
          <w:p w14:paraId="6036DAD3"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Need for location server to know if the feature is supported</w:t>
            </w:r>
          </w:p>
          <w:p w14:paraId="3375B5CE" w14:textId="77777777" w:rsidR="00D56E5B" w:rsidRPr="00D56E5B" w:rsidRDefault="00D56E5B">
            <w:pPr>
              <w:pStyle w:val="TAL"/>
              <w:rPr>
                <w:rFonts w:asciiTheme="majorHAnsi" w:hAnsiTheme="majorHAnsi" w:cstheme="majorHAnsi"/>
                <w:color w:val="000000" w:themeColor="text1"/>
                <w:sz w:val="14"/>
                <w:szCs w:val="14"/>
              </w:rPr>
            </w:pPr>
          </w:p>
          <w:p w14:paraId="45CC81EB"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 xml:space="preserve">Note </w:t>
            </w:r>
            <w:proofErr w:type="gramStart"/>
            <w:r w:rsidRPr="00D56E5B">
              <w:rPr>
                <w:rFonts w:asciiTheme="majorHAnsi" w:hAnsiTheme="majorHAnsi" w:cstheme="majorHAnsi"/>
                <w:color w:val="000000" w:themeColor="text1"/>
                <w:sz w:val="14"/>
                <w:szCs w:val="14"/>
              </w:rPr>
              <w:t>1:The</w:t>
            </w:r>
            <w:proofErr w:type="gramEnd"/>
            <w:r w:rsidRPr="00D56E5B">
              <w:rPr>
                <w:rFonts w:asciiTheme="majorHAnsi" w:hAnsiTheme="majorHAnsi" w:cstheme="majorHAnsi"/>
                <w:color w:val="000000" w:themeColor="text1"/>
                <w:sz w:val="14"/>
                <w:szCs w:val="14"/>
              </w:rPr>
              <w:t xml:space="preserve"> (N, T) UE capabilities are interpreted as legacy (N, T) in FG 13-1, and the UE is expected to receive the PRS within </w:t>
            </w:r>
            <w:r w:rsidRPr="00D56E5B">
              <w:rPr>
                <w:rFonts w:asciiTheme="majorHAnsi" w:hAnsiTheme="majorHAnsi" w:cstheme="majorHAnsi"/>
                <w:color w:val="000000" w:themeColor="text1"/>
                <w:sz w:val="14"/>
                <w:szCs w:val="14"/>
              </w:rPr>
              <w:lastRenderedPageBreak/>
              <w:t>the PRS processing window and but the processing of the received PRS may be outside a PRS processing window.</w:t>
            </w:r>
          </w:p>
          <w:p w14:paraId="51A0E54B"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 xml:space="preserve"> </w:t>
            </w:r>
          </w:p>
          <w:p w14:paraId="24894EAE"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 xml:space="preserve">The (N2, T2) UE capabilities are interpreted such that the UE </w:t>
            </w:r>
            <w:proofErr w:type="gramStart"/>
            <w:r w:rsidRPr="00D56E5B">
              <w:rPr>
                <w:rFonts w:asciiTheme="majorHAnsi" w:hAnsiTheme="majorHAnsi" w:cstheme="majorHAnsi"/>
                <w:color w:val="000000" w:themeColor="text1"/>
                <w:sz w:val="14"/>
                <w:szCs w:val="14"/>
              </w:rPr>
              <w:t>is capable of measuring</w:t>
            </w:r>
            <w:proofErr w:type="gramEnd"/>
            <w:r w:rsidRPr="00D56E5B">
              <w:rPr>
                <w:rFonts w:asciiTheme="majorHAnsi" w:hAnsiTheme="majorHAnsi" w:cstheme="majorHAnsi"/>
                <w:color w:val="000000" w:themeColor="text1"/>
                <w:sz w:val="14"/>
                <w:szCs w:val="14"/>
              </w:rPr>
              <w:t xml:space="preserve"> up to N2 </w:t>
            </w:r>
            <w:proofErr w:type="spellStart"/>
            <w:r w:rsidRPr="00D56E5B">
              <w:rPr>
                <w:rFonts w:asciiTheme="majorHAnsi" w:hAnsiTheme="majorHAnsi" w:cstheme="majorHAnsi"/>
                <w:color w:val="000000" w:themeColor="text1"/>
                <w:sz w:val="14"/>
                <w:szCs w:val="14"/>
              </w:rPr>
              <w:t>ms</w:t>
            </w:r>
            <w:proofErr w:type="spellEnd"/>
            <w:r w:rsidRPr="00D56E5B">
              <w:rPr>
                <w:rFonts w:asciiTheme="majorHAnsi" w:hAnsiTheme="majorHAnsi" w:cstheme="majorHAnsi"/>
                <w:color w:val="000000" w:themeColor="text1"/>
                <w:sz w:val="14"/>
                <w:szCs w:val="14"/>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D56E5B">
              <w:rPr>
                <w:rFonts w:asciiTheme="majorHAnsi" w:hAnsiTheme="majorHAnsi" w:cstheme="majorHAnsi"/>
                <w:color w:val="000000" w:themeColor="text1"/>
                <w:sz w:val="14"/>
                <w:szCs w:val="14"/>
              </w:rPr>
              <w:t>ms</w:t>
            </w:r>
            <w:proofErr w:type="spellEnd"/>
          </w:p>
          <w:p w14:paraId="429C3A49"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 xml:space="preserve"> </w:t>
            </w:r>
          </w:p>
          <w:p w14:paraId="7E74CA86"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highlight w:val="yellow"/>
              </w:rPr>
              <w:t>[Note 3: UE shall support either or both of component 2a and component 2b]</w:t>
            </w:r>
          </w:p>
          <w:p w14:paraId="618A65DF" w14:textId="77777777" w:rsidR="00D56E5B" w:rsidRPr="00D56E5B" w:rsidRDefault="00D56E5B">
            <w:pPr>
              <w:pStyle w:val="TAL"/>
              <w:rPr>
                <w:rFonts w:asciiTheme="majorHAnsi" w:hAnsiTheme="majorHAnsi" w:cstheme="majorHAnsi"/>
                <w:color w:val="000000" w:themeColor="text1"/>
                <w:sz w:val="14"/>
                <w:szCs w:val="14"/>
              </w:rPr>
            </w:pPr>
          </w:p>
          <w:p w14:paraId="15730B22" w14:textId="60203994"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Note</w:t>
            </w:r>
            <w:r w:rsidRPr="00D56E5B">
              <w:rPr>
                <w:rFonts w:asciiTheme="majorHAnsi" w:hAnsiTheme="majorHAnsi" w:cstheme="majorHAnsi"/>
                <w:color w:val="000000" w:themeColor="text1"/>
                <w:sz w:val="14"/>
                <w:szCs w:val="14"/>
              </w:rPr>
              <w:t xml:space="preserve"> 4</w:t>
            </w:r>
            <w:r w:rsidRPr="00D56E5B">
              <w:rPr>
                <w:rFonts w:asciiTheme="majorHAnsi" w:hAnsiTheme="majorHAnsi" w:cstheme="majorHAnsi"/>
                <w:color w:val="000000" w:themeColor="text1"/>
                <w:sz w:val="14"/>
                <w:szCs w:val="14"/>
              </w:rPr>
              <w:t xml:space="preserve">: A UE </w:t>
            </w:r>
            <w:r w:rsidRPr="00D56E5B">
              <w:rPr>
                <w:rFonts w:asciiTheme="majorHAnsi" w:hAnsiTheme="majorHAnsi" w:cstheme="majorHAnsi"/>
                <w:color w:val="000000" w:themeColor="text1"/>
                <w:sz w:val="14"/>
                <w:szCs w:val="14"/>
              </w:rPr>
              <w:t xml:space="preserve">shall </w:t>
            </w:r>
            <w:r w:rsidRPr="00D56E5B">
              <w:rPr>
                <w:rFonts w:asciiTheme="majorHAnsi" w:hAnsiTheme="majorHAnsi" w:cstheme="majorHAnsi"/>
                <w:color w:val="000000" w:themeColor="text1"/>
                <w:sz w:val="14"/>
                <w:szCs w:val="14"/>
              </w:rPr>
              <w:t>declare PRS processing capabilities of each of the supported Type-1A, Type-1B, Type-2” capabilities in case it supports multiple types in a band</w:t>
            </w:r>
          </w:p>
          <w:p w14:paraId="797ED923" w14:textId="77777777" w:rsidR="00D56E5B" w:rsidRPr="00D56E5B" w:rsidRDefault="00D56E5B">
            <w:pPr>
              <w:pStyle w:val="TAL"/>
              <w:rPr>
                <w:rFonts w:asciiTheme="majorHAnsi" w:hAnsiTheme="majorHAnsi" w:cstheme="majorHAnsi"/>
                <w:color w:val="000000" w:themeColor="text1"/>
                <w:sz w:val="14"/>
                <w:szCs w:val="14"/>
              </w:rPr>
            </w:pPr>
          </w:p>
          <w:p w14:paraId="125CFFFD"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t>A UE that supports FG 27-3-2 must indicate this FG is supported</w:t>
            </w:r>
          </w:p>
        </w:tc>
        <w:tc>
          <w:tcPr>
            <w:tcW w:w="425" w:type="pct"/>
            <w:tcBorders>
              <w:top w:val="single" w:sz="4" w:space="0" w:color="auto"/>
              <w:left w:val="single" w:sz="4" w:space="0" w:color="auto"/>
              <w:bottom w:val="single" w:sz="4" w:space="0" w:color="auto"/>
              <w:right w:val="single" w:sz="4" w:space="0" w:color="auto"/>
            </w:tcBorders>
            <w:hideMark/>
          </w:tcPr>
          <w:p w14:paraId="14D55286" w14:textId="77777777" w:rsidR="00D56E5B" w:rsidRPr="00D56E5B" w:rsidRDefault="00D56E5B">
            <w:pPr>
              <w:pStyle w:val="TAL"/>
              <w:rPr>
                <w:rFonts w:asciiTheme="majorHAnsi" w:hAnsiTheme="majorHAnsi" w:cstheme="majorHAnsi"/>
                <w:color w:val="000000" w:themeColor="text1"/>
                <w:sz w:val="14"/>
                <w:szCs w:val="14"/>
              </w:rPr>
            </w:pPr>
            <w:r w:rsidRPr="00D56E5B">
              <w:rPr>
                <w:rFonts w:asciiTheme="majorHAnsi" w:hAnsiTheme="majorHAnsi" w:cstheme="majorHAnsi"/>
                <w:color w:val="000000" w:themeColor="text1"/>
                <w:sz w:val="14"/>
                <w:szCs w:val="14"/>
              </w:rPr>
              <w:lastRenderedPageBreak/>
              <w:t xml:space="preserve">Optional with capability </w:t>
            </w:r>
            <w:proofErr w:type="spellStart"/>
            <w:r w:rsidRPr="00D56E5B">
              <w:rPr>
                <w:rFonts w:asciiTheme="majorHAnsi" w:hAnsiTheme="majorHAnsi" w:cstheme="majorHAnsi"/>
                <w:color w:val="000000" w:themeColor="text1"/>
                <w:sz w:val="14"/>
                <w:szCs w:val="14"/>
              </w:rPr>
              <w:t>signaling</w:t>
            </w:r>
            <w:proofErr w:type="spellEnd"/>
          </w:p>
        </w:tc>
      </w:tr>
    </w:tbl>
    <w:p w14:paraId="148A0E82" w14:textId="77777777" w:rsidR="00602AD5" w:rsidRPr="00602AD5" w:rsidRDefault="00602AD5" w:rsidP="00FA7BF9">
      <w:pPr>
        <w:spacing w:afterLines="50" w:after="120"/>
        <w:jc w:val="both"/>
        <w:rPr>
          <w:rFonts w:eastAsiaTheme="minorEastAsia"/>
          <w:sz w:val="22"/>
        </w:rPr>
      </w:pPr>
    </w:p>
    <w:p w14:paraId="243BF883" w14:textId="165DCEA1" w:rsidR="00D56E5B" w:rsidRDefault="003E2FEA" w:rsidP="00D56E5B">
      <w:pPr>
        <w:spacing w:afterLines="50" w:after="120"/>
        <w:jc w:val="both"/>
        <w:rPr>
          <w:rFonts w:eastAsiaTheme="minorEastAsia"/>
          <w:sz w:val="22"/>
        </w:rPr>
      </w:pPr>
      <w:r w:rsidRPr="003E2FEA">
        <w:rPr>
          <w:rFonts w:eastAsiaTheme="minorEastAsia"/>
          <w:sz w:val="22"/>
        </w:rPr>
        <w:t xml:space="preserve">In our view, component 2a </w:t>
      </w:r>
      <w:r w:rsidR="00810C1E">
        <w:rPr>
          <w:rFonts w:eastAsiaTheme="minorEastAsia"/>
          <w:sz w:val="22"/>
        </w:rPr>
        <w:t>and</w:t>
      </w:r>
      <w:r w:rsidRPr="003E2FEA">
        <w:rPr>
          <w:rFonts w:eastAsiaTheme="minorEastAsia"/>
          <w:sz w:val="22"/>
        </w:rPr>
        <w:t xml:space="preserve"> </w:t>
      </w:r>
      <w:r w:rsidR="0036713C">
        <w:rPr>
          <w:rFonts w:eastAsiaTheme="minorEastAsia"/>
          <w:sz w:val="22"/>
        </w:rPr>
        <w:t xml:space="preserve">component </w:t>
      </w:r>
      <w:r w:rsidRPr="003E2FEA">
        <w:rPr>
          <w:rFonts w:eastAsiaTheme="minorEastAsia"/>
          <w:sz w:val="22"/>
        </w:rPr>
        <w:t xml:space="preserve">2b </w:t>
      </w:r>
      <w:r w:rsidR="00810C1E">
        <w:rPr>
          <w:rFonts w:eastAsiaTheme="minorEastAsia"/>
          <w:sz w:val="22"/>
        </w:rPr>
        <w:t xml:space="preserve">would be used </w:t>
      </w:r>
      <w:r w:rsidR="0036713C">
        <w:rPr>
          <w:rFonts w:eastAsiaTheme="minorEastAsia"/>
          <w:sz w:val="22"/>
        </w:rPr>
        <w:t>in</w:t>
      </w:r>
      <w:r w:rsidR="00810C1E">
        <w:rPr>
          <w:rFonts w:eastAsiaTheme="minorEastAsia"/>
          <w:sz w:val="22"/>
        </w:rPr>
        <w:t xml:space="preserve"> different </w:t>
      </w:r>
      <w:r w:rsidR="0036713C">
        <w:rPr>
          <w:rFonts w:eastAsiaTheme="minorEastAsia"/>
          <w:sz w:val="22"/>
        </w:rPr>
        <w:t>cases</w:t>
      </w:r>
      <w:r w:rsidR="00810C1E">
        <w:rPr>
          <w:rFonts w:eastAsiaTheme="minorEastAsia"/>
          <w:sz w:val="22"/>
        </w:rPr>
        <w:t xml:space="preserve">. The component 2a expects </w:t>
      </w:r>
      <w:r w:rsidR="00810C1E" w:rsidRPr="00810C1E">
        <w:rPr>
          <w:rFonts w:eastAsiaTheme="minorEastAsia"/>
          <w:sz w:val="22"/>
        </w:rPr>
        <w:t xml:space="preserve">the processing </w:t>
      </w:r>
      <w:r w:rsidR="00810C1E">
        <w:rPr>
          <w:rFonts w:eastAsiaTheme="minorEastAsia"/>
          <w:sz w:val="22"/>
        </w:rPr>
        <w:t>duration of the</w:t>
      </w:r>
      <w:r w:rsidR="0036713C">
        <w:rPr>
          <w:rFonts w:eastAsiaTheme="minorEastAsia"/>
          <w:sz w:val="22"/>
        </w:rPr>
        <w:t xml:space="preserve"> measured</w:t>
      </w:r>
      <w:r w:rsidR="00810C1E" w:rsidRPr="00810C1E">
        <w:rPr>
          <w:rFonts w:eastAsiaTheme="minorEastAsia"/>
          <w:sz w:val="22"/>
        </w:rPr>
        <w:t xml:space="preserve"> PRS</w:t>
      </w:r>
      <w:r w:rsidR="00810C1E">
        <w:rPr>
          <w:rFonts w:eastAsiaTheme="minorEastAsia"/>
          <w:sz w:val="22"/>
        </w:rPr>
        <w:t xml:space="preserve"> </w:t>
      </w:r>
      <w:r w:rsidR="00810C1E" w:rsidRPr="00810C1E">
        <w:rPr>
          <w:rFonts w:eastAsiaTheme="minorEastAsia"/>
          <w:sz w:val="22"/>
        </w:rPr>
        <w:t xml:space="preserve">may be outside a </w:t>
      </w:r>
      <w:r w:rsidR="0036713C">
        <w:rPr>
          <w:rFonts w:eastAsiaTheme="minorEastAsia"/>
          <w:sz w:val="22"/>
        </w:rPr>
        <w:t>PPW</w:t>
      </w:r>
      <w:r w:rsidR="00D56E5B">
        <w:rPr>
          <w:rFonts w:eastAsiaTheme="minorEastAsia"/>
          <w:sz w:val="22"/>
        </w:rPr>
        <w:t>.</w:t>
      </w:r>
      <w:r w:rsidR="00810C1E">
        <w:rPr>
          <w:rFonts w:eastAsiaTheme="minorEastAsia"/>
          <w:sz w:val="22"/>
        </w:rPr>
        <w:t xml:space="preserve"> </w:t>
      </w:r>
      <w:r w:rsidR="0036713C">
        <w:rPr>
          <w:rFonts w:eastAsiaTheme="minorEastAsia"/>
          <w:sz w:val="22"/>
        </w:rPr>
        <w:t xml:space="preserve">The component 2b expects </w:t>
      </w:r>
      <w:r w:rsidR="0036713C" w:rsidRPr="00810C1E">
        <w:rPr>
          <w:rFonts w:eastAsiaTheme="minorEastAsia"/>
          <w:sz w:val="22"/>
        </w:rPr>
        <w:t xml:space="preserve">the processing </w:t>
      </w:r>
      <w:r w:rsidR="0036713C">
        <w:rPr>
          <w:rFonts w:eastAsiaTheme="minorEastAsia"/>
          <w:sz w:val="22"/>
        </w:rPr>
        <w:t>duration of the measured</w:t>
      </w:r>
      <w:r w:rsidR="0036713C" w:rsidRPr="00810C1E">
        <w:rPr>
          <w:rFonts w:eastAsiaTheme="minorEastAsia"/>
          <w:sz w:val="22"/>
        </w:rPr>
        <w:t xml:space="preserve"> PRS</w:t>
      </w:r>
      <w:r w:rsidR="0036713C">
        <w:rPr>
          <w:rFonts w:eastAsiaTheme="minorEastAsia"/>
          <w:sz w:val="22"/>
        </w:rPr>
        <w:t xml:space="preserve"> is</w:t>
      </w:r>
      <w:r w:rsidR="0036713C" w:rsidRPr="00810C1E">
        <w:rPr>
          <w:rFonts w:eastAsiaTheme="minorEastAsia"/>
          <w:sz w:val="22"/>
        </w:rPr>
        <w:t xml:space="preserve"> </w:t>
      </w:r>
      <w:r w:rsidR="0036713C">
        <w:rPr>
          <w:rFonts w:eastAsiaTheme="minorEastAsia"/>
          <w:sz w:val="22"/>
        </w:rPr>
        <w:t>inside</w:t>
      </w:r>
      <w:r w:rsidR="0036713C" w:rsidRPr="00810C1E">
        <w:rPr>
          <w:rFonts w:eastAsiaTheme="minorEastAsia"/>
          <w:sz w:val="22"/>
        </w:rPr>
        <w:t xml:space="preserve"> a </w:t>
      </w:r>
      <w:r w:rsidR="0036713C">
        <w:rPr>
          <w:rFonts w:eastAsiaTheme="minorEastAsia"/>
          <w:sz w:val="22"/>
        </w:rPr>
        <w:t xml:space="preserve">PPW. </w:t>
      </w:r>
      <w:r w:rsidR="006D215C">
        <w:rPr>
          <w:rFonts w:eastAsiaTheme="minorEastAsia"/>
          <w:sz w:val="22"/>
        </w:rPr>
        <w:t xml:space="preserve">In addition, it was agreed that UE reporting the support of Type-1 capability in component 1 needs to report both {N, T} (component 2a) and {N2, T2} (component 2b) while UE reporting the support of Type-2 capability in component 1 needs to report only {N, T} (component 2a). </w:t>
      </w:r>
      <w:r w:rsidR="00810C1E">
        <w:rPr>
          <w:rFonts w:eastAsiaTheme="minorEastAsia"/>
          <w:sz w:val="22"/>
        </w:rPr>
        <w:t>Hence, the</w:t>
      </w:r>
      <w:r w:rsidR="0036713C">
        <w:rPr>
          <w:rFonts w:eastAsiaTheme="minorEastAsia"/>
          <w:sz w:val="22"/>
        </w:rPr>
        <w:t xml:space="preserve"> UE can support either or both of component 2a and component 2b</w:t>
      </w:r>
      <w:r w:rsidR="00810C1E">
        <w:rPr>
          <w:rFonts w:eastAsiaTheme="minorEastAsia"/>
          <w:sz w:val="22"/>
        </w:rPr>
        <w:t>.</w:t>
      </w:r>
    </w:p>
    <w:p w14:paraId="2BB97B87" w14:textId="02C00AB4" w:rsidR="00D56E5B" w:rsidRPr="00602AD5" w:rsidRDefault="00D56E5B" w:rsidP="00D56E5B">
      <w:pPr>
        <w:spacing w:afterLines="50" w:after="120"/>
        <w:jc w:val="both"/>
        <w:rPr>
          <w:rFonts w:eastAsiaTheme="minorEastAsia"/>
          <w:b/>
          <w:bCs/>
          <w:sz w:val="22"/>
        </w:rPr>
      </w:pPr>
      <w:r w:rsidRPr="00602AD5">
        <w:rPr>
          <w:rFonts w:eastAsiaTheme="minorEastAsia" w:hint="eastAsia"/>
          <w:b/>
          <w:bCs/>
          <w:sz w:val="22"/>
        </w:rPr>
        <w:lastRenderedPageBreak/>
        <w:t>P</w:t>
      </w:r>
      <w:r w:rsidRPr="00602AD5">
        <w:rPr>
          <w:rFonts w:eastAsiaTheme="minorEastAsia"/>
          <w:b/>
          <w:bCs/>
          <w:sz w:val="22"/>
        </w:rPr>
        <w:t xml:space="preserve">roposal </w:t>
      </w:r>
      <w:r>
        <w:rPr>
          <w:rFonts w:eastAsiaTheme="minorEastAsia"/>
          <w:b/>
          <w:bCs/>
          <w:sz w:val="22"/>
        </w:rPr>
        <w:t>3</w:t>
      </w:r>
      <w:r w:rsidRPr="00602AD5">
        <w:rPr>
          <w:rFonts w:eastAsiaTheme="minorEastAsia"/>
          <w:b/>
          <w:bCs/>
          <w:sz w:val="22"/>
        </w:rPr>
        <w:t xml:space="preserve">: </w:t>
      </w:r>
      <w:r w:rsidR="003E2FEA">
        <w:rPr>
          <w:rFonts w:eastAsiaTheme="minorEastAsia"/>
          <w:b/>
          <w:bCs/>
          <w:sz w:val="22"/>
        </w:rPr>
        <w:t>Re</w:t>
      </w:r>
      <w:r w:rsidR="006D215C">
        <w:rPr>
          <w:rFonts w:eastAsiaTheme="minorEastAsia"/>
          <w:b/>
          <w:bCs/>
          <w:sz w:val="22"/>
        </w:rPr>
        <w:t xml:space="preserve">move </w:t>
      </w:r>
      <w:r w:rsidR="00810C1E">
        <w:rPr>
          <w:rFonts w:eastAsiaTheme="minorEastAsia"/>
          <w:b/>
          <w:bCs/>
          <w:sz w:val="22"/>
        </w:rPr>
        <w:t xml:space="preserve">the bracket </w:t>
      </w:r>
      <w:r w:rsidR="006D215C">
        <w:rPr>
          <w:rFonts w:eastAsiaTheme="minorEastAsia"/>
          <w:b/>
          <w:bCs/>
          <w:sz w:val="22"/>
        </w:rPr>
        <w:t xml:space="preserve">in note 3 </w:t>
      </w:r>
      <w:r w:rsidR="00480C9A">
        <w:rPr>
          <w:rFonts w:eastAsiaTheme="minorEastAsia"/>
          <w:b/>
          <w:bCs/>
          <w:sz w:val="22"/>
        </w:rPr>
        <w:t>for</w:t>
      </w:r>
      <w:r w:rsidR="006D215C">
        <w:rPr>
          <w:rFonts w:eastAsiaTheme="minorEastAsia"/>
          <w:b/>
          <w:bCs/>
          <w:sz w:val="22"/>
        </w:rPr>
        <w:t xml:space="preserve"> FG27-3-3</w:t>
      </w:r>
      <w:r>
        <w:rPr>
          <w:rFonts w:eastAsiaTheme="minorEastAsia"/>
          <w:b/>
          <w:bCs/>
          <w:sz w:val="22"/>
        </w:rPr>
        <w:t>.</w:t>
      </w:r>
    </w:p>
    <w:p w14:paraId="27C01DBA" w14:textId="721801C8" w:rsidR="001C4772" w:rsidRDefault="001C4772" w:rsidP="00FA7BF9">
      <w:pPr>
        <w:spacing w:afterLines="50" w:after="120"/>
        <w:jc w:val="both"/>
        <w:rPr>
          <w:rFonts w:eastAsiaTheme="minorEastAsia"/>
          <w:sz w:val="22"/>
        </w:rPr>
      </w:pPr>
    </w:p>
    <w:p w14:paraId="391A77D1" w14:textId="5F188BD3" w:rsidR="00D56E5B" w:rsidRDefault="00D56E5B" w:rsidP="00D56E5B">
      <w:pPr>
        <w:pStyle w:val="2"/>
        <w:rPr>
          <w:rFonts w:eastAsiaTheme="minorEastAsia"/>
          <w:sz w:val="22"/>
          <w:szCs w:val="22"/>
        </w:rPr>
      </w:pPr>
      <w:r>
        <w:rPr>
          <w:rFonts w:eastAsiaTheme="minorEastAsia" w:hint="eastAsia"/>
          <w:sz w:val="22"/>
          <w:szCs w:val="22"/>
        </w:rPr>
        <w:t>2</w:t>
      </w:r>
      <w:r>
        <w:rPr>
          <w:rFonts w:eastAsiaTheme="minorEastAsia"/>
          <w:sz w:val="22"/>
          <w:szCs w:val="22"/>
        </w:rPr>
        <w:t>.4</w:t>
      </w:r>
      <w:r>
        <w:rPr>
          <w:rFonts w:eastAsiaTheme="minorEastAsia"/>
          <w:sz w:val="22"/>
          <w:szCs w:val="22"/>
        </w:rPr>
        <w:tab/>
      </w:r>
      <w:proofErr w:type="spellStart"/>
      <w:r>
        <w:rPr>
          <w:rFonts w:eastAsiaTheme="minorEastAsia"/>
          <w:sz w:val="22"/>
          <w:szCs w:val="22"/>
        </w:rPr>
        <w:t>NR_redcap</w:t>
      </w:r>
      <w:proofErr w:type="spellEnd"/>
    </w:p>
    <w:p w14:paraId="47735F0C" w14:textId="6191C563" w:rsidR="00D56E5B" w:rsidRDefault="00D56E5B" w:rsidP="00D56E5B">
      <w:pPr>
        <w:spacing w:afterLines="50" w:after="120"/>
        <w:jc w:val="both"/>
        <w:rPr>
          <w:rFonts w:eastAsiaTheme="minorEastAsia"/>
          <w:sz w:val="22"/>
        </w:rPr>
      </w:pPr>
      <w:r>
        <w:rPr>
          <w:rFonts w:eastAsiaTheme="minorEastAsia" w:hint="eastAsia"/>
          <w:sz w:val="22"/>
        </w:rPr>
        <w:t>I</w:t>
      </w:r>
      <w:r>
        <w:rPr>
          <w:rFonts w:eastAsiaTheme="minorEastAsia"/>
          <w:sz w:val="22"/>
        </w:rPr>
        <w:t xml:space="preserve">n [1], there are following FGs including yellow highlighted parts in RAN1 UE features list for </w:t>
      </w:r>
      <w:proofErr w:type="spellStart"/>
      <w:r>
        <w:rPr>
          <w:rFonts w:eastAsiaTheme="minorEastAsia"/>
          <w:sz w:val="22"/>
        </w:rPr>
        <w:t>NR_redcap</w:t>
      </w:r>
      <w:proofErr w:type="spellEnd"/>
      <w:r>
        <w:rPr>
          <w:rFonts w:eastAsiaTheme="minorEastAsia"/>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9"/>
        <w:gridCol w:w="632"/>
        <w:gridCol w:w="2772"/>
        <w:gridCol w:w="507"/>
        <w:gridCol w:w="458"/>
        <w:gridCol w:w="318"/>
        <w:gridCol w:w="629"/>
        <w:gridCol w:w="528"/>
        <w:gridCol w:w="450"/>
        <w:gridCol w:w="450"/>
        <w:gridCol w:w="301"/>
        <w:gridCol w:w="1139"/>
        <w:gridCol w:w="613"/>
      </w:tblGrid>
      <w:tr w:rsidR="00D56E5B" w:rsidRPr="00D56E5B" w14:paraId="07E68B04" w14:textId="77777777" w:rsidTr="00D56E5B">
        <w:trPr>
          <w:trHeight w:val="20"/>
        </w:trPr>
        <w:tc>
          <w:tcPr>
            <w:tcW w:w="252" w:type="pct"/>
            <w:tcBorders>
              <w:top w:val="single" w:sz="4" w:space="0" w:color="auto"/>
              <w:left w:val="single" w:sz="4" w:space="0" w:color="auto"/>
              <w:bottom w:val="single" w:sz="4" w:space="0" w:color="auto"/>
              <w:right w:val="single" w:sz="4" w:space="0" w:color="auto"/>
            </w:tcBorders>
            <w:hideMark/>
          </w:tcPr>
          <w:p w14:paraId="23D66D03" w14:textId="77777777" w:rsidR="00D56E5B" w:rsidRPr="00D56E5B" w:rsidRDefault="00D56E5B">
            <w:pPr>
              <w:pStyle w:val="TAL"/>
              <w:rPr>
                <w:rFonts w:asciiTheme="majorHAnsi" w:hAnsiTheme="majorHAnsi" w:cstheme="majorHAnsi"/>
                <w:sz w:val="14"/>
                <w:szCs w:val="14"/>
                <w:lang w:eastAsia="ja-JP"/>
              </w:rPr>
            </w:pPr>
            <w:r w:rsidRPr="00D56E5B">
              <w:rPr>
                <w:rFonts w:asciiTheme="majorHAnsi" w:hAnsiTheme="majorHAnsi" w:cstheme="majorHAnsi"/>
                <w:sz w:val="14"/>
                <w:szCs w:val="14"/>
                <w:lang w:eastAsia="ja-JP"/>
              </w:rPr>
              <w:t>28.</w:t>
            </w:r>
            <w:r w:rsidRPr="00D56E5B">
              <w:rPr>
                <w:sz w:val="14"/>
                <w:szCs w:val="14"/>
              </w:rPr>
              <w:t xml:space="preserve"> </w:t>
            </w:r>
            <w:proofErr w:type="spellStart"/>
            <w:r w:rsidRPr="00D56E5B">
              <w:rPr>
                <w:rFonts w:asciiTheme="majorHAnsi" w:hAnsiTheme="majorHAnsi" w:cstheme="majorHAnsi"/>
                <w:sz w:val="14"/>
                <w:szCs w:val="14"/>
                <w:lang w:eastAsia="ja-JP"/>
              </w:rPr>
              <w:t>NR_redcap</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7420CDB9" w14:textId="77777777" w:rsidR="00D56E5B" w:rsidRPr="00D56E5B" w:rsidRDefault="00D56E5B">
            <w:pPr>
              <w:pStyle w:val="TAL"/>
              <w:rPr>
                <w:rFonts w:asciiTheme="majorHAnsi" w:hAnsiTheme="majorHAnsi" w:cstheme="majorHAnsi"/>
                <w:sz w:val="14"/>
                <w:szCs w:val="14"/>
                <w:lang w:eastAsia="ja-JP"/>
              </w:rPr>
            </w:pPr>
            <w:r w:rsidRPr="00D56E5B">
              <w:rPr>
                <w:rFonts w:asciiTheme="majorHAnsi" w:hAnsiTheme="majorHAnsi" w:cstheme="majorHAnsi"/>
                <w:sz w:val="14"/>
                <w:szCs w:val="14"/>
                <w:lang w:eastAsia="ja-JP"/>
              </w:rPr>
              <w:t>28-1</w:t>
            </w:r>
          </w:p>
        </w:tc>
        <w:tc>
          <w:tcPr>
            <w:tcW w:w="348" w:type="pct"/>
            <w:tcBorders>
              <w:top w:val="single" w:sz="4" w:space="0" w:color="auto"/>
              <w:left w:val="single" w:sz="4" w:space="0" w:color="auto"/>
              <w:bottom w:val="single" w:sz="4" w:space="0" w:color="auto"/>
              <w:right w:val="single" w:sz="4" w:space="0" w:color="auto"/>
            </w:tcBorders>
            <w:hideMark/>
          </w:tcPr>
          <w:p w14:paraId="298136E8" w14:textId="77777777" w:rsidR="00D56E5B" w:rsidRPr="00D56E5B" w:rsidRDefault="00D56E5B">
            <w:pPr>
              <w:pStyle w:val="TAL"/>
              <w:rPr>
                <w:rFonts w:asciiTheme="majorHAnsi" w:eastAsia="SimSun" w:hAnsiTheme="majorHAnsi" w:cstheme="majorHAnsi"/>
                <w:sz w:val="14"/>
                <w:szCs w:val="14"/>
                <w:lang w:eastAsia="zh-CN"/>
              </w:rPr>
            </w:pPr>
            <w:proofErr w:type="spellStart"/>
            <w:r w:rsidRPr="00D56E5B">
              <w:rPr>
                <w:rFonts w:asciiTheme="majorHAnsi" w:eastAsia="SimSun" w:hAnsiTheme="majorHAnsi" w:cstheme="majorHAnsi"/>
                <w:sz w:val="14"/>
                <w:szCs w:val="14"/>
                <w:lang w:eastAsia="zh-CN"/>
              </w:rPr>
              <w:t>RedCap</w:t>
            </w:r>
            <w:proofErr w:type="spellEnd"/>
            <w:r w:rsidRPr="00D56E5B">
              <w:rPr>
                <w:rFonts w:asciiTheme="majorHAnsi" w:eastAsia="SimSun" w:hAnsiTheme="majorHAnsi" w:cstheme="majorHAnsi"/>
                <w:sz w:val="14"/>
                <w:szCs w:val="14"/>
                <w:lang w:eastAsia="zh-CN"/>
              </w:rPr>
              <w:t xml:space="preserve"> UE</w:t>
            </w:r>
          </w:p>
        </w:tc>
        <w:tc>
          <w:tcPr>
            <w:tcW w:w="1422" w:type="pct"/>
            <w:tcBorders>
              <w:top w:val="single" w:sz="4" w:space="0" w:color="auto"/>
              <w:left w:val="single" w:sz="4" w:space="0" w:color="auto"/>
              <w:bottom w:val="single" w:sz="4" w:space="0" w:color="auto"/>
              <w:right w:val="single" w:sz="4" w:space="0" w:color="auto"/>
            </w:tcBorders>
            <w:hideMark/>
          </w:tcPr>
          <w:p w14:paraId="5D243021" w14:textId="77777777" w:rsidR="00D56E5B" w:rsidRPr="00D56E5B" w:rsidRDefault="00D56E5B">
            <w:pPr>
              <w:autoSpaceDE w:val="0"/>
              <w:autoSpaceDN w:val="0"/>
              <w:adjustRightInd w:val="0"/>
              <w:snapToGrid w:val="0"/>
              <w:spacing w:afterLines="50" w:after="120"/>
              <w:contextualSpacing/>
              <w:jc w:val="both"/>
              <w:rPr>
                <w:rFonts w:asciiTheme="majorHAnsi" w:hAnsiTheme="majorHAnsi" w:cstheme="majorHAnsi"/>
                <w:sz w:val="14"/>
                <w:szCs w:val="14"/>
              </w:rPr>
            </w:pPr>
            <w:r w:rsidRPr="00D56E5B">
              <w:rPr>
                <w:rFonts w:asciiTheme="majorHAnsi" w:hAnsiTheme="majorHAnsi" w:cstheme="majorHAnsi"/>
                <w:sz w:val="14"/>
                <w:szCs w:val="14"/>
              </w:rPr>
              <w:t xml:space="preserve">1. Maximum FR1 </w:t>
            </w:r>
            <w:proofErr w:type="spellStart"/>
            <w:r w:rsidRPr="00D56E5B">
              <w:rPr>
                <w:rFonts w:asciiTheme="majorHAnsi" w:hAnsiTheme="majorHAnsi" w:cstheme="majorHAnsi"/>
                <w:sz w:val="14"/>
                <w:szCs w:val="14"/>
              </w:rPr>
              <w:t>RedCap</w:t>
            </w:r>
            <w:proofErr w:type="spellEnd"/>
            <w:r w:rsidRPr="00D56E5B">
              <w:rPr>
                <w:rFonts w:asciiTheme="majorHAnsi" w:hAnsiTheme="majorHAnsi" w:cstheme="majorHAnsi"/>
                <w:sz w:val="14"/>
                <w:szCs w:val="14"/>
              </w:rPr>
              <w:t xml:space="preserve"> UE bandwidth is 20 </w:t>
            </w:r>
            <w:proofErr w:type="spellStart"/>
            <w:r w:rsidRPr="00D56E5B">
              <w:rPr>
                <w:rFonts w:asciiTheme="majorHAnsi" w:hAnsiTheme="majorHAnsi" w:cstheme="majorHAnsi"/>
                <w:sz w:val="14"/>
                <w:szCs w:val="14"/>
              </w:rPr>
              <w:t>MHz.</w:t>
            </w:r>
            <w:proofErr w:type="spellEnd"/>
          </w:p>
          <w:p w14:paraId="505757A0" w14:textId="77777777"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rPr>
              <w:t xml:space="preserve">2. Maximum FR2 </w:t>
            </w:r>
            <w:proofErr w:type="spellStart"/>
            <w:r w:rsidRPr="00D56E5B">
              <w:rPr>
                <w:rFonts w:asciiTheme="majorHAnsi" w:hAnsiTheme="majorHAnsi" w:cstheme="majorHAnsi"/>
                <w:sz w:val="14"/>
                <w:szCs w:val="14"/>
              </w:rPr>
              <w:t>RedCap</w:t>
            </w:r>
            <w:proofErr w:type="spellEnd"/>
            <w:r w:rsidRPr="00D56E5B">
              <w:rPr>
                <w:rFonts w:asciiTheme="majorHAnsi" w:hAnsiTheme="majorHAnsi" w:cstheme="majorHAnsi"/>
                <w:sz w:val="14"/>
                <w:szCs w:val="14"/>
              </w:rPr>
              <w:t xml:space="preserve"> UE bandwidth is 100 </w:t>
            </w:r>
            <w:proofErr w:type="spellStart"/>
            <w:r w:rsidRPr="00D56E5B">
              <w:rPr>
                <w:rFonts w:asciiTheme="majorHAnsi" w:hAnsiTheme="majorHAnsi" w:cstheme="majorHAnsi"/>
                <w:sz w:val="14"/>
                <w:szCs w:val="14"/>
              </w:rPr>
              <w:t>MHz.</w:t>
            </w:r>
            <w:proofErr w:type="spellEnd"/>
          </w:p>
          <w:p w14:paraId="41C975B5" w14:textId="77777777"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rPr>
              <w:t xml:space="preserve">3. Early indication of </w:t>
            </w:r>
            <w:proofErr w:type="spellStart"/>
            <w:r w:rsidRPr="00D56E5B">
              <w:rPr>
                <w:rFonts w:asciiTheme="majorHAnsi" w:hAnsiTheme="majorHAnsi" w:cstheme="majorHAnsi"/>
                <w:sz w:val="14"/>
                <w:szCs w:val="14"/>
              </w:rPr>
              <w:t>RedCap</w:t>
            </w:r>
            <w:proofErr w:type="spellEnd"/>
            <w:r w:rsidRPr="00D56E5B">
              <w:rPr>
                <w:rFonts w:asciiTheme="majorHAnsi" w:hAnsiTheme="majorHAnsi" w:cstheme="majorHAnsi"/>
                <w:sz w:val="14"/>
                <w:szCs w:val="14"/>
              </w:rPr>
              <w:t xml:space="preserve"> UE in Msg.1 for 4-step RACH</w:t>
            </w:r>
          </w:p>
          <w:p w14:paraId="68B57FC3" w14:textId="77777777"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rPr>
              <w:t>4.</w:t>
            </w:r>
            <w:r w:rsidRPr="00D56E5B">
              <w:rPr>
                <w:sz w:val="14"/>
                <w:szCs w:val="14"/>
              </w:rPr>
              <w:t xml:space="preserve"> </w:t>
            </w:r>
            <w:r w:rsidRPr="00D56E5B">
              <w:rPr>
                <w:rFonts w:asciiTheme="majorHAnsi" w:hAnsiTheme="majorHAnsi" w:cstheme="majorHAnsi"/>
                <w:sz w:val="14"/>
                <w:szCs w:val="14"/>
              </w:rPr>
              <w:t xml:space="preserve">Separate initial UL BWP for </w:t>
            </w:r>
            <w:proofErr w:type="spellStart"/>
            <w:r w:rsidRPr="00D56E5B">
              <w:rPr>
                <w:rFonts w:asciiTheme="majorHAnsi" w:hAnsiTheme="majorHAnsi" w:cstheme="majorHAnsi"/>
                <w:sz w:val="14"/>
                <w:szCs w:val="14"/>
              </w:rPr>
              <w:t>RedCap</w:t>
            </w:r>
            <w:proofErr w:type="spellEnd"/>
            <w:r w:rsidRPr="00D56E5B">
              <w:rPr>
                <w:rFonts w:asciiTheme="majorHAnsi" w:hAnsiTheme="majorHAnsi" w:cstheme="majorHAnsi"/>
                <w:sz w:val="14"/>
                <w:szCs w:val="14"/>
              </w:rPr>
              <w:t xml:space="preserve"> UEs</w:t>
            </w:r>
          </w:p>
          <w:p w14:paraId="15F341F8" w14:textId="77777777" w:rsidR="00D56E5B" w:rsidRPr="00D56E5B" w:rsidRDefault="00D56E5B">
            <w:pPr>
              <w:autoSpaceDE w:val="0"/>
              <w:autoSpaceDN w:val="0"/>
              <w:adjustRightInd w:val="0"/>
              <w:snapToGrid w:val="0"/>
              <w:ind w:firstLineChars="50" w:firstLine="70"/>
              <w:jc w:val="both"/>
              <w:rPr>
                <w:rFonts w:asciiTheme="majorHAnsi" w:hAnsiTheme="majorHAnsi" w:cstheme="majorHAnsi"/>
                <w:sz w:val="14"/>
                <w:szCs w:val="14"/>
              </w:rPr>
            </w:pPr>
            <w:r w:rsidRPr="00D56E5B">
              <w:rPr>
                <w:rFonts w:asciiTheme="majorHAnsi" w:hAnsiTheme="majorHAnsi" w:cstheme="majorHAnsi"/>
                <w:sz w:val="14"/>
                <w:szCs w:val="14"/>
              </w:rPr>
              <w:t xml:space="preserve">- It includes the configuration(s) needed for </w:t>
            </w:r>
            <w:proofErr w:type="spellStart"/>
            <w:r w:rsidRPr="00D56E5B">
              <w:rPr>
                <w:rFonts w:asciiTheme="majorHAnsi" w:hAnsiTheme="majorHAnsi" w:cstheme="majorHAnsi"/>
                <w:sz w:val="14"/>
                <w:szCs w:val="14"/>
              </w:rPr>
              <w:t>RedCap</w:t>
            </w:r>
            <w:proofErr w:type="spellEnd"/>
            <w:r w:rsidRPr="00D56E5B">
              <w:rPr>
                <w:rFonts w:asciiTheme="majorHAnsi" w:hAnsiTheme="majorHAnsi" w:cstheme="majorHAnsi"/>
                <w:sz w:val="14"/>
                <w:szCs w:val="14"/>
              </w:rPr>
              <w:t xml:space="preserve"> UE to perform random access</w:t>
            </w:r>
          </w:p>
          <w:p w14:paraId="303690AD" w14:textId="77777777" w:rsidR="00D56E5B" w:rsidRPr="00D56E5B" w:rsidRDefault="00D56E5B">
            <w:pPr>
              <w:autoSpaceDE w:val="0"/>
              <w:autoSpaceDN w:val="0"/>
              <w:adjustRightInd w:val="0"/>
              <w:snapToGrid w:val="0"/>
              <w:ind w:firstLineChars="50" w:firstLine="70"/>
              <w:jc w:val="both"/>
              <w:rPr>
                <w:rFonts w:asciiTheme="majorHAnsi" w:hAnsiTheme="majorHAnsi" w:cstheme="majorHAnsi"/>
                <w:sz w:val="14"/>
                <w:szCs w:val="14"/>
              </w:rPr>
            </w:pPr>
            <w:r w:rsidRPr="00D56E5B">
              <w:rPr>
                <w:rFonts w:asciiTheme="majorHAnsi" w:hAnsiTheme="majorHAnsi" w:cstheme="majorHAnsi"/>
                <w:sz w:val="14"/>
                <w:szCs w:val="14"/>
              </w:rPr>
              <w:t>- Enabling/disabling of frequency hopping for common PUCCH resources</w:t>
            </w:r>
          </w:p>
          <w:p w14:paraId="3858FE90" w14:textId="4F4DDD93"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rPr>
              <w:t xml:space="preserve">5. Separate initial DL BWP for </w:t>
            </w:r>
            <w:proofErr w:type="spellStart"/>
            <w:r w:rsidRPr="00D56E5B">
              <w:rPr>
                <w:rFonts w:asciiTheme="majorHAnsi" w:hAnsiTheme="majorHAnsi" w:cstheme="majorHAnsi"/>
                <w:sz w:val="14"/>
                <w:szCs w:val="14"/>
              </w:rPr>
              <w:t>RedCap</w:t>
            </w:r>
            <w:proofErr w:type="spellEnd"/>
            <w:r w:rsidRPr="00D56E5B">
              <w:rPr>
                <w:rFonts w:asciiTheme="majorHAnsi" w:hAnsiTheme="majorHAnsi" w:cstheme="majorHAnsi"/>
                <w:sz w:val="14"/>
                <w:szCs w:val="14"/>
              </w:rPr>
              <w:t xml:space="preserve"> U</w:t>
            </w:r>
            <w:r w:rsidRPr="00D56E5B">
              <w:rPr>
                <w:rFonts w:asciiTheme="majorHAnsi" w:hAnsiTheme="majorHAnsi" w:cstheme="majorHAnsi"/>
                <w:sz w:val="14"/>
                <w:szCs w:val="14"/>
              </w:rPr>
              <w:t>E</w:t>
            </w:r>
            <w:r w:rsidRPr="00D56E5B">
              <w:rPr>
                <w:rFonts w:asciiTheme="majorHAnsi" w:hAnsiTheme="majorHAnsi" w:cstheme="majorHAnsi"/>
                <w:sz w:val="14"/>
                <w:szCs w:val="14"/>
              </w:rPr>
              <w:t>s</w:t>
            </w:r>
          </w:p>
          <w:p w14:paraId="492A9941" w14:textId="77777777" w:rsidR="00D56E5B" w:rsidRPr="00D56E5B" w:rsidRDefault="00D56E5B">
            <w:pPr>
              <w:autoSpaceDE w:val="0"/>
              <w:autoSpaceDN w:val="0"/>
              <w:adjustRightInd w:val="0"/>
              <w:snapToGrid w:val="0"/>
              <w:ind w:firstLineChars="50" w:firstLine="70"/>
              <w:jc w:val="both"/>
              <w:rPr>
                <w:rFonts w:asciiTheme="majorHAnsi" w:hAnsiTheme="majorHAnsi" w:cstheme="majorHAnsi"/>
                <w:sz w:val="14"/>
                <w:szCs w:val="14"/>
              </w:rPr>
            </w:pPr>
            <w:r w:rsidRPr="00D56E5B">
              <w:rPr>
                <w:rFonts w:asciiTheme="majorHAnsi" w:hAnsiTheme="majorHAnsi" w:cstheme="majorHAnsi"/>
                <w:sz w:val="14"/>
                <w:szCs w:val="14"/>
              </w:rPr>
              <w:t>- It includes CSS/CORESET for random access</w:t>
            </w:r>
          </w:p>
          <w:p w14:paraId="02461C46" w14:textId="77777777" w:rsidR="00D56E5B" w:rsidRPr="00D56E5B" w:rsidRDefault="00D56E5B">
            <w:pPr>
              <w:autoSpaceDE w:val="0"/>
              <w:autoSpaceDN w:val="0"/>
              <w:adjustRightInd w:val="0"/>
              <w:snapToGrid w:val="0"/>
              <w:ind w:firstLineChars="50" w:firstLine="70"/>
              <w:jc w:val="both"/>
              <w:rPr>
                <w:rFonts w:asciiTheme="majorHAnsi" w:hAnsiTheme="majorHAnsi" w:cstheme="majorHAnsi"/>
                <w:sz w:val="14"/>
                <w:szCs w:val="14"/>
              </w:rPr>
            </w:pPr>
            <w:r w:rsidRPr="00D56E5B">
              <w:rPr>
                <w:rFonts w:asciiTheme="majorHAnsi" w:hAnsiTheme="majorHAnsi" w:cstheme="majorHAnsi"/>
                <w:sz w:val="14"/>
                <w:szCs w:val="14"/>
                <w:highlight w:val="yellow"/>
              </w:rPr>
              <w:t>- FFS: For separate initial DL BWP used for paging, CD-SSB is included</w:t>
            </w:r>
          </w:p>
          <w:p w14:paraId="56B74BBF" w14:textId="77777777" w:rsidR="00D56E5B" w:rsidRPr="00D56E5B" w:rsidRDefault="00D56E5B">
            <w:pPr>
              <w:autoSpaceDE w:val="0"/>
              <w:autoSpaceDN w:val="0"/>
              <w:adjustRightInd w:val="0"/>
              <w:snapToGrid w:val="0"/>
              <w:ind w:firstLineChars="50" w:firstLine="70"/>
              <w:jc w:val="both"/>
              <w:rPr>
                <w:rFonts w:asciiTheme="majorHAnsi" w:hAnsiTheme="majorHAnsi" w:cstheme="majorHAnsi"/>
                <w:sz w:val="14"/>
                <w:szCs w:val="14"/>
              </w:rPr>
            </w:pPr>
            <w:r w:rsidRPr="00D56E5B">
              <w:rPr>
                <w:rFonts w:asciiTheme="majorHAnsi" w:hAnsiTheme="majorHAnsi" w:cstheme="majorHAnsi"/>
                <w:sz w:val="14"/>
                <w:szCs w:val="14"/>
              </w:rPr>
              <w:t>- For separate initial DL BWP only used for RACH, SSB may or may not be included</w:t>
            </w:r>
          </w:p>
          <w:p w14:paraId="50E1BF92" w14:textId="77777777"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rPr>
              <w:t>6. 1 UE-specific RRC configured DL BWP per carrier</w:t>
            </w:r>
          </w:p>
          <w:p w14:paraId="7F7F2511" w14:textId="77777777"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rPr>
              <w:t>7. 1 UE-specific RRC configured UL BWP per carrier</w:t>
            </w:r>
          </w:p>
          <w:p w14:paraId="4BBE05FF" w14:textId="77777777"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rPr>
              <w:t>8. RRC reconfiguration of any parameters related to BWP</w:t>
            </w:r>
          </w:p>
          <w:p w14:paraId="53F8D530" w14:textId="00F5DBEC"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rPr>
              <w:t xml:space="preserve">9. </w:t>
            </w:r>
            <w:r w:rsidRPr="00D56E5B">
              <w:rPr>
                <w:rFonts w:asciiTheme="majorHAnsi" w:hAnsiTheme="majorHAnsi" w:cstheme="majorHAnsi"/>
                <w:sz w:val="14"/>
                <w:szCs w:val="14"/>
              </w:rPr>
              <w:t xml:space="preserve">UE-specific </w:t>
            </w:r>
            <w:r w:rsidRPr="00D56E5B">
              <w:rPr>
                <w:rFonts w:asciiTheme="majorHAnsi" w:hAnsiTheme="majorHAnsi" w:cstheme="majorHAnsi"/>
                <w:sz w:val="14"/>
                <w:szCs w:val="14"/>
              </w:rPr>
              <w:t>RRC</w:t>
            </w:r>
            <w:r w:rsidRPr="00D56E5B">
              <w:rPr>
                <w:rFonts w:asciiTheme="majorHAnsi" w:hAnsiTheme="majorHAnsi" w:cstheme="majorHAnsi"/>
                <w:sz w:val="14"/>
                <w:szCs w:val="14"/>
              </w:rPr>
              <w:t xml:space="preserve"> </w:t>
            </w:r>
            <w:r w:rsidRPr="00D56E5B">
              <w:rPr>
                <w:rFonts w:asciiTheme="majorHAnsi" w:hAnsiTheme="majorHAnsi" w:cstheme="majorHAnsi"/>
                <w:sz w:val="14"/>
                <w:szCs w:val="14"/>
              </w:rPr>
              <w:t>configured DL BWP with CD-SSB or NCD-SSB</w:t>
            </w:r>
          </w:p>
          <w:p w14:paraId="0C176C35" w14:textId="77777777"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rPr>
              <w:t>10. NCD-SSB based measurements in RRC-configured DL BWP</w:t>
            </w:r>
          </w:p>
          <w:p w14:paraId="799ED197" w14:textId="77777777" w:rsidR="00D56E5B" w:rsidRPr="00D56E5B" w:rsidRDefault="00D56E5B">
            <w:pPr>
              <w:autoSpaceDE w:val="0"/>
              <w:autoSpaceDN w:val="0"/>
              <w:adjustRightInd w:val="0"/>
              <w:snapToGrid w:val="0"/>
              <w:jc w:val="both"/>
              <w:rPr>
                <w:rFonts w:asciiTheme="majorHAnsi" w:hAnsiTheme="majorHAnsi" w:cstheme="majorHAnsi"/>
                <w:sz w:val="14"/>
                <w:szCs w:val="14"/>
              </w:rPr>
            </w:pPr>
            <w:r w:rsidRPr="00D56E5B">
              <w:rPr>
                <w:rFonts w:asciiTheme="majorHAnsi" w:hAnsiTheme="majorHAnsi" w:cstheme="majorHAnsi"/>
                <w:sz w:val="14"/>
                <w:szCs w:val="14"/>
                <w:highlight w:val="yellow"/>
              </w:rPr>
              <w:t xml:space="preserve">FFS whether to add any other basic features for </w:t>
            </w:r>
            <w:proofErr w:type="spellStart"/>
            <w:r w:rsidRPr="00D56E5B">
              <w:rPr>
                <w:rFonts w:asciiTheme="majorHAnsi" w:hAnsiTheme="majorHAnsi" w:cstheme="majorHAnsi"/>
                <w:sz w:val="14"/>
                <w:szCs w:val="14"/>
                <w:highlight w:val="yellow"/>
              </w:rPr>
              <w:t>RedCap</w:t>
            </w:r>
            <w:proofErr w:type="spellEnd"/>
            <w:r w:rsidRPr="00D56E5B">
              <w:rPr>
                <w:rFonts w:asciiTheme="majorHAnsi" w:hAnsiTheme="majorHAnsi" w:cstheme="majorHAnsi"/>
                <w:sz w:val="14"/>
                <w:szCs w:val="14"/>
                <w:highlight w:val="yellow"/>
              </w:rPr>
              <w:t xml:space="preserve"> UE</w:t>
            </w:r>
          </w:p>
        </w:tc>
        <w:tc>
          <w:tcPr>
            <w:tcW w:w="285" w:type="pct"/>
            <w:tcBorders>
              <w:top w:val="single" w:sz="4" w:space="0" w:color="auto"/>
              <w:left w:val="single" w:sz="4" w:space="0" w:color="auto"/>
              <w:bottom w:val="single" w:sz="4" w:space="0" w:color="auto"/>
              <w:right w:val="single" w:sz="4" w:space="0" w:color="auto"/>
            </w:tcBorders>
          </w:tcPr>
          <w:p w14:paraId="5CDB91BA" w14:textId="77777777" w:rsidR="00D56E5B" w:rsidRPr="00D56E5B" w:rsidRDefault="00D56E5B">
            <w:pPr>
              <w:pStyle w:val="TAL"/>
              <w:rPr>
                <w:rFonts w:asciiTheme="majorHAnsi" w:eastAsia="ＭＳ 明朝" w:hAnsiTheme="majorHAnsi" w:cstheme="majorHAnsi"/>
                <w:sz w:val="14"/>
                <w:szCs w:val="14"/>
                <w:highlight w:val="yellow"/>
                <w:lang w:eastAsia="ja-JP"/>
              </w:rPr>
            </w:pPr>
          </w:p>
        </w:tc>
        <w:tc>
          <w:tcPr>
            <w:tcW w:w="192" w:type="pct"/>
            <w:tcBorders>
              <w:top w:val="single" w:sz="4" w:space="0" w:color="auto"/>
              <w:left w:val="single" w:sz="4" w:space="0" w:color="auto"/>
              <w:bottom w:val="single" w:sz="4" w:space="0" w:color="auto"/>
              <w:right w:val="single" w:sz="4" w:space="0" w:color="auto"/>
            </w:tcBorders>
            <w:hideMark/>
          </w:tcPr>
          <w:p w14:paraId="6E7280C8" w14:textId="77777777" w:rsidR="00D56E5B" w:rsidRPr="00D56E5B" w:rsidRDefault="00D56E5B">
            <w:pPr>
              <w:pStyle w:val="TAL"/>
              <w:rPr>
                <w:rFonts w:asciiTheme="majorHAnsi" w:eastAsia="SimSun" w:hAnsiTheme="majorHAnsi" w:cstheme="majorHAnsi"/>
                <w:sz w:val="14"/>
                <w:szCs w:val="14"/>
                <w:lang w:eastAsia="zh-CN"/>
              </w:rPr>
            </w:pPr>
            <w:r w:rsidRPr="00D56E5B">
              <w:rPr>
                <w:rFonts w:asciiTheme="majorHAnsi" w:eastAsia="SimSun" w:hAnsiTheme="majorHAnsi" w:cstheme="majorHAnsi"/>
                <w:sz w:val="14"/>
                <w:szCs w:val="14"/>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C36E4B" w14:textId="77777777" w:rsidR="00D56E5B" w:rsidRPr="00D56E5B" w:rsidRDefault="00D56E5B">
            <w:pPr>
              <w:pStyle w:val="TAL"/>
              <w:rPr>
                <w:rFonts w:asciiTheme="majorHAnsi" w:hAnsiTheme="majorHAnsi" w:cstheme="majorHAnsi"/>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hideMark/>
          </w:tcPr>
          <w:p w14:paraId="196B13FB" w14:textId="4938CD3A" w:rsidR="00D56E5B" w:rsidRPr="00D56E5B" w:rsidRDefault="00D56E5B">
            <w:pPr>
              <w:pStyle w:val="TAL"/>
              <w:rPr>
                <w:rFonts w:asciiTheme="majorHAnsi" w:eastAsia="SimSun" w:hAnsiTheme="majorHAnsi" w:cstheme="majorHAnsi"/>
                <w:sz w:val="14"/>
                <w:szCs w:val="14"/>
                <w:lang w:val="en-US" w:eastAsia="zh-CN"/>
              </w:rPr>
            </w:pPr>
            <w:r w:rsidRPr="00D56E5B">
              <w:rPr>
                <w:rFonts w:asciiTheme="majorHAnsi" w:eastAsia="SimSun" w:hAnsiTheme="majorHAnsi" w:cstheme="majorHAnsi"/>
                <w:sz w:val="14"/>
                <w:szCs w:val="14"/>
                <w:lang w:val="en-US" w:eastAsia="zh-CN"/>
              </w:rPr>
              <w:t xml:space="preserve">Network assumes the UE is not a </w:t>
            </w:r>
            <w:proofErr w:type="spellStart"/>
            <w:r w:rsidRPr="00D56E5B">
              <w:rPr>
                <w:rFonts w:asciiTheme="majorHAnsi" w:eastAsia="SimSun" w:hAnsiTheme="majorHAnsi" w:cstheme="majorHAnsi"/>
                <w:sz w:val="14"/>
                <w:szCs w:val="14"/>
                <w:lang w:val="en-US" w:eastAsia="zh-CN"/>
              </w:rPr>
              <w:t>RedCap</w:t>
            </w:r>
            <w:proofErr w:type="spellEnd"/>
            <w:r w:rsidRPr="00D56E5B">
              <w:rPr>
                <w:rFonts w:asciiTheme="majorHAnsi" w:eastAsia="SimSun" w:hAnsiTheme="majorHAnsi" w:cstheme="majorHAnsi"/>
                <w:sz w:val="14"/>
                <w:szCs w:val="14"/>
                <w:lang w:val="en-US" w:eastAsia="zh-CN"/>
              </w:rPr>
              <w:t xml:space="preserve"> UE</w:t>
            </w:r>
          </w:p>
        </w:tc>
        <w:tc>
          <w:tcPr>
            <w:tcW w:w="285" w:type="pct"/>
            <w:tcBorders>
              <w:top w:val="single" w:sz="4" w:space="0" w:color="auto"/>
              <w:left w:val="single" w:sz="4" w:space="0" w:color="auto"/>
              <w:bottom w:val="single" w:sz="4" w:space="0" w:color="auto"/>
              <w:right w:val="single" w:sz="4" w:space="0" w:color="auto"/>
            </w:tcBorders>
            <w:hideMark/>
          </w:tcPr>
          <w:p w14:paraId="3BEA4AC4" w14:textId="77777777" w:rsidR="00D56E5B" w:rsidRPr="00D56E5B" w:rsidRDefault="00D56E5B">
            <w:pPr>
              <w:pStyle w:val="TAL"/>
              <w:rPr>
                <w:rFonts w:asciiTheme="majorHAnsi" w:eastAsia="SimSun" w:hAnsiTheme="majorHAnsi" w:cstheme="majorHAnsi"/>
                <w:sz w:val="14"/>
                <w:szCs w:val="14"/>
                <w:lang w:eastAsia="zh-CN"/>
              </w:rPr>
            </w:pPr>
            <w:r w:rsidRPr="00D56E5B">
              <w:rPr>
                <w:rFonts w:asciiTheme="majorHAnsi" w:eastAsia="SimSun" w:hAnsiTheme="majorHAnsi" w:cstheme="majorHAnsi"/>
                <w:sz w:val="14"/>
                <w:szCs w:val="14"/>
                <w:lang w:eastAsia="zh-CN"/>
              </w:rPr>
              <w:t>Per UE</w:t>
            </w:r>
          </w:p>
        </w:tc>
        <w:tc>
          <w:tcPr>
            <w:tcW w:w="221" w:type="pct"/>
            <w:tcBorders>
              <w:top w:val="single" w:sz="4" w:space="0" w:color="auto"/>
              <w:left w:val="single" w:sz="4" w:space="0" w:color="auto"/>
              <w:bottom w:val="single" w:sz="4" w:space="0" w:color="auto"/>
              <w:right w:val="single" w:sz="4" w:space="0" w:color="auto"/>
            </w:tcBorders>
            <w:hideMark/>
          </w:tcPr>
          <w:p w14:paraId="26431F17" w14:textId="77777777" w:rsidR="00D56E5B" w:rsidRPr="00D56E5B" w:rsidRDefault="00D56E5B">
            <w:pPr>
              <w:pStyle w:val="TAL"/>
              <w:rPr>
                <w:rFonts w:asciiTheme="majorHAnsi" w:hAnsiTheme="majorHAnsi" w:cstheme="majorHAnsi"/>
                <w:sz w:val="14"/>
                <w:szCs w:val="14"/>
                <w:lang w:eastAsia="ja-JP"/>
              </w:rPr>
            </w:pPr>
            <w:r w:rsidRPr="00D56E5B">
              <w:rPr>
                <w:rFonts w:asciiTheme="majorHAnsi" w:hAnsiTheme="majorHAnsi" w:cstheme="majorHAnsi"/>
                <w:sz w:val="14"/>
                <w:szCs w:val="14"/>
                <w:lang w:eastAsia="ja-JP"/>
              </w:rPr>
              <w:t>No</w:t>
            </w:r>
          </w:p>
        </w:tc>
        <w:tc>
          <w:tcPr>
            <w:tcW w:w="222" w:type="pct"/>
            <w:tcBorders>
              <w:top w:val="single" w:sz="4" w:space="0" w:color="auto"/>
              <w:left w:val="single" w:sz="4" w:space="0" w:color="auto"/>
              <w:bottom w:val="single" w:sz="4" w:space="0" w:color="auto"/>
              <w:right w:val="single" w:sz="4" w:space="0" w:color="auto"/>
            </w:tcBorders>
            <w:hideMark/>
          </w:tcPr>
          <w:p w14:paraId="780C7FAE" w14:textId="77777777" w:rsidR="00D56E5B" w:rsidRPr="00D56E5B" w:rsidRDefault="00D56E5B">
            <w:pPr>
              <w:pStyle w:val="TAL"/>
              <w:rPr>
                <w:rFonts w:asciiTheme="majorHAnsi" w:hAnsiTheme="majorHAnsi" w:cstheme="majorHAnsi"/>
                <w:sz w:val="14"/>
                <w:szCs w:val="14"/>
                <w:lang w:eastAsia="ja-JP"/>
              </w:rPr>
            </w:pPr>
            <w:r w:rsidRPr="00D56E5B">
              <w:rPr>
                <w:rFonts w:asciiTheme="majorHAnsi" w:hAnsiTheme="majorHAnsi" w:cstheme="majorHAnsi"/>
                <w:sz w:val="14"/>
                <w:szCs w:val="14"/>
                <w:lang w:eastAsia="ja-JP"/>
              </w:rPr>
              <w:t>No</w:t>
            </w:r>
          </w:p>
        </w:tc>
        <w:tc>
          <w:tcPr>
            <w:tcW w:w="221" w:type="pct"/>
            <w:tcBorders>
              <w:top w:val="single" w:sz="4" w:space="0" w:color="auto"/>
              <w:left w:val="single" w:sz="4" w:space="0" w:color="auto"/>
              <w:bottom w:val="single" w:sz="4" w:space="0" w:color="auto"/>
              <w:right w:val="single" w:sz="4" w:space="0" w:color="auto"/>
            </w:tcBorders>
          </w:tcPr>
          <w:p w14:paraId="128B3D9C" w14:textId="77777777" w:rsidR="00D56E5B" w:rsidRPr="00D56E5B" w:rsidRDefault="00D56E5B">
            <w:pPr>
              <w:pStyle w:val="TAL"/>
              <w:rPr>
                <w:rFonts w:asciiTheme="majorHAnsi" w:hAnsiTheme="majorHAnsi" w:cstheme="majorHAnsi"/>
                <w:sz w:val="14"/>
                <w:szCs w:val="14"/>
                <w:lang w:eastAsia="ja-JP"/>
              </w:rPr>
            </w:pPr>
          </w:p>
        </w:tc>
        <w:tc>
          <w:tcPr>
            <w:tcW w:w="602" w:type="pct"/>
            <w:tcBorders>
              <w:top w:val="single" w:sz="4" w:space="0" w:color="auto"/>
              <w:left w:val="single" w:sz="4" w:space="0" w:color="auto"/>
              <w:bottom w:val="single" w:sz="4" w:space="0" w:color="auto"/>
              <w:right w:val="single" w:sz="4" w:space="0" w:color="auto"/>
            </w:tcBorders>
          </w:tcPr>
          <w:p w14:paraId="02C745D8" w14:textId="0454149D" w:rsidR="00D56E5B" w:rsidRPr="00D56E5B" w:rsidRDefault="00D56E5B">
            <w:pPr>
              <w:pStyle w:val="TAL"/>
              <w:rPr>
                <w:rFonts w:asciiTheme="majorHAnsi" w:hAnsiTheme="majorHAnsi" w:cstheme="majorHAnsi"/>
                <w:sz w:val="14"/>
                <w:szCs w:val="14"/>
              </w:rPr>
            </w:pPr>
            <w:proofErr w:type="spellStart"/>
            <w:r w:rsidRPr="00D56E5B">
              <w:rPr>
                <w:rFonts w:asciiTheme="majorHAnsi" w:hAnsiTheme="majorHAnsi" w:cstheme="majorHAnsi"/>
                <w:sz w:val="14"/>
                <w:szCs w:val="14"/>
              </w:rPr>
              <w:t>RedCap</w:t>
            </w:r>
            <w:proofErr w:type="spellEnd"/>
            <w:r w:rsidRPr="00D56E5B">
              <w:rPr>
                <w:rFonts w:asciiTheme="majorHAnsi" w:hAnsiTheme="majorHAnsi" w:cstheme="majorHAnsi"/>
                <w:sz w:val="14"/>
                <w:szCs w:val="14"/>
              </w:rPr>
              <w:t xml:space="preserve"> UEs do not support carrier aggregation or dual connectivity.</w:t>
            </w:r>
          </w:p>
          <w:p w14:paraId="31CF1D7A" w14:textId="77777777" w:rsidR="00D56E5B" w:rsidRPr="00D56E5B" w:rsidRDefault="00D56E5B">
            <w:pPr>
              <w:pStyle w:val="TAL"/>
              <w:rPr>
                <w:rFonts w:asciiTheme="majorHAnsi" w:hAnsiTheme="majorHAnsi" w:cstheme="majorHAnsi"/>
                <w:sz w:val="14"/>
                <w:szCs w:val="14"/>
              </w:rPr>
            </w:pPr>
            <w:r w:rsidRPr="00D56E5B">
              <w:rPr>
                <w:rFonts w:asciiTheme="majorHAnsi" w:hAnsiTheme="majorHAnsi" w:cstheme="majorHAnsi"/>
                <w:sz w:val="14"/>
                <w:szCs w:val="14"/>
              </w:rPr>
              <w:t xml:space="preserve">It is up to RAN2 whether/how to capture the capabilities for early indication of </w:t>
            </w:r>
            <w:proofErr w:type="spellStart"/>
            <w:r w:rsidRPr="00D56E5B">
              <w:rPr>
                <w:rFonts w:asciiTheme="majorHAnsi" w:hAnsiTheme="majorHAnsi" w:cstheme="majorHAnsi"/>
                <w:sz w:val="14"/>
                <w:szCs w:val="14"/>
              </w:rPr>
              <w:t>RedCap</w:t>
            </w:r>
            <w:proofErr w:type="spellEnd"/>
            <w:r w:rsidRPr="00D56E5B">
              <w:rPr>
                <w:rFonts w:asciiTheme="majorHAnsi" w:hAnsiTheme="majorHAnsi" w:cstheme="majorHAnsi"/>
                <w:sz w:val="14"/>
                <w:szCs w:val="14"/>
              </w:rPr>
              <w:t xml:space="preserve"> UE in </w:t>
            </w:r>
            <w:proofErr w:type="spellStart"/>
            <w:r w:rsidRPr="00D56E5B">
              <w:rPr>
                <w:rFonts w:asciiTheme="majorHAnsi" w:hAnsiTheme="majorHAnsi" w:cstheme="majorHAnsi"/>
                <w:sz w:val="14"/>
                <w:szCs w:val="14"/>
              </w:rPr>
              <w:t>Msg</w:t>
            </w:r>
            <w:proofErr w:type="spellEnd"/>
            <w:r w:rsidRPr="00D56E5B">
              <w:rPr>
                <w:rFonts w:asciiTheme="majorHAnsi" w:hAnsiTheme="majorHAnsi" w:cstheme="majorHAnsi"/>
                <w:sz w:val="14"/>
                <w:szCs w:val="14"/>
              </w:rPr>
              <w:t xml:space="preserve"> 3 and </w:t>
            </w:r>
            <w:proofErr w:type="spellStart"/>
            <w:r w:rsidRPr="00D56E5B">
              <w:rPr>
                <w:rFonts w:asciiTheme="majorHAnsi" w:hAnsiTheme="majorHAnsi" w:cstheme="majorHAnsi"/>
                <w:sz w:val="14"/>
                <w:szCs w:val="14"/>
              </w:rPr>
              <w:t>Msg</w:t>
            </w:r>
            <w:proofErr w:type="spellEnd"/>
            <w:r w:rsidRPr="00D56E5B">
              <w:rPr>
                <w:rFonts w:asciiTheme="majorHAnsi" w:hAnsiTheme="majorHAnsi" w:cstheme="majorHAnsi"/>
                <w:sz w:val="14"/>
                <w:szCs w:val="14"/>
              </w:rPr>
              <w:t xml:space="preserve"> A</w:t>
            </w:r>
          </w:p>
          <w:p w14:paraId="71AA9907" w14:textId="77777777" w:rsidR="00D56E5B" w:rsidRPr="00D56E5B" w:rsidRDefault="00D56E5B">
            <w:pPr>
              <w:pStyle w:val="TAL"/>
              <w:rPr>
                <w:rFonts w:asciiTheme="majorHAnsi" w:hAnsiTheme="majorHAnsi" w:cstheme="majorHAnsi"/>
                <w:sz w:val="14"/>
                <w:szCs w:val="14"/>
              </w:rPr>
            </w:pPr>
          </w:p>
          <w:p w14:paraId="38BD8BDE" w14:textId="77777777" w:rsidR="00D56E5B" w:rsidRPr="00D56E5B" w:rsidRDefault="00D56E5B">
            <w:pPr>
              <w:pStyle w:val="TAL"/>
              <w:rPr>
                <w:rFonts w:asciiTheme="majorHAnsi" w:hAnsiTheme="majorHAnsi" w:cstheme="majorHAnsi"/>
                <w:sz w:val="14"/>
                <w:szCs w:val="14"/>
              </w:rPr>
            </w:pPr>
            <w:r w:rsidRPr="00D56E5B">
              <w:rPr>
                <w:rFonts w:asciiTheme="majorHAnsi" w:hAnsiTheme="majorHAnsi" w:cstheme="majorHAnsi"/>
                <w:sz w:val="14"/>
                <w:szCs w:val="14"/>
              </w:rPr>
              <w:t>A UE supporting this FG is not required to support FG 6-1</w:t>
            </w:r>
          </w:p>
        </w:tc>
        <w:tc>
          <w:tcPr>
            <w:tcW w:w="285" w:type="pct"/>
            <w:tcBorders>
              <w:top w:val="single" w:sz="4" w:space="0" w:color="auto"/>
              <w:left w:val="single" w:sz="4" w:space="0" w:color="auto"/>
              <w:bottom w:val="single" w:sz="4" w:space="0" w:color="auto"/>
              <w:right w:val="single" w:sz="4" w:space="0" w:color="auto"/>
            </w:tcBorders>
            <w:hideMark/>
          </w:tcPr>
          <w:p w14:paraId="5AAB93E5" w14:textId="77777777" w:rsidR="00D56E5B" w:rsidRPr="00D56E5B" w:rsidRDefault="00D56E5B">
            <w:pPr>
              <w:pStyle w:val="TAL"/>
              <w:rPr>
                <w:rFonts w:asciiTheme="majorHAnsi" w:hAnsiTheme="majorHAnsi" w:cstheme="majorHAnsi"/>
                <w:sz w:val="14"/>
                <w:szCs w:val="14"/>
                <w:lang w:eastAsia="ja-JP"/>
              </w:rPr>
            </w:pPr>
            <w:r w:rsidRPr="00D56E5B">
              <w:rPr>
                <w:rFonts w:asciiTheme="majorHAnsi" w:hAnsiTheme="majorHAnsi" w:cstheme="majorHAnsi"/>
                <w:sz w:val="14"/>
                <w:szCs w:val="14"/>
                <w:lang w:eastAsia="ja-JP"/>
              </w:rPr>
              <w:t xml:space="preserve">Optional with capability </w:t>
            </w:r>
            <w:proofErr w:type="spellStart"/>
            <w:r w:rsidRPr="00D56E5B">
              <w:rPr>
                <w:rFonts w:asciiTheme="majorHAnsi" w:hAnsiTheme="majorHAnsi" w:cstheme="majorHAnsi"/>
                <w:sz w:val="14"/>
                <w:szCs w:val="14"/>
                <w:lang w:eastAsia="ja-JP"/>
              </w:rPr>
              <w:t>signaling</w:t>
            </w:r>
            <w:proofErr w:type="spellEnd"/>
          </w:p>
          <w:p w14:paraId="0355A6A4" w14:textId="77777777" w:rsidR="00D56E5B" w:rsidRPr="00D56E5B" w:rsidRDefault="00D56E5B">
            <w:pPr>
              <w:pStyle w:val="TAL"/>
              <w:rPr>
                <w:rFonts w:asciiTheme="majorHAnsi" w:hAnsiTheme="majorHAnsi" w:cstheme="majorHAnsi"/>
                <w:sz w:val="14"/>
                <w:szCs w:val="14"/>
                <w:lang w:eastAsia="ja-JP"/>
              </w:rPr>
            </w:pPr>
            <w:proofErr w:type="spellStart"/>
            <w:r w:rsidRPr="00D56E5B">
              <w:rPr>
                <w:rFonts w:asciiTheme="majorHAnsi" w:hAnsiTheme="majorHAnsi" w:cstheme="majorHAnsi"/>
                <w:sz w:val="14"/>
                <w:szCs w:val="14"/>
                <w:lang w:eastAsia="ja-JP"/>
              </w:rPr>
              <w:t>RedCap</w:t>
            </w:r>
            <w:proofErr w:type="spellEnd"/>
            <w:r w:rsidRPr="00D56E5B">
              <w:rPr>
                <w:rFonts w:asciiTheme="majorHAnsi" w:hAnsiTheme="majorHAnsi" w:cstheme="majorHAnsi"/>
                <w:sz w:val="14"/>
                <w:szCs w:val="14"/>
                <w:lang w:eastAsia="ja-JP"/>
              </w:rPr>
              <w:t xml:space="preserve"> UE must indicate this FG is supported</w:t>
            </w:r>
          </w:p>
        </w:tc>
      </w:tr>
      <w:tr w:rsidR="00D56E5B" w:rsidRPr="00D56E5B" w14:paraId="48B1B388" w14:textId="77777777" w:rsidTr="00D56E5B">
        <w:trPr>
          <w:trHeight w:val="20"/>
        </w:trPr>
        <w:tc>
          <w:tcPr>
            <w:tcW w:w="252" w:type="pct"/>
            <w:tcBorders>
              <w:top w:val="single" w:sz="4" w:space="0" w:color="auto"/>
              <w:left w:val="single" w:sz="4" w:space="0" w:color="auto"/>
              <w:bottom w:val="single" w:sz="4" w:space="0" w:color="auto"/>
              <w:right w:val="single" w:sz="4" w:space="0" w:color="auto"/>
            </w:tcBorders>
            <w:hideMark/>
          </w:tcPr>
          <w:p w14:paraId="326FDD17" w14:textId="77777777" w:rsidR="00D56E5B" w:rsidRPr="00D56E5B" w:rsidRDefault="00D56E5B">
            <w:pPr>
              <w:pStyle w:val="TAL"/>
              <w:rPr>
                <w:rFonts w:asciiTheme="majorHAnsi" w:hAnsiTheme="majorHAnsi" w:cstheme="majorHAnsi"/>
                <w:sz w:val="14"/>
                <w:szCs w:val="14"/>
                <w:lang w:eastAsia="ja-JP"/>
              </w:rPr>
            </w:pPr>
            <w:r w:rsidRPr="00D56E5B">
              <w:rPr>
                <w:rFonts w:asciiTheme="majorHAnsi" w:hAnsiTheme="majorHAnsi" w:cstheme="majorHAnsi"/>
                <w:sz w:val="14"/>
                <w:szCs w:val="14"/>
                <w:lang w:eastAsia="ja-JP"/>
              </w:rPr>
              <w:t xml:space="preserve"> 28.</w:t>
            </w:r>
            <w:r w:rsidRPr="00D56E5B">
              <w:rPr>
                <w:sz w:val="14"/>
                <w:szCs w:val="14"/>
              </w:rPr>
              <w:t xml:space="preserve"> </w:t>
            </w:r>
            <w:proofErr w:type="spellStart"/>
            <w:r w:rsidRPr="00D56E5B">
              <w:rPr>
                <w:rFonts w:asciiTheme="majorHAnsi" w:hAnsiTheme="majorHAnsi" w:cstheme="majorHAnsi"/>
                <w:sz w:val="14"/>
                <w:szCs w:val="14"/>
                <w:lang w:eastAsia="ja-JP"/>
              </w:rPr>
              <w:t>NR_redcap</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08817D85" w14:textId="77777777" w:rsidR="00D56E5B" w:rsidRPr="00D56E5B" w:rsidRDefault="00D56E5B">
            <w:pPr>
              <w:pStyle w:val="TAL"/>
              <w:rPr>
                <w:rFonts w:asciiTheme="majorHAnsi" w:hAnsiTheme="majorHAnsi" w:cstheme="majorHAnsi"/>
                <w:sz w:val="14"/>
                <w:szCs w:val="14"/>
                <w:lang w:eastAsia="ja-JP"/>
              </w:rPr>
            </w:pPr>
            <w:r w:rsidRPr="00D56E5B">
              <w:rPr>
                <w:rFonts w:asciiTheme="majorHAnsi" w:hAnsiTheme="majorHAnsi" w:cstheme="majorHAnsi"/>
                <w:sz w:val="14"/>
                <w:szCs w:val="14"/>
                <w:lang w:eastAsia="ja-JP"/>
              </w:rPr>
              <w:t>28-1a</w:t>
            </w:r>
          </w:p>
        </w:tc>
        <w:tc>
          <w:tcPr>
            <w:tcW w:w="348" w:type="pct"/>
            <w:tcBorders>
              <w:top w:val="single" w:sz="4" w:space="0" w:color="auto"/>
              <w:left w:val="single" w:sz="4" w:space="0" w:color="auto"/>
              <w:bottom w:val="single" w:sz="4" w:space="0" w:color="auto"/>
              <w:right w:val="single" w:sz="4" w:space="0" w:color="auto"/>
            </w:tcBorders>
            <w:hideMark/>
          </w:tcPr>
          <w:p w14:paraId="6AB919B3" w14:textId="77777777" w:rsidR="00D56E5B" w:rsidRPr="00D56E5B" w:rsidRDefault="00D56E5B">
            <w:pPr>
              <w:pStyle w:val="TAL"/>
              <w:rPr>
                <w:rFonts w:asciiTheme="majorHAnsi" w:eastAsia="SimSun" w:hAnsiTheme="majorHAnsi" w:cstheme="majorHAnsi"/>
                <w:sz w:val="14"/>
                <w:szCs w:val="14"/>
                <w:lang w:eastAsia="zh-CN"/>
              </w:rPr>
            </w:pPr>
            <w:r w:rsidRPr="00D56E5B">
              <w:rPr>
                <w:rFonts w:asciiTheme="majorHAnsi" w:eastAsia="SimSun" w:hAnsiTheme="majorHAnsi" w:cstheme="majorHAnsi"/>
                <w:sz w:val="14"/>
                <w:szCs w:val="14"/>
                <w:lang w:eastAsia="zh-CN"/>
              </w:rPr>
              <w:t>RRC-configured DL BWP without CD-SSB or NCD-SSB</w:t>
            </w:r>
          </w:p>
        </w:tc>
        <w:tc>
          <w:tcPr>
            <w:tcW w:w="1422" w:type="pct"/>
            <w:tcBorders>
              <w:top w:val="single" w:sz="4" w:space="0" w:color="auto"/>
              <w:left w:val="single" w:sz="4" w:space="0" w:color="auto"/>
              <w:bottom w:val="single" w:sz="4" w:space="0" w:color="auto"/>
              <w:right w:val="single" w:sz="4" w:space="0" w:color="auto"/>
            </w:tcBorders>
            <w:hideMark/>
          </w:tcPr>
          <w:p w14:paraId="5A1BE5AE" w14:textId="77777777" w:rsidR="00D56E5B" w:rsidRPr="00D56E5B" w:rsidRDefault="00D56E5B">
            <w:pPr>
              <w:autoSpaceDE w:val="0"/>
              <w:autoSpaceDN w:val="0"/>
              <w:adjustRightInd w:val="0"/>
              <w:snapToGrid w:val="0"/>
              <w:spacing w:afterLines="50" w:after="120"/>
              <w:contextualSpacing/>
              <w:jc w:val="both"/>
              <w:rPr>
                <w:rFonts w:asciiTheme="majorHAnsi" w:hAnsiTheme="majorHAnsi" w:cstheme="majorHAnsi"/>
                <w:sz w:val="14"/>
                <w:szCs w:val="14"/>
              </w:rPr>
            </w:pPr>
            <w:r w:rsidRPr="00D56E5B">
              <w:rPr>
                <w:rFonts w:asciiTheme="majorHAnsi" w:hAnsiTheme="majorHAnsi" w:cstheme="majorHAnsi"/>
                <w:sz w:val="14"/>
                <w:szCs w:val="14"/>
              </w:rPr>
              <w:t>RRC-configured DL BWP without CD-SSB or NCD-SSB</w:t>
            </w:r>
          </w:p>
          <w:p w14:paraId="7B473580" w14:textId="77777777" w:rsidR="00D56E5B" w:rsidRPr="00D56E5B" w:rsidRDefault="00D56E5B">
            <w:pPr>
              <w:autoSpaceDE w:val="0"/>
              <w:autoSpaceDN w:val="0"/>
              <w:adjustRightInd w:val="0"/>
              <w:snapToGrid w:val="0"/>
              <w:contextualSpacing/>
              <w:jc w:val="both"/>
              <w:rPr>
                <w:rFonts w:asciiTheme="majorHAnsi" w:hAnsiTheme="majorHAnsi" w:cstheme="majorHAnsi"/>
                <w:sz w:val="14"/>
                <w:szCs w:val="14"/>
              </w:rPr>
            </w:pPr>
            <w:r w:rsidRPr="00D56E5B">
              <w:rPr>
                <w:rFonts w:asciiTheme="majorHAnsi" w:hAnsiTheme="majorHAnsi" w:cstheme="majorHAnsi"/>
                <w:sz w:val="14"/>
                <w:szCs w:val="14"/>
                <w:highlight w:val="yellow"/>
              </w:rPr>
              <w:t>FFS whether to add additional components</w:t>
            </w:r>
          </w:p>
        </w:tc>
        <w:tc>
          <w:tcPr>
            <w:tcW w:w="285" w:type="pct"/>
            <w:tcBorders>
              <w:top w:val="single" w:sz="4" w:space="0" w:color="auto"/>
              <w:left w:val="single" w:sz="4" w:space="0" w:color="auto"/>
              <w:bottom w:val="single" w:sz="4" w:space="0" w:color="auto"/>
              <w:right w:val="single" w:sz="4" w:space="0" w:color="auto"/>
            </w:tcBorders>
            <w:hideMark/>
          </w:tcPr>
          <w:p w14:paraId="75DC61EA" w14:textId="77777777" w:rsidR="00D56E5B" w:rsidRPr="00D56E5B" w:rsidRDefault="00D56E5B">
            <w:pPr>
              <w:pStyle w:val="TAL"/>
              <w:rPr>
                <w:rFonts w:asciiTheme="majorHAnsi" w:eastAsia="ＭＳ 明朝" w:hAnsiTheme="majorHAnsi" w:cstheme="majorHAnsi"/>
                <w:sz w:val="14"/>
                <w:szCs w:val="14"/>
                <w:highlight w:val="yellow"/>
                <w:lang w:eastAsia="ja-JP"/>
              </w:rPr>
            </w:pPr>
            <w:r w:rsidRPr="00D56E5B">
              <w:rPr>
                <w:rFonts w:asciiTheme="majorHAnsi" w:eastAsia="ＭＳ 明朝" w:hAnsiTheme="majorHAnsi" w:cstheme="majorHAnsi"/>
                <w:sz w:val="14"/>
                <w:szCs w:val="14"/>
                <w:lang w:eastAsia="ja-JP"/>
              </w:rPr>
              <w:t>28-1</w:t>
            </w:r>
          </w:p>
        </w:tc>
        <w:tc>
          <w:tcPr>
            <w:tcW w:w="192" w:type="pct"/>
            <w:tcBorders>
              <w:top w:val="single" w:sz="4" w:space="0" w:color="auto"/>
              <w:left w:val="single" w:sz="4" w:space="0" w:color="auto"/>
              <w:bottom w:val="single" w:sz="4" w:space="0" w:color="auto"/>
              <w:right w:val="single" w:sz="4" w:space="0" w:color="auto"/>
            </w:tcBorders>
            <w:hideMark/>
          </w:tcPr>
          <w:p w14:paraId="22A535EF" w14:textId="77777777" w:rsidR="00D56E5B" w:rsidRPr="00D56E5B" w:rsidRDefault="00D56E5B">
            <w:pPr>
              <w:pStyle w:val="TAL"/>
              <w:rPr>
                <w:rFonts w:asciiTheme="majorHAnsi" w:eastAsia="SimSun" w:hAnsiTheme="majorHAnsi" w:cstheme="majorHAnsi"/>
                <w:sz w:val="14"/>
                <w:szCs w:val="14"/>
                <w:lang w:eastAsia="zh-CN"/>
              </w:rPr>
            </w:pPr>
            <w:r w:rsidRPr="00D56E5B">
              <w:rPr>
                <w:rFonts w:asciiTheme="majorHAnsi" w:eastAsia="SimSun" w:hAnsiTheme="majorHAnsi" w:cstheme="majorHAnsi"/>
                <w:sz w:val="14"/>
                <w:szCs w:val="14"/>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712E944" w14:textId="77777777" w:rsidR="00D56E5B" w:rsidRPr="00D56E5B" w:rsidRDefault="00D56E5B">
            <w:pPr>
              <w:pStyle w:val="TAL"/>
              <w:rPr>
                <w:rFonts w:asciiTheme="majorHAnsi" w:hAnsiTheme="majorHAnsi" w:cstheme="majorHAnsi"/>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tcPr>
          <w:p w14:paraId="6B8BAE91" w14:textId="77777777" w:rsidR="00D56E5B" w:rsidRPr="00D56E5B" w:rsidRDefault="00D56E5B">
            <w:pPr>
              <w:pStyle w:val="TAL"/>
              <w:rPr>
                <w:rFonts w:asciiTheme="majorHAnsi" w:eastAsia="SimSun" w:hAnsiTheme="majorHAnsi" w:cstheme="majorHAnsi"/>
                <w:sz w:val="14"/>
                <w:szCs w:val="14"/>
                <w:highlight w:val="cyan"/>
                <w:lang w:val="en-US" w:eastAsia="zh-CN"/>
              </w:rPr>
            </w:pPr>
          </w:p>
        </w:tc>
        <w:tc>
          <w:tcPr>
            <w:tcW w:w="285" w:type="pct"/>
            <w:tcBorders>
              <w:top w:val="single" w:sz="4" w:space="0" w:color="auto"/>
              <w:left w:val="single" w:sz="4" w:space="0" w:color="auto"/>
              <w:bottom w:val="single" w:sz="4" w:space="0" w:color="auto"/>
              <w:right w:val="single" w:sz="4" w:space="0" w:color="auto"/>
            </w:tcBorders>
            <w:hideMark/>
          </w:tcPr>
          <w:p w14:paraId="68B4DAD9" w14:textId="77777777" w:rsidR="00D56E5B" w:rsidRPr="00D56E5B" w:rsidRDefault="00D56E5B">
            <w:pPr>
              <w:pStyle w:val="TAL"/>
              <w:rPr>
                <w:rFonts w:asciiTheme="majorHAnsi" w:eastAsia="ＭＳ 明朝" w:hAnsiTheme="majorHAnsi" w:cstheme="majorHAnsi"/>
                <w:sz w:val="14"/>
                <w:szCs w:val="14"/>
                <w:lang w:eastAsia="ja-JP"/>
              </w:rPr>
            </w:pPr>
            <w:r w:rsidRPr="00D56E5B">
              <w:rPr>
                <w:rFonts w:asciiTheme="majorHAnsi" w:eastAsia="ＭＳ 明朝" w:hAnsiTheme="majorHAnsi" w:cstheme="majorHAnsi"/>
                <w:sz w:val="14"/>
                <w:szCs w:val="14"/>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7D3C9F81" w14:textId="77777777" w:rsidR="00D56E5B" w:rsidRPr="00D56E5B" w:rsidRDefault="00D56E5B">
            <w:pPr>
              <w:pStyle w:val="TAL"/>
              <w:rPr>
                <w:rFonts w:asciiTheme="majorHAnsi" w:eastAsia="ＭＳ 明朝" w:hAnsiTheme="majorHAnsi" w:cstheme="majorHAnsi"/>
                <w:sz w:val="14"/>
                <w:szCs w:val="14"/>
                <w:lang w:eastAsia="ja-JP"/>
              </w:rPr>
            </w:pPr>
            <w:r w:rsidRPr="00D56E5B">
              <w:rPr>
                <w:rFonts w:asciiTheme="majorHAnsi" w:eastAsia="ＭＳ 明朝" w:hAnsiTheme="majorHAnsi" w:cstheme="majorHAnsi"/>
                <w:sz w:val="14"/>
                <w:szCs w:val="14"/>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19C00E8D" w14:textId="77777777" w:rsidR="00D56E5B" w:rsidRPr="00D56E5B" w:rsidRDefault="00D56E5B">
            <w:pPr>
              <w:pStyle w:val="TAL"/>
              <w:rPr>
                <w:rFonts w:asciiTheme="majorHAnsi" w:eastAsia="ＭＳ 明朝" w:hAnsiTheme="majorHAnsi" w:cstheme="majorHAnsi"/>
                <w:sz w:val="14"/>
                <w:szCs w:val="14"/>
                <w:lang w:eastAsia="ja-JP"/>
              </w:rPr>
            </w:pPr>
            <w:r w:rsidRPr="00D56E5B">
              <w:rPr>
                <w:rFonts w:asciiTheme="majorHAnsi" w:eastAsia="ＭＳ 明朝" w:hAnsiTheme="majorHAnsi" w:cstheme="majorHAnsi"/>
                <w:sz w:val="14"/>
                <w:szCs w:val="14"/>
                <w:lang w:eastAsia="ja-JP"/>
              </w:rPr>
              <w:t>N/A</w:t>
            </w:r>
          </w:p>
        </w:tc>
        <w:tc>
          <w:tcPr>
            <w:tcW w:w="221" w:type="pct"/>
            <w:tcBorders>
              <w:top w:val="single" w:sz="4" w:space="0" w:color="auto"/>
              <w:left w:val="single" w:sz="4" w:space="0" w:color="auto"/>
              <w:bottom w:val="single" w:sz="4" w:space="0" w:color="auto"/>
              <w:right w:val="single" w:sz="4" w:space="0" w:color="auto"/>
            </w:tcBorders>
          </w:tcPr>
          <w:p w14:paraId="77FB0645" w14:textId="77777777" w:rsidR="00D56E5B" w:rsidRPr="00D56E5B" w:rsidRDefault="00D56E5B">
            <w:pPr>
              <w:pStyle w:val="TAL"/>
              <w:rPr>
                <w:rFonts w:asciiTheme="majorHAnsi" w:hAnsiTheme="majorHAnsi" w:cstheme="majorHAnsi"/>
                <w:sz w:val="14"/>
                <w:szCs w:val="14"/>
                <w:lang w:eastAsia="ja-JP"/>
              </w:rPr>
            </w:pPr>
          </w:p>
        </w:tc>
        <w:tc>
          <w:tcPr>
            <w:tcW w:w="602" w:type="pct"/>
            <w:tcBorders>
              <w:top w:val="single" w:sz="4" w:space="0" w:color="auto"/>
              <w:left w:val="single" w:sz="4" w:space="0" w:color="auto"/>
              <w:bottom w:val="single" w:sz="4" w:space="0" w:color="auto"/>
              <w:right w:val="single" w:sz="4" w:space="0" w:color="auto"/>
            </w:tcBorders>
          </w:tcPr>
          <w:p w14:paraId="742C771B" w14:textId="77777777" w:rsidR="00D56E5B" w:rsidRPr="00D56E5B" w:rsidRDefault="00D56E5B">
            <w:pPr>
              <w:pStyle w:val="TAL"/>
              <w:rPr>
                <w:rFonts w:asciiTheme="majorHAnsi" w:hAnsiTheme="majorHAnsi" w:cstheme="majorHAnsi"/>
                <w:sz w:val="14"/>
                <w:szCs w:val="14"/>
                <w:highlight w:val="cyan"/>
              </w:rPr>
            </w:pPr>
          </w:p>
        </w:tc>
        <w:tc>
          <w:tcPr>
            <w:tcW w:w="285" w:type="pct"/>
            <w:tcBorders>
              <w:top w:val="single" w:sz="4" w:space="0" w:color="auto"/>
              <w:left w:val="single" w:sz="4" w:space="0" w:color="auto"/>
              <w:bottom w:val="single" w:sz="4" w:space="0" w:color="auto"/>
              <w:right w:val="single" w:sz="4" w:space="0" w:color="auto"/>
            </w:tcBorders>
            <w:hideMark/>
          </w:tcPr>
          <w:p w14:paraId="68E23254" w14:textId="77777777" w:rsidR="00D56E5B" w:rsidRPr="00D56E5B" w:rsidRDefault="00D56E5B">
            <w:pPr>
              <w:pStyle w:val="TAL"/>
              <w:rPr>
                <w:rFonts w:asciiTheme="majorHAnsi" w:hAnsiTheme="majorHAnsi" w:cstheme="majorHAnsi"/>
                <w:sz w:val="14"/>
                <w:szCs w:val="14"/>
                <w:lang w:eastAsia="ja-JP"/>
              </w:rPr>
            </w:pPr>
            <w:r w:rsidRPr="00D56E5B">
              <w:rPr>
                <w:rFonts w:asciiTheme="majorHAnsi" w:hAnsiTheme="majorHAnsi" w:cstheme="majorHAnsi"/>
                <w:sz w:val="14"/>
                <w:szCs w:val="14"/>
              </w:rPr>
              <w:t>Optional</w:t>
            </w:r>
            <w:r w:rsidRPr="00D56E5B">
              <w:rPr>
                <w:rFonts w:asciiTheme="majorHAnsi" w:hAnsiTheme="majorHAnsi" w:cstheme="majorHAnsi"/>
                <w:sz w:val="14"/>
                <w:szCs w:val="14"/>
                <w:lang w:eastAsia="ja-JP"/>
              </w:rPr>
              <w:t xml:space="preserve"> with capability </w:t>
            </w:r>
            <w:proofErr w:type="spellStart"/>
            <w:r w:rsidRPr="00D56E5B">
              <w:rPr>
                <w:rFonts w:asciiTheme="majorHAnsi" w:hAnsiTheme="majorHAnsi" w:cstheme="majorHAnsi"/>
                <w:sz w:val="14"/>
                <w:szCs w:val="14"/>
                <w:lang w:eastAsia="ja-JP"/>
              </w:rPr>
              <w:t>signaling</w:t>
            </w:r>
            <w:proofErr w:type="spellEnd"/>
          </w:p>
        </w:tc>
      </w:tr>
    </w:tbl>
    <w:p w14:paraId="1E095ACE" w14:textId="6C5C95BF" w:rsidR="00D56E5B" w:rsidRDefault="00D56E5B" w:rsidP="00FA7BF9">
      <w:pPr>
        <w:spacing w:afterLines="50" w:after="120"/>
        <w:jc w:val="both"/>
        <w:rPr>
          <w:rFonts w:eastAsiaTheme="minorEastAsia"/>
          <w:sz w:val="22"/>
        </w:rPr>
      </w:pPr>
    </w:p>
    <w:p w14:paraId="32EB7B97" w14:textId="02BB044E" w:rsidR="003355A8" w:rsidRDefault="003355A8" w:rsidP="003355A8">
      <w:pPr>
        <w:spacing w:afterLines="50" w:after="120"/>
        <w:jc w:val="both"/>
        <w:rPr>
          <w:rFonts w:eastAsiaTheme="minorEastAsia"/>
          <w:sz w:val="22"/>
        </w:rPr>
      </w:pPr>
      <w:r>
        <w:rPr>
          <w:rFonts w:eastAsiaTheme="minorEastAsia"/>
          <w:sz w:val="22"/>
        </w:rPr>
        <w:t xml:space="preserve">One remaining issue </w:t>
      </w:r>
      <w:r w:rsidR="00596B5C">
        <w:rPr>
          <w:rFonts w:eastAsiaTheme="minorEastAsia"/>
          <w:sz w:val="22"/>
        </w:rPr>
        <w:t xml:space="preserve">for FG28-1 </w:t>
      </w:r>
      <w:r>
        <w:rPr>
          <w:rFonts w:eastAsiaTheme="minorEastAsia"/>
          <w:sz w:val="22"/>
        </w:rPr>
        <w:t>is whether the separate initial DL BWP which is configured for paging should include CD-SSB, which is captured as FFS for component 5.</w:t>
      </w:r>
    </w:p>
    <w:p w14:paraId="0EF12102" w14:textId="77777777" w:rsidR="003355A8" w:rsidRDefault="003355A8" w:rsidP="003355A8">
      <w:pPr>
        <w:spacing w:afterLines="50" w:after="120"/>
        <w:jc w:val="both"/>
        <w:rPr>
          <w:rFonts w:eastAsiaTheme="minorEastAsia"/>
          <w:sz w:val="22"/>
        </w:rPr>
      </w:pPr>
      <w:r>
        <w:rPr>
          <w:rFonts w:eastAsiaTheme="minorEastAsia" w:hint="eastAsia"/>
          <w:sz w:val="22"/>
        </w:rPr>
        <w:t>A</w:t>
      </w:r>
      <w:r>
        <w:rPr>
          <w:rFonts w:eastAsiaTheme="minorEastAsia"/>
          <w:sz w:val="22"/>
        </w:rPr>
        <w:t xml:space="preserve">t the RAN1#108-e meeting, RAN1 made the following agreement which expects that paging can be configured for a separate initial DL BWP which does not include CD-SSB for BWP#0 configuration option 2 while paging can be configured for a separate initial DL BWP only when the separate initial DL BWP includes CD-SSB for BWP#0 configuration option 1. </w:t>
      </w:r>
    </w:p>
    <w:tbl>
      <w:tblPr>
        <w:tblStyle w:val="afc"/>
        <w:tblW w:w="0" w:type="auto"/>
        <w:tblLook w:val="04A0" w:firstRow="1" w:lastRow="0" w:firstColumn="1" w:lastColumn="0" w:noHBand="0" w:noVBand="1"/>
      </w:tblPr>
      <w:tblGrid>
        <w:gridCol w:w="9962"/>
      </w:tblGrid>
      <w:tr w:rsidR="003355A8" w14:paraId="3D3D5A3E" w14:textId="77777777" w:rsidTr="00952B34">
        <w:tc>
          <w:tcPr>
            <w:tcW w:w="9962" w:type="dxa"/>
          </w:tcPr>
          <w:p w14:paraId="538BF256" w14:textId="77777777" w:rsidR="003355A8" w:rsidRPr="005B637F" w:rsidRDefault="003355A8" w:rsidP="00952B34">
            <w:pPr>
              <w:shd w:val="clear" w:color="auto" w:fill="FFFFFF"/>
              <w:spacing w:line="233" w:lineRule="atLeast"/>
              <w:jc w:val="both"/>
              <w:rPr>
                <w:rFonts w:ascii="Calibri" w:eastAsia="SimSun" w:hAnsi="Calibri" w:cs="Calibri"/>
                <w:color w:val="000000"/>
                <w:sz w:val="20"/>
                <w:highlight w:val="green"/>
                <w:lang w:val="en-US" w:eastAsia="zh-CN"/>
              </w:rPr>
            </w:pPr>
            <w:r w:rsidRPr="005B637F">
              <w:rPr>
                <w:rFonts w:eastAsia="SimSun"/>
                <w:b/>
                <w:bCs/>
                <w:color w:val="000000"/>
                <w:sz w:val="21"/>
                <w:szCs w:val="16"/>
                <w:highlight w:val="green"/>
                <w:shd w:val="clear" w:color="auto" w:fill="FFFF00"/>
                <w:lang w:val="en-US" w:eastAsia="zh-CN"/>
              </w:rPr>
              <w:t>Agreement</w:t>
            </w:r>
          </w:p>
          <w:p w14:paraId="3ADCB851" w14:textId="77777777" w:rsidR="003355A8" w:rsidRPr="005B637F" w:rsidRDefault="003355A8" w:rsidP="00952B34">
            <w:pPr>
              <w:shd w:val="clear" w:color="auto" w:fill="FFFFFF"/>
              <w:spacing w:line="231" w:lineRule="atLeast"/>
              <w:ind w:left="720" w:hanging="360"/>
              <w:jc w:val="both"/>
              <w:rPr>
                <w:rFonts w:ascii="Calibri" w:eastAsia="SimSun" w:hAnsi="Calibri" w:cs="Calibri"/>
                <w:color w:val="000000"/>
                <w:sz w:val="20"/>
                <w:lang w:val="en-US" w:eastAsia="zh-CN"/>
              </w:rPr>
            </w:pPr>
            <w:r w:rsidRPr="005B637F">
              <w:rPr>
                <w:rFonts w:ascii="Symbol" w:eastAsia="SimSun" w:hAnsi="Symbol" w:cs="Calibri"/>
                <w:color w:val="000000"/>
                <w:sz w:val="21"/>
                <w:szCs w:val="16"/>
                <w:lang w:val="en-US" w:eastAsia="zh-CN"/>
              </w:rPr>
              <w:t></w:t>
            </w:r>
            <w:r w:rsidRPr="005B637F">
              <w:rPr>
                <w:rFonts w:eastAsia="SimSun"/>
                <w:color w:val="000000"/>
                <w:sz w:val="10"/>
                <w:szCs w:val="10"/>
                <w:lang w:val="en-US" w:eastAsia="zh-CN"/>
              </w:rPr>
              <w:t>         </w:t>
            </w:r>
            <w:r w:rsidRPr="005B637F">
              <w:rPr>
                <w:rFonts w:eastAsia="SimSun" w:cs="Times"/>
                <w:b/>
                <w:bCs/>
                <w:color w:val="000000"/>
                <w:sz w:val="21"/>
                <w:szCs w:val="16"/>
                <w:lang w:val="en-US" w:eastAsia="zh-CN"/>
              </w:rPr>
              <w:t>The following working assumptions from RAN1#107-e are NOT confirmed for idle/inactive mode and furthermore they are replaced by the agreements further down for connected mode.</w:t>
            </w:r>
          </w:p>
          <w:p w14:paraId="4097C48E" w14:textId="77777777" w:rsidR="003355A8" w:rsidRPr="005B637F" w:rsidRDefault="003355A8" w:rsidP="003355A8">
            <w:pPr>
              <w:numPr>
                <w:ilvl w:val="1"/>
                <w:numId w:val="30"/>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val="en-US" w:eastAsia="zh-CN"/>
              </w:rPr>
              <w:t>For FR1,</w:t>
            </w:r>
          </w:p>
          <w:p w14:paraId="195C6038" w14:textId="77777777" w:rsidR="003355A8" w:rsidRPr="005B637F" w:rsidRDefault="003355A8" w:rsidP="003355A8">
            <w:pPr>
              <w:numPr>
                <w:ilvl w:val="2"/>
                <w:numId w:val="30"/>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eastAsia="zh-CN"/>
              </w:rPr>
              <w:t>For a separate initial DL BWP (if it does not include CD-SSB and the entire CORESET#0) from RAN1 perspective,</w:t>
            </w:r>
          </w:p>
          <w:p w14:paraId="07E3F5A6" w14:textId="77777777" w:rsidR="003355A8" w:rsidRPr="005B637F" w:rsidRDefault="003355A8" w:rsidP="003355A8">
            <w:pPr>
              <w:numPr>
                <w:ilvl w:val="3"/>
                <w:numId w:val="30"/>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shd w:val="clear" w:color="auto" w:fill="808000"/>
                <w:lang w:val="en-US" w:eastAsia="zh-CN"/>
              </w:rPr>
              <w:lastRenderedPageBreak/>
              <w:t>Working assumption:</w:t>
            </w:r>
            <w:r w:rsidRPr="005B637F">
              <w:rPr>
                <w:rFonts w:eastAsia="Microsoft YaHei UI"/>
                <w:b/>
                <w:bCs/>
                <w:color w:val="000000"/>
                <w:sz w:val="21"/>
                <w:szCs w:val="16"/>
                <w:lang w:val="en-US" w:eastAsia="zh-CN"/>
              </w:rPr>
              <w:t xml:space="preserve"> If it is configured for paging, </w:t>
            </w:r>
            <w:proofErr w:type="spellStart"/>
            <w:r w:rsidRPr="005B637F">
              <w:rPr>
                <w:rFonts w:eastAsia="Microsoft YaHei UI"/>
                <w:b/>
                <w:bCs/>
                <w:color w:val="000000"/>
                <w:sz w:val="21"/>
                <w:szCs w:val="16"/>
                <w:lang w:val="en-US" w:eastAsia="zh-CN"/>
              </w:rPr>
              <w:t>RedCap</w:t>
            </w:r>
            <w:proofErr w:type="spellEnd"/>
            <w:r w:rsidRPr="005B637F">
              <w:rPr>
                <w:rFonts w:eastAsia="Microsoft YaHei UI"/>
                <w:b/>
                <w:bCs/>
                <w:color w:val="000000"/>
                <w:sz w:val="21"/>
                <w:szCs w:val="16"/>
                <w:lang w:val="en-US" w:eastAsia="zh-CN"/>
              </w:rPr>
              <w:t xml:space="preserve"> UE expects it to contain NCD-SSB for serving cell but not CORESET#0/SIB from RAN1 perspective</w:t>
            </w:r>
          </w:p>
          <w:p w14:paraId="4F53A8B6" w14:textId="77777777" w:rsidR="003355A8" w:rsidRPr="005B637F" w:rsidRDefault="003355A8" w:rsidP="003355A8">
            <w:pPr>
              <w:numPr>
                <w:ilvl w:val="1"/>
                <w:numId w:val="30"/>
              </w:numPr>
              <w:shd w:val="clear" w:color="auto" w:fill="FFFFFF"/>
              <w:spacing w:line="231" w:lineRule="atLeast"/>
              <w:jc w:val="both"/>
              <w:rPr>
                <w:rFonts w:ascii="Calibri" w:eastAsia="Microsoft YaHei UI" w:hAnsi="Calibri" w:cs="Calibri"/>
                <w:color w:val="0070C0"/>
                <w:sz w:val="20"/>
                <w:lang w:val="en-US" w:eastAsia="zh-CN"/>
              </w:rPr>
            </w:pPr>
            <w:r w:rsidRPr="005B637F">
              <w:rPr>
                <w:rFonts w:eastAsia="Microsoft YaHei UI"/>
                <w:b/>
                <w:bCs/>
                <w:color w:val="0070C0"/>
                <w:sz w:val="21"/>
                <w:szCs w:val="16"/>
                <w:lang w:val="en-US" w:eastAsia="zh-CN"/>
              </w:rPr>
              <w:t>For FR2,</w:t>
            </w:r>
          </w:p>
          <w:p w14:paraId="577C2BED" w14:textId="77777777" w:rsidR="003355A8" w:rsidRPr="005B637F" w:rsidRDefault="003355A8" w:rsidP="003355A8">
            <w:pPr>
              <w:numPr>
                <w:ilvl w:val="2"/>
                <w:numId w:val="30"/>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eastAsia="zh-CN"/>
              </w:rPr>
              <w:t>For a separate initial DL BWP (if it does not include CD-SSB</w:t>
            </w:r>
            <w:r w:rsidRPr="005B637F">
              <w:rPr>
                <w:rFonts w:eastAsia="Microsoft YaHei UI"/>
                <w:b/>
                <w:bCs/>
                <w:strike/>
                <w:color w:val="0070C0"/>
                <w:sz w:val="21"/>
                <w:szCs w:val="16"/>
                <w:lang w:eastAsia="zh-CN"/>
              </w:rPr>
              <w:t> and the entire CORESET#0</w:t>
            </w:r>
            <w:r w:rsidRPr="005B637F">
              <w:rPr>
                <w:rFonts w:eastAsia="Microsoft YaHei UI"/>
                <w:b/>
                <w:bCs/>
                <w:color w:val="000000"/>
                <w:sz w:val="21"/>
                <w:szCs w:val="16"/>
                <w:lang w:eastAsia="zh-CN"/>
              </w:rPr>
              <w:t>) from RAN1 perspective,</w:t>
            </w:r>
          </w:p>
          <w:p w14:paraId="51AE0CD2" w14:textId="77777777" w:rsidR="003355A8" w:rsidRPr="005B637F" w:rsidRDefault="003355A8" w:rsidP="003355A8">
            <w:pPr>
              <w:numPr>
                <w:ilvl w:val="3"/>
                <w:numId w:val="30"/>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shd w:val="clear" w:color="auto" w:fill="808000"/>
                <w:lang w:val="en-US" w:eastAsia="zh-CN"/>
              </w:rPr>
              <w:t>Working assumption:</w:t>
            </w:r>
            <w:r w:rsidRPr="005B637F">
              <w:rPr>
                <w:rFonts w:eastAsia="Microsoft YaHei UI"/>
                <w:b/>
                <w:bCs/>
                <w:color w:val="000000"/>
                <w:sz w:val="21"/>
                <w:szCs w:val="16"/>
                <w:lang w:val="en-US" w:eastAsia="zh-CN"/>
              </w:rPr>
              <w:t xml:space="preserve"> If it is configured for paging, </w:t>
            </w:r>
            <w:proofErr w:type="spellStart"/>
            <w:r w:rsidRPr="005B637F">
              <w:rPr>
                <w:rFonts w:eastAsia="Microsoft YaHei UI"/>
                <w:b/>
                <w:bCs/>
                <w:color w:val="000000"/>
                <w:sz w:val="21"/>
                <w:szCs w:val="16"/>
                <w:lang w:val="en-US" w:eastAsia="zh-CN"/>
              </w:rPr>
              <w:t>RedCap</w:t>
            </w:r>
            <w:proofErr w:type="spellEnd"/>
            <w:r w:rsidRPr="005B637F">
              <w:rPr>
                <w:rFonts w:eastAsia="Microsoft YaHei UI"/>
                <w:b/>
                <w:bCs/>
                <w:color w:val="000000"/>
                <w:sz w:val="21"/>
                <w:szCs w:val="16"/>
                <w:lang w:val="en-US" w:eastAsia="zh-CN"/>
              </w:rPr>
              <w:t xml:space="preserve"> UE expects it to contain NCD-SSB for serving cell but not CORESET#0/SIB from RAN1 perspective</w:t>
            </w:r>
          </w:p>
          <w:p w14:paraId="1D2EB972" w14:textId="77777777" w:rsidR="003355A8" w:rsidRPr="005B637F" w:rsidRDefault="003355A8" w:rsidP="00952B34">
            <w:pPr>
              <w:shd w:val="clear" w:color="auto" w:fill="FFFFFF"/>
              <w:spacing w:line="231" w:lineRule="atLeast"/>
              <w:ind w:left="720" w:hanging="360"/>
              <w:jc w:val="both"/>
              <w:rPr>
                <w:rFonts w:ascii="Calibri" w:eastAsia="SimSun" w:hAnsi="Calibri" w:cs="Calibri"/>
                <w:color w:val="000000"/>
                <w:sz w:val="20"/>
                <w:lang w:val="en-US" w:eastAsia="zh-CN"/>
              </w:rPr>
            </w:pPr>
            <w:r w:rsidRPr="005B637F">
              <w:rPr>
                <w:rFonts w:ascii="Symbol" w:eastAsia="SimSun" w:hAnsi="Symbol" w:cs="Calibri"/>
                <w:color w:val="000000"/>
                <w:sz w:val="20"/>
                <w:lang w:val="en-US" w:eastAsia="zh-CN"/>
              </w:rPr>
              <w:t></w:t>
            </w:r>
            <w:r w:rsidRPr="005B637F">
              <w:rPr>
                <w:rFonts w:eastAsia="SimSun"/>
                <w:color w:val="000000"/>
                <w:sz w:val="10"/>
                <w:szCs w:val="10"/>
                <w:lang w:val="en-US" w:eastAsia="zh-CN"/>
              </w:rPr>
              <w:t>         </w:t>
            </w:r>
            <w:r w:rsidRPr="005B637F">
              <w:rPr>
                <w:rFonts w:eastAsia="SimSun" w:cs="Times"/>
                <w:b/>
                <w:bCs/>
                <w:color w:val="000000"/>
                <w:sz w:val="21"/>
                <w:szCs w:val="16"/>
                <w:lang w:val="en-US" w:eastAsia="zh-CN"/>
              </w:rPr>
              <w:t>For BWP#0 configuration option 1,</w:t>
            </w:r>
          </w:p>
          <w:p w14:paraId="248D0622" w14:textId="77777777" w:rsidR="003355A8" w:rsidRPr="005B637F" w:rsidRDefault="003355A8" w:rsidP="003355A8">
            <w:pPr>
              <w:numPr>
                <w:ilvl w:val="1"/>
                <w:numId w:val="31"/>
              </w:numPr>
              <w:shd w:val="clear" w:color="auto" w:fill="FFFFFF"/>
              <w:spacing w:line="231" w:lineRule="atLeast"/>
              <w:jc w:val="both"/>
              <w:rPr>
                <w:rFonts w:ascii="Calibri" w:eastAsia="Microsoft YaHei UI" w:hAnsi="Calibri" w:cs="Calibri"/>
                <w:color w:val="FF0000"/>
                <w:sz w:val="20"/>
                <w:lang w:val="en-US" w:eastAsia="zh-CN"/>
              </w:rPr>
            </w:pPr>
            <w:r w:rsidRPr="005B637F">
              <w:rPr>
                <w:rFonts w:eastAsia="Microsoft YaHei UI"/>
                <w:b/>
                <w:bCs/>
                <w:color w:val="FF0000"/>
                <w:sz w:val="21"/>
                <w:szCs w:val="16"/>
                <w:lang w:val="en-US" w:eastAsia="zh-CN"/>
              </w:rPr>
              <w:t>For FR1,</w:t>
            </w:r>
          </w:p>
          <w:p w14:paraId="51311746" w14:textId="77777777" w:rsidR="003355A8" w:rsidRPr="005B637F" w:rsidRDefault="003355A8" w:rsidP="003355A8">
            <w:pPr>
              <w:numPr>
                <w:ilvl w:val="2"/>
                <w:numId w:val="31"/>
              </w:numPr>
              <w:shd w:val="clear" w:color="auto" w:fill="FFFFFF"/>
              <w:spacing w:line="231" w:lineRule="atLeast"/>
              <w:jc w:val="both"/>
              <w:rPr>
                <w:rFonts w:ascii="Calibri" w:eastAsia="Microsoft YaHei UI" w:hAnsi="Calibri" w:cs="Calibri"/>
                <w:color w:val="FF0000"/>
                <w:sz w:val="20"/>
                <w:lang w:val="en-US" w:eastAsia="zh-CN"/>
              </w:rPr>
            </w:pPr>
            <w:r w:rsidRPr="005B637F">
              <w:rPr>
                <w:rFonts w:eastAsia="Microsoft YaHei UI"/>
                <w:b/>
                <w:bCs/>
                <w:color w:val="FF0000"/>
                <w:sz w:val="21"/>
                <w:szCs w:val="16"/>
                <w:lang w:val="en-US" w:eastAsia="zh-CN"/>
              </w:rPr>
              <w:t xml:space="preserve">For a separate initial DL BWP, for a </w:t>
            </w:r>
            <w:proofErr w:type="spellStart"/>
            <w:r w:rsidRPr="005B637F">
              <w:rPr>
                <w:rFonts w:eastAsia="Microsoft YaHei UI"/>
                <w:b/>
                <w:bCs/>
                <w:color w:val="FF0000"/>
                <w:sz w:val="21"/>
                <w:szCs w:val="16"/>
                <w:lang w:val="en-US" w:eastAsia="zh-CN"/>
              </w:rPr>
              <w:t>RedCap</w:t>
            </w:r>
            <w:proofErr w:type="spellEnd"/>
            <w:r w:rsidRPr="005B637F">
              <w:rPr>
                <w:rFonts w:eastAsia="Microsoft YaHei UI"/>
                <w:b/>
                <w:bCs/>
                <w:color w:val="FF0000"/>
                <w:sz w:val="21"/>
                <w:szCs w:val="16"/>
                <w:lang w:val="en-US" w:eastAsia="zh-CN"/>
              </w:rPr>
              <w:t xml:space="preserve"> UE in connected mode, paging can only be configured if it contains CD-SSB and the entire CORESET#0.</w:t>
            </w:r>
          </w:p>
          <w:p w14:paraId="6356B8DC" w14:textId="77777777" w:rsidR="003355A8" w:rsidRPr="005B637F" w:rsidRDefault="003355A8" w:rsidP="003355A8">
            <w:pPr>
              <w:numPr>
                <w:ilvl w:val="1"/>
                <w:numId w:val="31"/>
              </w:numPr>
              <w:shd w:val="clear" w:color="auto" w:fill="FFFFFF"/>
              <w:spacing w:line="231" w:lineRule="atLeast"/>
              <w:jc w:val="both"/>
              <w:rPr>
                <w:rFonts w:ascii="Calibri" w:eastAsia="Microsoft YaHei UI" w:hAnsi="Calibri" w:cs="Calibri"/>
                <w:color w:val="0070C0"/>
                <w:sz w:val="20"/>
                <w:lang w:val="en-US" w:eastAsia="zh-CN"/>
              </w:rPr>
            </w:pPr>
            <w:r w:rsidRPr="005B637F">
              <w:rPr>
                <w:rFonts w:eastAsia="Microsoft YaHei UI"/>
                <w:b/>
                <w:bCs/>
                <w:color w:val="0070C0"/>
                <w:sz w:val="21"/>
                <w:szCs w:val="16"/>
                <w:lang w:val="en-US" w:eastAsia="zh-CN"/>
              </w:rPr>
              <w:t>For FR2,</w:t>
            </w:r>
          </w:p>
          <w:p w14:paraId="10FEC75C" w14:textId="77777777" w:rsidR="003355A8" w:rsidRPr="005B637F" w:rsidRDefault="003355A8" w:rsidP="003355A8">
            <w:pPr>
              <w:numPr>
                <w:ilvl w:val="2"/>
                <w:numId w:val="31"/>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val="en-US" w:eastAsia="zh-CN"/>
              </w:rPr>
              <w:t xml:space="preserve">For a separate initial DL BWP, for a </w:t>
            </w:r>
            <w:proofErr w:type="spellStart"/>
            <w:r w:rsidRPr="005B637F">
              <w:rPr>
                <w:rFonts w:eastAsia="Microsoft YaHei UI"/>
                <w:b/>
                <w:bCs/>
                <w:color w:val="000000"/>
                <w:sz w:val="21"/>
                <w:szCs w:val="16"/>
                <w:lang w:val="en-US" w:eastAsia="zh-CN"/>
              </w:rPr>
              <w:t>RedCap</w:t>
            </w:r>
            <w:proofErr w:type="spellEnd"/>
            <w:r w:rsidRPr="005B637F">
              <w:rPr>
                <w:rFonts w:eastAsia="Microsoft YaHei UI"/>
                <w:b/>
                <w:bCs/>
                <w:color w:val="000000"/>
                <w:sz w:val="21"/>
                <w:szCs w:val="16"/>
                <w:lang w:val="en-US" w:eastAsia="zh-CN"/>
              </w:rPr>
              <w:t xml:space="preserve"> UE in connected mode, paging can only be configured if it contains CD-SSB.</w:t>
            </w:r>
          </w:p>
          <w:p w14:paraId="1932DC6E" w14:textId="77777777" w:rsidR="003355A8" w:rsidRPr="005B637F" w:rsidRDefault="003355A8" w:rsidP="00952B34">
            <w:pPr>
              <w:shd w:val="clear" w:color="auto" w:fill="FFFFFF"/>
              <w:spacing w:line="231" w:lineRule="atLeast"/>
              <w:ind w:left="720" w:hanging="360"/>
              <w:jc w:val="both"/>
              <w:rPr>
                <w:rFonts w:ascii="Calibri" w:eastAsia="SimSun" w:hAnsi="Calibri" w:cs="Calibri"/>
                <w:color w:val="000000"/>
                <w:sz w:val="20"/>
                <w:lang w:val="en-US" w:eastAsia="zh-CN"/>
              </w:rPr>
            </w:pPr>
            <w:r w:rsidRPr="005B637F">
              <w:rPr>
                <w:rFonts w:ascii="Symbol" w:eastAsia="SimSun" w:hAnsi="Symbol" w:cs="Calibri"/>
                <w:color w:val="000000"/>
                <w:sz w:val="21"/>
                <w:szCs w:val="16"/>
                <w:lang w:val="en-US" w:eastAsia="zh-CN"/>
              </w:rPr>
              <w:t></w:t>
            </w:r>
            <w:r w:rsidRPr="005B637F">
              <w:rPr>
                <w:rFonts w:eastAsia="SimSun"/>
                <w:color w:val="000000"/>
                <w:sz w:val="10"/>
                <w:szCs w:val="10"/>
                <w:lang w:val="en-US" w:eastAsia="zh-CN"/>
              </w:rPr>
              <w:t>         </w:t>
            </w:r>
            <w:r w:rsidRPr="005B637F">
              <w:rPr>
                <w:rFonts w:eastAsia="SimSun" w:cs="Times"/>
                <w:b/>
                <w:bCs/>
                <w:color w:val="000000"/>
                <w:sz w:val="21"/>
                <w:szCs w:val="16"/>
                <w:lang w:val="en-US" w:eastAsia="zh-CN"/>
              </w:rPr>
              <w:t>Note: For BWP#0 configuration option 2,</w:t>
            </w:r>
          </w:p>
          <w:p w14:paraId="4F3F30CA" w14:textId="77777777" w:rsidR="003355A8" w:rsidRPr="005B637F" w:rsidRDefault="003355A8" w:rsidP="003355A8">
            <w:pPr>
              <w:numPr>
                <w:ilvl w:val="1"/>
                <w:numId w:val="32"/>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val="en-US" w:eastAsia="zh-CN"/>
              </w:rPr>
              <w:t>For FR1,</w:t>
            </w:r>
          </w:p>
          <w:p w14:paraId="463FA480" w14:textId="77777777" w:rsidR="003355A8" w:rsidRPr="005B637F" w:rsidRDefault="003355A8" w:rsidP="003355A8">
            <w:pPr>
              <w:numPr>
                <w:ilvl w:val="2"/>
                <w:numId w:val="32"/>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eastAsia="zh-CN"/>
              </w:rPr>
              <w:t>For a separate initial DL BWP in connected mode (if it does not include CD-SSB and the entire CORESET#0), if it is configured for paging,</w:t>
            </w:r>
          </w:p>
          <w:p w14:paraId="1296AAA7" w14:textId="77777777" w:rsidR="003355A8" w:rsidRPr="005B637F" w:rsidRDefault="003355A8" w:rsidP="003355A8">
            <w:pPr>
              <w:numPr>
                <w:ilvl w:val="3"/>
                <w:numId w:val="32"/>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val="en-US" w:eastAsia="zh-CN"/>
              </w:rPr>
              <w:t xml:space="preserve">A </w:t>
            </w:r>
            <w:proofErr w:type="spellStart"/>
            <w:r w:rsidRPr="005B637F">
              <w:rPr>
                <w:rFonts w:eastAsia="Microsoft YaHei UI"/>
                <w:b/>
                <w:bCs/>
                <w:color w:val="000000"/>
                <w:sz w:val="21"/>
                <w:szCs w:val="16"/>
                <w:lang w:val="en-US" w:eastAsia="zh-CN"/>
              </w:rPr>
              <w:t>RedCap</w:t>
            </w:r>
            <w:proofErr w:type="spellEnd"/>
            <w:r w:rsidRPr="005B637F">
              <w:rPr>
                <w:rFonts w:eastAsia="Microsoft YaHei UI"/>
                <w:b/>
                <w:bCs/>
                <w:color w:val="000000"/>
                <w:sz w:val="21"/>
                <w:szCs w:val="16"/>
                <w:lang w:val="en-US" w:eastAsia="zh-CN"/>
              </w:rPr>
              <w:t xml:space="preserve"> UE supporting mandatory FG 6-1 (but not optional FG 6-1a) expects it to contain NCD-SSB for serving cell but not CORESET#0/SIB</w:t>
            </w:r>
          </w:p>
          <w:p w14:paraId="391D8E94" w14:textId="77777777" w:rsidR="003355A8" w:rsidRPr="005B637F" w:rsidRDefault="003355A8" w:rsidP="003355A8">
            <w:pPr>
              <w:numPr>
                <w:ilvl w:val="3"/>
                <w:numId w:val="32"/>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val="en-US" w:eastAsia="zh-CN"/>
              </w:rPr>
              <w:t xml:space="preserve">A </w:t>
            </w:r>
            <w:proofErr w:type="spellStart"/>
            <w:r w:rsidRPr="005B637F">
              <w:rPr>
                <w:rFonts w:eastAsia="Microsoft YaHei UI"/>
                <w:b/>
                <w:bCs/>
                <w:color w:val="000000"/>
                <w:sz w:val="21"/>
                <w:szCs w:val="16"/>
                <w:lang w:val="en-US" w:eastAsia="zh-CN"/>
              </w:rPr>
              <w:t>RedCap</w:t>
            </w:r>
            <w:proofErr w:type="spellEnd"/>
            <w:r w:rsidRPr="005B637F">
              <w:rPr>
                <w:rFonts w:eastAsia="Microsoft YaHei UI"/>
                <w:b/>
                <w:bCs/>
                <w:color w:val="000000"/>
                <w:sz w:val="21"/>
                <w:szCs w:val="16"/>
                <w:lang w:val="en-US" w:eastAsia="zh-CN"/>
              </w:rPr>
              <w:t xml:space="preserve"> UE supporting FG 6-1a does not expect it to contain SSB/CORESET#0/SIB</w:t>
            </w:r>
          </w:p>
          <w:p w14:paraId="3DF3894D" w14:textId="77777777" w:rsidR="003355A8" w:rsidRPr="005B637F" w:rsidRDefault="003355A8" w:rsidP="003355A8">
            <w:pPr>
              <w:numPr>
                <w:ilvl w:val="1"/>
                <w:numId w:val="32"/>
              </w:numPr>
              <w:shd w:val="clear" w:color="auto" w:fill="FFFFFF"/>
              <w:spacing w:line="231" w:lineRule="atLeast"/>
              <w:jc w:val="both"/>
              <w:rPr>
                <w:rFonts w:ascii="Calibri" w:eastAsia="Microsoft YaHei UI" w:hAnsi="Calibri" w:cs="Calibri"/>
                <w:color w:val="0070C0"/>
                <w:sz w:val="20"/>
                <w:lang w:val="en-US" w:eastAsia="zh-CN"/>
              </w:rPr>
            </w:pPr>
            <w:r w:rsidRPr="005B637F">
              <w:rPr>
                <w:rFonts w:eastAsia="Microsoft YaHei UI"/>
                <w:b/>
                <w:bCs/>
                <w:color w:val="0070C0"/>
                <w:sz w:val="21"/>
                <w:szCs w:val="16"/>
                <w:lang w:val="en-US" w:eastAsia="zh-CN"/>
              </w:rPr>
              <w:t>For FR2,</w:t>
            </w:r>
          </w:p>
          <w:p w14:paraId="42E71807" w14:textId="77777777" w:rsidR="003355A8" w:rsidRPr="005B637F" w:rsidRDefault="003355A8" w:rsidP="003355A8">
            <w:pPr>
              <w:numPr>
                <w:ilvl w:val="2"/>
                <w:numId w:val="32"/>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eastAsia="zh-CN"/>
              </w:rPr>
              <w:t>For a separate initial DL BWP in connected mode (if it does not include CD-SSB</w:t>
            </w:r>
            <w:r w:rsidRPr="005B637F">
              <w:rPr>
                <w:rFonts w:eastAsia="Microsoft YaHei UI"/>
                <w:b/>
                <w:bCs/>
                <w:strike/>
                <w:color w:val="0070C0"/>
                <w:sz w:val="21"/>
                <w:szCs w:val="16"/>
                <w:lang w:eastAsia="zh-CN"/>
              </w:rPr>
              <w:t> and the entire CORESET#0</w:t>
            </w:r>
            <w:r w:rsidRPr="005B637F">
              <w:rPr>
                <w:rFonts w:eastAsia="Microsoft YaHei UI"/>
                <w:b/>
                <w:bCs/>
                <w:color w:val="000000"/>
                <w:sz w:val="21"/>
                <w:szCs w:val="16"/>
                <w:lang w:eastAsia="zh-CN"/>
              </w:rPr>
              <w:t>), if it is configured for paging,</w:t>
            </w:r>
          </w:p>
          <w:p w14:paraId="3691A234" w14:textId="77777777" w:rsidR="003355A8" w:rsidRPr="005B637F" w:rsidRDefault="003355A8" w:rsidP="003355A8">
            <w:pPr>
              <w:numPr>
                <w:ilvl w:val="3"/>
                <w:numId w:val="32"/>
              </w:numPr>
              <w:shd w:val="clear" w:color="auto" w:fill="FFFFFF"/>
              <w:spacing w:line="231" w:lineRule="atLeast"/>
              <w:jc w:val="both"/>
              <w:rPr>
                <w:rFonts w:ascii="Calibri" w:eastAsia="Microsoft YaHei UI" w:hAnsi="Calibri" w:cs="Calibri"/>
                <w:color w:val="000000"/>
                <w:sz w:val="20"/>
                <w:lang w:val="en-US" w:eastAsia="zh-CN"/>
              </w:rPr>
            </w:pPr>
            <w:r w:rsidRPr="005B637F">
              <w:rPr>
                <w:rFonts w:eastAsia="Microsoft YaHei UI"/>
                <w:b/>
                <w:bCs/>
                <w:color w:val="000000"/>
                <w:sz w:val="21"/>
                <w:szCs w:val="16"/>
                <w:lang w:val="en-US" w:eastAsia="zh-CN"/>
              </w:rPr>
              <w:t xml:space="preserve">A </w:t>
            </w:r>
            <w:proofErr w:type="spellStart"/>
            <w:r w:rsidRPr="005B637F">
              <w:rPr>
                <w:rFonts w:eastAsia="Microsoft YaHei UI"/>
                <w:b/>
                <w:bCs/>
                <w:color w:val="000000"/>
                <w:sz w:val="21"/>
                <w:szCs w:val="16"/>
                <w:lang w:val="en-US" w:eastAsia="zh-CN"/>
              </w:rPr>
              <w:t>RedCap</w:t>
            </w:r>
            <w:proofErr w:type="spellEnd"/>
            <w:r w:rsidRPr="005B637F">
              <w:rPr>
                <w:rFonts w:eastAsia="Microsoft YaHei UI"/>
                <w:b/>
                <w:bCs/>
                <w:color w:val="000000"/>
                <w:sz w:val="21"/>
                <w:szCs w:val="16"/>
                <w:lang w:val="en-US" w:eastAsia="zh-CN"/>
              </w:rPr>
              <w:t xml:space="preserve"> UE supporting mandatory FG 6-1 (but not optional FG 6-1a) expects it to contain NCD-SSB for serving cell but not CORESET#0/SIB</w:t>
            </w:r>
          </w:p>
          <w:p w14:paraId="0C0880AE" w14:textId="77777777" w:rsidR="003355A8" w:rsidRPr="005B637F" w:rsidRDefault="003355A8" w:rsidP="003355A8">
            <w:pPr>
              <w:numPr>
                <w:ilvl w:val="3"/>
                <w:numId w:val="32"/>
              </w:numPr>
              <w:shd w:val="clear" w:color="auto" w:fill="FFFFFF"/>
              <w:spacing w:line="231" w:lineRule="atLeast"/>
              <w:jc w:val="both"/>
              <w:rPr>
                <w:rFonts w:ascii="Calibri" w:eastAsia="Microsoft YaHei UI" w:hAnsi="Calibri" w:cs="Calibri"/>
                <w:color w:val="000000"/>
                <w:sz w:val="22"/>
                <w:szCs w:val="22"/>
                <w:lang w:val="en-US" w:eastAsia="zh-CN"/>
              </w:rPr>
            </w:pPr>
            <w:r w:rsidRPr="005B637F">
              <w:rPr>
                <w:rFonts w:eastAsia="Microsoft YaHei UI"/>
                <w:b/>
                <w:bCs/>
                <w:color w:val="000000"/>
                <w:sz w:val="21"/>
                <w:szCs w:val="16"/>
                <w:lang w:val="en-US" w:eastAsia="zh-CN"/>
              </w:rPr>
              <w:t xml:space="preserve">A </w:t>
            </w:r>
            <w:proofErr w:type="spellStart"/>
            <w:r w:rsidRPr="005B637F">
              <w:rPr>
                <w:rFonts w:eastAsia="Microsoft YaHei UI"/>
                <w:b/>
                <w:bCs/>
                <w:color w:val="000000"/>
                <w:sz w:val="21"/>
                <w:szCs w:val="16"/>
                <w:lang w:val="en-US" w:eastAsia="zh-CN"/>
              </w:rPr>
              <w:t>RedCap</w:t>
            </w:r>
            <w:proofErr w:type="spellEnd"/>
            <w:r w:rsidRPr="005B637F">
              <w:rPr>
                <w:rFonts w:eastAsia="Microsoft YaHei UI"/>
                <w:b/>
                <w:bCs/>
                <w:color w:val="000000"/>
                <w:sz w:val="21"/>
                <w:szCs w:val="16"/>
                <w:lang w:val="en-US" w:eastAsia="zh-CN"/>
              </w:rPr>
              <w:t xml:space="preserve"> UE supporting FG 6-1a does not expect it to contain SSB/CORESET#0/SIB</w:t>
            </w:r>
          </w:p>
        </w:tc>
      </w:tr>
    </w:tbl>
    <w:p w14:paraId="75BBDDDA" w14:textId="77777777" w:rsidR="003355A8" w:rsidRPr="003358C5" w:rsidRDefault="003355A8" w:rsidP="003355A8">
      <w:pPr>
        <w:spacing w:afterLines="50" w:after="120"/>
        <w:jc w:val="both"/>
        <w:rPr>
          <w:rFonts w:eastAsiaTheme="minorEastAsia"/>
          <w:sz w:val="22"/>
          <w:lang w:val="en-US"/>
        </w:rPr>
      </w:pPr>
    </w:p>
    <w:p w14:paraId="433AF286" w14:textId="35DDC974" w:rsidR="003355A8" w:rsidRDefault="003355A8" w:rsidP="003355A8">
      <w:pPr>
        <w:spacing w:afterLines="50" w:after="120"/>
        <w:jc w:val="both"/>
        <w:rPr>
          <w:rFonts w:eastAsiaTheme="minorEastAsia"/>
          <w:sz w:val="22"/>
        </w:rPr>
      </w:pPr>
      <w:r>
        <w:rPr>
          <w:rFonts w:eastAsiaTheme="minorEastAsia"/>
          <w:sz w:val="22"/>
        </w:rPr>
        <w:t>However, according to the RAN2 LS reply [</w:t>
      </w:r>
      <w:r w:rsidR="00542768">
        <w:rPr>
          <w:rFonts w:eastAsiaTheme="minorEastAsia"/>
          <w:sz w:val="22"/>
        </w:rPr>
        <w:t>3</w:t>
      </w:r>
      <w:r>
        <w:rPr>
          <w:rFonts w:eastAsiaTheme="minorEastAsia"/>
          <w:sz w:val="22"/>
        </w:rPr>
        <w:t xml:space="preserve">], it was concluded that </w:t>
      </w:r>
      <w:r w:rsidRPr="003358C5">
        <w:rPr>
          <w:rFonts w:eastAsiaTheme="minorEastAsia"/>
          <w:sz w:val="22"/>
        </w:rPr>
        <w:t>if the separate initial DL BWP does not contain CD-SSB and CORESET#0, then this BWP will not be configured with paging for UEs in any RRC state</w:t>
      </w:r>
      <w:r>
        <w:rPr>
          <w:rFonts w:eastAsiaTheme="minorEastAsia"/>
          <w:sz w:val="22"/>
        </w:rPr>
        <w:t xml:space="preserve"> and </w:t>
      </w:r>
      <w:r w:rsidRPr="003358C5">
        <w:rPr>
          <w:rFonts w:eastAsiaTheme="minorEastAsia"/>
          <w:sz w:val="22"/>
        </w:rPr>
        <w:t xml:space="preserve">the </w:t>
      </w:r>
      <w:proofErr w:type="spellStart"/>
      <w:r w:rsidRPr="003358C5">
        <w:rPr>
          <w:rFonts w:eastAsiaTheme="minorEastAsia"/>
          <w:sz w:val="22"/>
        </w:rPr>
        <w:t>RedCap</w:t>
      </w:r>
      <w:proofErr w:type="spellEnd"/>
      <w:r w:rsidRPr="003358C5">
        <w:rPr>
          <w:rFonts w:eastAsiaTheme="minorEastAsia"/>
          <w:sz w:val="22"/>
        </w:rPr>
        <w:t xml:space="preserve"> UE in connected mode is not required to read paging</w:t>
      </w:r>
      <w:r>
        <w:rPr>
          <w:rFonts w:eastAsiaTheme="minorEastAsia"/>
          <w:sz w:val="22"/>
        </w:rPr>
        <w:t xml:space="preserve"> for this case. Based on the conclusion, separate initial DL BWP which is used for paging needs to include CD-SSB regardless of BWP#0 configuration option and RRC state.</w:t>
      </w:r>
    </w:p>
    <w:p w14:paraId="36CD276F" w14:textId="77777777" w:rsidR="003355A8" w:rsidRPr="003358C5" w:rsidRDefault="003355A8" w:rsidP="003355A8">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4-1</w:t>
      </w:r>
      <w:r w:rsidRPr="00602AD5">
        <w:rPr>
          <w:rFonts w:eastAsiaTheme="minorEastAsia"/>
          <w:b/>
          <w:bCs/>
          <w:sz w:val="22"/>
        </w:rPr>
        <w:t>:</w:t>
      </w:r>
      <w:r w:rsidRPr="003358C5">
        <w:rPr>
          <w:rFonts w:eastAsiaTheme="minorEastAsia"/>
          <w:b/>
          <w:bCs/>
          <w:sz w:val="22"/>
        </w:rPr>
        <w:t xml:space="preserve"> </w:t>
      </w:r>
      <w:r>
        <w:rPr>
          <w:rFonts w:eastAsiaTheme="minorEastAsia"/>
          <w:b/>
          <w:bCs/>
          <w:sz w:val="22"/>
        </w:rPr>
        <w:t>Remove “FFS” of FG28-1 component 5 and add “</w:t>
      </w:r>
      <w:r w:rsidRPr="008B165F">
        <w:rPr>
          <w:rFonts w:eastAsiaTheme="minorEastAsia"/>
          <w:b/>
          <w:bCs/>
          <w:sz w:val="22"/>
        </w:rPr>
        <w:t>For separate initial DL BWP used for paging, CD-SSB is included</w:t>
      </w:r>
      <w:r>
        <w:rPr>
          <w:rFonts w:eastAsiaTheme="minorEastAsia"/>
          <w:b/>
          <w:bCs/>
          <w:sz w:val="22"/>
        </w:rPr>
        <w:t>” in FG28-1 component 5.</w:t>
      </w:r>
    </w:p>
    <w:p w14:paraId="36E9ABD6" w14:textId="018628C8" w:rsidR="000848CC" w:rsidRDefault="000848CC" w:rsidP="00FA7BF9">
      <w:pPr>
        <w:spacing w:afterLines="50" w:after="120"/>
        <w:jc w:val="both"/>
        <w:rPr>
          <w:rFonts w:eastAsiaTheme="minorEastAsia"/>
          <w:sz w:val="22"/>
        </w:rPr>
      </w:pPr>
    </w:p>
    <w:p w14:paraId="6D9D6405" w14:textId="7CE37AF8" w:rsidR="00596B5C" w:rsidRDefault="00596B5C" w:rsidP="00596B5C">
      <w:pPr>
        <w:spacing w:afterLines="50" w:after="120"/>
        <w:jc w:val="both"/>
        <w:rPr>
          <w:rFonts w:eastAsiaTheme="minorEastAsia"/>
          <w:sz w:val="22"/>
        </w:rPr>
      </w:pPr>
      <w:r>
        <w:rPr>
          <w:rFonts w:eastAsiaTheme="minorEastAsia"/>
          <w:sz w:val="22"/>
        </w:rPr>
        <w:t>Another remaining issue for FG28-1 is whether to add any other components in FG28-1.</w:t>
      </w:r>
    </w:p>
    <w:p w14:paraId="54E34461" w14:textId="3DF168D1" w:rsidR="00596B5C" w:rsidRPr="00F60AD0" w:rsidRDefault="00596B5C" w:rsidP="00596B5C">
      <w:pPr>
        <w:spacing w:afterLines="50" w:after="120"/>
        <w:jc w:val="both"/>
        <w:rPr>
          <w:rFonts w:eastAsiaTheme="minorEastAsia"/>
          <w:sz w:val="22"/>
        </w:rPr>
      </w:pPr>
      <w:r>
        <w:rPr>
          <w:rFonts w:eastAsiaTheme="minorEastAsia"/>
          <w:sz w:val="22"/>
        </w:rPr>
        <w:lastRenderedPageBreak/>
        <w:t>According to FG3-1 which is supported by UE as a mandatory capability without signalling, legacy UEs support the configuration of one PDCCH CORESET</w:t>
      </w:r>
      <w:r w:rsidRPr="00F45293">
        <w:rPr>
          <w:rFonts w:eastAsiaTheme="minorEastAsia"/>
          <w:sz w:val="22"/>
        </w:rPr>
        <w:t xml:space="preserve"> </w:t>
      </w:r>
      <w:r>
        <w:rPr>
          <w:rFonts w:eastAsiaTheme="minorEastAsia"/>
          <w:sz w:val="22"/>
        </w:rPr>
        <w:t>for FR1 and two PDCCH CORESETs</w:t>
      </w:r>
      <w:r w:rsidRPr="00F45293">
        <w:rPr>
          <w:rFonts w:eastAsiaTheme="minorEastAsia"/>
          <w:sz w:val="22"/>
        </w:rPr>
        <w:t xml:space="preserve"> </w:t>
      </w:r>
      <w:r>
        <w:rPr>
          <w:rFonts w:eastAsiaTheme="minorEastAsia"/>
          <w:sz w:val="22"/>
        </w:rPr>
        <w:t xml:space="preserve">for FR2 </w:t>
      </w:r>
      <w:r w:rsidRPr="00F60AD0">
        <w:rPr>
          <w:rFonts w:eastAsiaTheme="minorEastAsia"/>
          <w:sz w:val="22"/>
        </w:rPr>
        <w:t>per BWP per cell in addition to CORESET</w:t>
      </w:r>
      <w:r>
        <w:rPr>
          <w:rFonts w:eastAsiaTheme="minorEastAsia"/>
          <w:sz w:val="22"/>
        </w:rPr>
        <w:t>#</w:t>
      </w:r>
      <w:r w:rsidRPr="00F60AD0">
        <w:rPr>
          <w:rFonts w:eastAsiaTheme="minorEastAsia"/>
          <w:sz w:val="22"/>
        </w:rPr>
        <w:t>0</w:t>
      </w:r>
      <w:r>
        <w:rPr>
          <w:rFonts w:eastAsiaTheme="minorEastAsia"/>
          <w:sz w:val="22"/>
        </w:rPr>
        <w:t xml:space="preserve">. However, for </w:t>
      </w:r>
      <w:proofErr w:type="spellStart"/>
      <w:r>
        <w:rPr>
          <w:rFonts w:eastAsiaTheme="minorEastAsia"/>
          <w:sz w:val="22"/>
        </w:rPr>
        <w:t>RedCap</w:t>
      </w:r>
      <w:proofErr w:type="spellEnd"/>
      <w:r>
        <w:rPr>
          <w:rFonts w:eastAsiaTheme="minorEastAsia"/>
          <w:sz w:val="22"/>
        </w:rPr>
        <w:t xml:space="preserve"> UEs, a DL BWP may not include the CORESET#0 in its BW and only one CORESET can be configured for such case while legacy UEs support two configurations of CORESET as a total for FR1. Accordingly, at the last RAN1 meeting, it was discussed whether to support one more configuration of CORESET </w:t>
      </w:r>
      <w:r w:rsidRPr="00F60AD0">
        <w:rPr>
          <w:rFonts w:eastAsiaTheme="minorEastAsia"/>
          <w:sz w:val="22"/>
        </w:rPr>
        <w:t>per BWP per cell</w:t>
      </w:r>
      <w:r>
        <w:rPr>
          <w:rFonts w:eastAsiaTheme="minorEastAsia"/>
          <w:sz w:val="22"/>
        </w:rPr>
        <w:t xml:space="preserve"> as basic feature of </w:t>
      </w:r>
      <w:proofErr w:type="spellStart"/>
      <w:r>
        <w:rPr>
          <w:rFonts w:eastAsiaTheme="minorEastAsia"/>
          <w:sz w:val="22"/>
        </w:rPr>
        <w:t>RedCap</w:t>
      </w:r>
      <w:proofErr w:type="spellEnd"/>
      <w:r>
        <w:rPr>
          <w:rFonts w:eastAsiaTheme="minorEastAsia"/>
          <w:sz w:val="22"/>
        </w:rPr>
        <w:t xml:space="preserve"> UE when a DL BWP for </w:t>
      </w:r>
      <w:proofErr w:type="spellStart"/>
      <w:r>
        <w:rPr>
          <w:rFonts w:eastAsiaTheme="minorEastAsia"/>
          <w:sz w:val="22"/>
        </w:rPr>
        <w:t>RedCap</w:t>
      </w:r>
      <w:proofErr w:type="spellEnd"/>
      <w:r>
        <w:rPr>
          <w:rFonts w:eastAsiaTheme="minorEastAsia"/>
          <w:sz w:val="22"/>
        </w:rPr>
        <w:t xml:space="preserve"> UEs does not include entire CORESET#0, but no consensus was achieved. Since the total number of configurations of CORESET is same as legacy UEs, it should be supported as part of FG28-1 to provide the same scheduling flexibility as legacy UEs.</w:t>
      </w:r>
    </w:p>
    <w:p w14:paraId="2DC31940" w14:textId="77777777" w:rsidR="00596B5C" w:rsidRDefault="00596B5C" w:rsidP="00596B5C">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4-2</w:t>
      </w:r>
      <w:r w:rsidRPr="00602AD5">
        <w:rPr>
          <w:rFonts w:eastAsiaTheme="minorEastAsia"/>
          <w:b/>
          <w:bCs/>
          <w:sz w:val="22"/>
        </w:rPr>
        <w:t>:</w:t>
      </w:r>
      <w:r w:rsidRPr="003358C5">
        <w:rPr>
          <w:rFonts w:eastAsiaTheme="minorEastAsia"/>
          <w:b/>
          <w:bCs/>
          <w:sz w:val="22"/>
        </w:rPr>
        <w:t xml:space="preserve"> </w:t>
      </w:r>
      <w:r w:rsidRPr="00F60AD0">
        <w:rPr>
          <w:rFonts w:eastAsiaTheme="minorEastAsia"/>
          <w:b/>
          <w:bCs/>
          <w:sz w:val="22"/>
        </w:rPr>
        <w:t xml:space="preserve">Add </w:t>
      </w:r>
      <w:r>
        <w:rPr>
          <w:rFonts w:eastAsiaTheme="minorEastAsia"/>
          <w:b/>
          <w:bCs/>
          <w:sz w:val="22"/>
        </w:rPr>
        <w:t xml:space="preserve">the </w:t>
      </w:r>
      <w:r w:rsidRPr="00F60AD0">
        <w:rPr>
          <w:rFonts w:eastAsiaTheme="minorEastAsia"/>
          <w:b/>
          <w:bCs/>
          <w:sz w:val="22"/>
        </w:rPr>
        <w:t>following</w:t>
      </w:r>
      <w:r>
        <w:rPr>
          <w:rFonts w:eastAsiaTheme="minorEastAsia"/>
          <w:b/>
          <w:bCs/>
          <w:sz w:val="22"/>
        </w:rPr>
        <w:t>s</w:t>
      </w:r>
      <w:r w:rsidRPr="00F60AD0">
        <w:rPr>
          <w:rFonts w:eastAsiaTheme="minorEastAsia"/>
          <w:b/>
          <w:bCs/>
          <w:sz w:val="22"/>
        </w:rPr>
        <w:t xml:space="preserve"> </w:t>
      </w:r>
      <w:r>
        <w:rPr>
          <w:rFonts w:eastAsiaTheme="minorEastAsia"/>
          <w:b/>
          <w:bCs/>
          <w:sz w:val="22"/>
        </w:rPr>
        <w:t xml:space="preserve">as </w:t>
      </w:r>
      <w:r w:rsidRPr="00F60AD0">
        <w:rPr>
          <w:rFonts w:eastAsiaTheme="minorEastAsia"/>
          <w:b/>
          <w:bCs/>
          <w:sz w:val="22"/>
        </w:rPr>
        <w:t>component</w:t>
      </w:r>
      <w:r>
        <w:rPr>
          <w:rFonts w:eastAsiaTheme="minorEastAsia"/>
          <w:b/>
          <w:bCs/>
          <w:sz w:val="22"/>
        </w:rPr>
        <w:t>s in FG28-1.</w:t>
      </w:r>
    </w:p>
    <w:p w14:paraId="30AC8830" w14:textId="77777777" w:rsidR="00596B5C" w:rsidRDefault="00596B5C" w:rsidP="00596B5C">
      <w:pPr>
        <w:pStyle w:val="afe"/>
        <w:numPr>
          <w:ilvl w:val="0"/>
          <w:numId w:val="33"/>
        </w:numPr>
        <w:spacing w:afterLines="50" w:after="120"/>
        <w:ind w:leftChars="0"/>
        <w:jc w:val="both"/>
        <w:rPr>
          <w:rFonts w:eastAsiaTheme="minorEastAsia"/>
          <w:b/>
          <w:bCs/>
          <w:sz w:val="22"/>
        </w:rPr>
      </w:pPr>
      <w:r w:rsidRPr="00941CDF">
        <w:rPr>
          <w:rFonts w:eastAsiaTheme="minorEastAsia"/>
          <w:b/>
          <w:bCs/>
          <w:sz w:val="22"/>
        </w:rPr>
        <w:t>For FR1, support one PDCCH CORESET per BWP per cell in addition to CORESET#0 if the BWP contains CORESET#0, otherwise, support two PDCCH CORESETs per BWP per cell.</w:t>
      </w:r>
    </w:p>
    <w:p w14:paraId="65F16E67" w14:textId="77777777" w:rsidR="00596B5C" w:rsidRPr="00941CDF" w:rsidRDefault="00596B5C" w:rsidP="00596B5C">
      <w:pPr>
        <w:pStyle w:val="afe"/>
        <w:numPr>
          <w:ilvl w:val="0"/>
          <w:numId w:val="33"/>
        </w:numPr>
        <w:spacing w:afterLines="50" w:after="120"/>
        <w:ind w:leftChars="0"/>
        <w:jc w:val="both"/>
        <w:rPr>
          <w:rFonts w:eastAsiaTheme="minorEastAsia"/>
          <w:b/>
          <w:bCs/>
          <w:sz w:val="22"/>
        </w:rPr>
      </w:pPr>
      <w:r w:rsidRPr="00941CDF">
        <w:rPr>
          <w:rFonts w:eastAsiaTheme="minorEastAsia"/>
          <w:b/>
          <w:bCs/>
          <w:sz w:val="22"/>
        </w:rPr>
        <w:t>For FR2, support two PDCCH CORESETs per BWP per cell in addition to CORESET#0 if the BWP contains CORESET#0, otherwise, support three PDCCH CORESETs per BWP per cell.</w:t>
      </w:r>
    </w:p>
    <w:p w14:paraId="12D72719" w14:textId="5F68DB99" w:rsidR="00596B5C" w:rsidRDefault="00596B5C" w:rsidP="00FA7BF9">
      <w:pPr>
        <w:spacing w:afterLines="50" w:after="120"/>
        <w:jc w:val="both"/>
        <w:rPr>
          <w:rFonts w:eastAsiaTheme="minorEastAsia"/>
          <w:sz w:val="22"/>
        </w:rPr>
      </w:pPr>
    </w:p>
    <w:p w14:paraId="01B71BBC" w14:textId="77777777" w:rsidR="00596B5C" w:rsidRDefault="00596B5C" w:rsidP="00596B5C">
      <w:pPr>
        <w:spacing w:afterLines="50" w:after="120"/>
        <w:jc w:val="both"/>
        <w:rPr>
          <w:rFonts w:eastAsiaTheme="minorEastAsia"/>
          <w:sz w:val="22"/>
        </w:rPr>
      </w:pPr>
      <w:r>
        <w:rPr>
          <w:rFonts w:eastAsiaTheme="minorEastAsia"/>
          <w:sz w:val="22"/>
        </w:rPr>
        <w:t>At the RAN1#109-e meeting, it was agreed to specify FG28-1a as the operation of RRC-configured DL BWP without CD-SSB or NCD-SSB in UE feature discussion and it was captured as FFS whether to add other component(s) in it.</w:t>
      </w:r>
    </w:p>
    <w:p w14:paraId="68AFA5EE" w14:textId="77777777" w:rsidR="00596B5C" w:rsidRPr="00F60AD0" w:rsidRDefault="00596B5C" w:rsidP="00596B5C">
      <w:pPr>
        <w:spacing w:afterLines="50" w:after="120"/>
        <w:jc w:val="both"/>
        <w:rPr>
          <w:rFonts w:eastAsiaTheme="minorEastAsia"/>
          <w:sz w:val="22"/>
        </w:rPr>
      </w:pPr>
      <w:r>
        <w:rPr>
          <w:rFonts w:eastAsiaTheme="minorEastAsia"/>
          <w:sz w:val="22"/>
        </w:rPr>
        <w:t xml:space="preserve">It was also agreed at the meeting in the discussion on maintenance for </w:t>
      </w:r>
      <w:proofErr w:type="spellStart"/>
      <w:r>
        <w:rPr>
          <w:rFonts w:eastAsiaTheme="minorEastAsia"/>
          <w:sz w:val="22"/>
        </w:rPr>
        <w:t>RedCap</w:t>
      </w:r>
      <w:proofErr w:type="spellEnd"/>
      <w:r>
        <w:rPr>
          <w:rFonts w:eastAsiaTheme="minorEastAsia"/>
          <w:sz w:val="22"/>
        </w:rPr>
        <w:t xml:space="preserve"> as </w:t>
      </w:r>
      <w:proofErr w:type="gramStart"/>
      <w:r>
        <w:rPr>
          <w:rFonts w:eastAsiaTheme="minorEastAsia"/>
          <w:sz w:val="22"/>
        </w:rPr>
        <w:t>follows;</w:t>
      </w:r>
      <w:proofErr w:type="gramEnd"/>
    </w:p>
    <w:tbl>
      <w:tblPr>
        <w:tblStyle w:val="afc"/>
        <w:tblW w:w="0" w:type="auto"/>
        <w:tblLook w:val="04A0" w:firstRow="1" w:lastRow="0" w:firstColumn="1" w:lastColumn="0" w:noHBand="0" w:noVBand="1"/>
      </w:tblPr>
      <w:tblGrid>
        <w:gridCol w:w="9962"/>
      </w:tblGrid>
      <w:tr w:rsidR="00596B5C" w14:paraId="1BEB020B" w14:textId="77777777" w:rsidTr="00952B34">
        <w:tc>
          <w:tcPr>
            <w:tcW w:w="9962" w:type="dxa"/>
          </w:tcPr>
          <w:p w14:paraId="357D82DE" w14:textId="77777777" w:rsidR="00596B5C" w:rsidRPr="004367BC" w:rsidRDefault="00596B5C" w:rsidP="00952B34">
            <w:pPr>
              <w:spacing w:afterLines="50" w:after="120"/>
              <w:jc w:val="both"/>
              <w:rPr>
                <w:rFonts w:eastAsiaTheme="minorEastAsia"/>
                <w:sz w:val="21"/>
                <w:szCs w:val="18"/>
                <w:lang w:val="en-US"/>
              </w:rPr>
            </w:pPr>
            <w:r w:rsidRPr="004367BC">
              <w:rPr>
                <w:rFonts w:eastAsiaTheme="minorEastAsia"/>
                <w:sz w:val="21"/>
                <w:szCs w:val="18"/>
                <w:highlight w:val="green"/>
              </w:rPr>
              <w:t>Agreement at RAN1 #109-e</w:t>
            </w:r>
          </w:p>
          <w:p w14:paraId="2B123C3E" w14:textId="77777777" w:rsidR="00596B5C" w:rsidRPr="004367BC" w:rsidRDefault="00596B5C" w:rsidP="00596B5C">
            <w:pPr>
              <w:numPr>
                <w:ilvl w:val="0"/>
                <w:numId w:val="35"/>
              </w:numPr>
              <w:tabs>
                <w:tab w:val="left" w:pos="720"/>
              </w:tabs>
              <w:spacing w:afterLines="50" w:after="120"/>
              <w:jc w:val="both"/>
              <w:rPr>
                <w:rFonts w:eastAsiaTheme="minorEastAsia"/>
                <w:sz w:val="21"/>
                <w:szCs w:val="18"/>
                <w:lang w:val="en-US"/>
              </w:rPr>
            </w:pPr>
            <w:r w:rsidRPr="004367BC">
              <w:rPr>
                <w:rFonts w:eastAsiaTheme="minorEastAsia"/>
                <w:sz w:val="21"/>
                <w:szCs w:val="18"/>
              </w:rPr>
              <w:t>For FR1, for BWP#0 configuration option 1,</w:t>
            </w:r>
          </w:p>
          <w:p w14:paraId="759DD5D6" w14:textId="77777777" w:rsidR="00596B5C" w:rsidRPr="004367BC" w:rsidRDefault="00596B5C" w:rsidP="00596B5C">
            <w:pPr>
              <w:numPr>
                <w:ilvl w:val="1"/>
                <w:numId w:val="35"/>
              </w:numPr>
              <w:tabs>
                <w:tab w:val="clear" w:pos="1440"/>
              </w:tabs>
              <w:spacing w:afterLines="50" w:after="120"/>
              <w:jc w:val="both"/>
              <w:rPr>
                <w:rFonts w:eastAsiaTheme="minorEastAsia"/>
                <w:sz w:val="21"/>
                <w:szCs w:val="18"/>
                <w:lang w:val="en-US"/>
              </w:rPr>
            </w:pPr>
            <w:r w:rsidRPr="004367BC">
              <w:rPr>
                <w:rFonts w:eastAsiaTheme="minorEastAsia"/>
                <w:sz w:val="21"/>
                <w:szCs w:val="18"/>
              </w:rPr>
              <w:t xml:space="preserve">In connected mode, a </w:t>
            </w:r>
            <w:proofErr w:type="spellStart"/>
            <w:r w:rsidRPr="004367BC">
              <w:rPr>
                <w:rFonts w:eastAsiaTheme="minorEastAsia"/>
                <w:sz w:val="21"/>
                <w:szCs w:val="18"/>
              </w:rPr>
              <w:t>RedCap</w:t>
            </w:r>
            <w:proofErr w:type="spellEnd"/>
            <w:r w:rsidRPr="004367BC">
              <w:rPr>
                <w:rFonts w:eastAsiaTheme="minorEastAsia"/>
                <w:sz w:val="21"/>
                <w:szCs w:val="18"/>
              </w:rPr>
              <w:t xml:space="preserve"> UE supporting FG 28-1 but not FG 28-1a does not expect to operate in a separate initial DL BWP that does not include CD-SSB and the entire CORESET#0.</w:t>
            </w:r>
          </w:p>
          <w:p w14:paraId="43215F3D" w14:textId="77777777" w:rsidR="00596B5C" w:rsidRPr="004367BC" w:rsidRDefault="00596B5C" w:rsidP="00596B5C">
            <w:pPr>
              <w:numPr>
                <w:ilvl w:val="1"/>
                <w:numId w:val="35"/>
              </w:numPr>
              <w:tabs>
                <w:tab w:val="clear" w:pos="1440"/>
              </w:tabs>
              <w:spacing w:afterLines="50" w:after="120"/>
              <w:jc w:val="both"/>
              <w:rPr>
                <w:rFonts w:eastAsiaTheme="minorEastAsia"/>
                <w:sz w:val="21"/>
                <w:szCs w:val="18"/>
                <w:lang w:val="en-US"/>
              </w:rPr>
            </w:pPr>
            <w:r w:rsidRPr="004367BC">
              <w:rPr>
                <w:rFonts w:eastAsiaTheme="minorEastAsia"/>
                <w:sz w:val="21"/>
                <w:szCs w:val="18"/>
              </w:rPr>
              <w:t xml:space="preserve">In connected mode, a </w:t>
            </w:r>
            <w:proofErr w:type="spellStart"/>
            <w:r w:rsidRPr="004367BC">
              <w:rPr>
                <w:rFonts w:eastAsiaTheme="minorEastAsia"/>
                <w:sz w:val="21"/>
                <w:szCs w:val="18"/>
              </w:rPr>
              <w:t>RedCap</w:t>
            </w:r>
            <w:proofErr w:type="spellEnd"/>
            <w:r w:rsidRPr="004367BC">
              <w:rPr>
                <w:rFonts w:eastAsiaTheme="minorEastAsia"/>
                <w:sz w:val="21"/>
                <w:szCs w:val="18"/>
              </w:rPr>
              <w:t xml:space="preserve"> UE supporting both FG 28-1 and FG 28-1a </w:t>
            </w:r>
            <w:proofErr w:type="gramStart"/>
            <w:r w:rsidRPr="004367BC">
              <w:rPr>
                <w:rFonts w:eastAsiaTheme="minorEastAsia"/>
                <w:sz w:val="21"/>
                <w:szCs w:val="18"/>
              </w:rPr>
              <w:t>is able to</w:t>
            </w:r>
            <w:proofErr w:type="gramEnd"/>
            <w:r w:rsidRPr="004367BC">
              <w:rPr>
                <w:rFonts w:eastAsiaTheme="minorEastAsia"/>
                <w:sz w:val="21"/>
                <w:szCs w:val="18"/>
              </w:rPr>
              <w:t xml:space="preserve"> operate in a separate</w:t>
            </w:r>
            <w:bookmarkStart w:id="192" w:name="_Hlk110782355"/>
            <w:r w:rsidRPr="004367BC">
              <w:rPr>
                <w:rFonts w:eastAsiaTheme="minorEastAsia"/>
                <w:sz w:val="21"/>
                <w:szCs w:val="18"/>
              </w:rPr>
              <w:t xml:space="preserve"> initial DL BWP that does not include CD-SSB</w:t>
            </w:r>
            <w:bookmarkEnd w:id="192"/>
            <w:r w:rsidRPr="004367BC">
              <w:rPr>
                <w:rFonts w:eastAsiaTheme="minorEastAsia"/>
                <w:sz w:val="21"/>
                <w:szCs w:val="18"/>
              </w:rPr>
              <w:t xml:space="preserve"> and the entire CORESET#0.</w:t>
            </w:r>
          </w:p>
          <w:p w14:paraId="724F8199" w14:textId="77777777" w:rsidR="00596B5C" w:rsidRPr="004367BC" w:rsidRDefault="00596B5C" w:rsidP="00596B5C">
            <w:pPr>
              <w:numPr>
                <w:ilvl w:val="0"/>
                <w:numId w:val="35"/>
              </w:numPr>
              <w:tabs>
                <w:tab w:val="left" w:pos="720"/>
              </w:tabs>
              <w:spacing w:afterLines="50" w:after="120"/>
              <w:jc w:val="both"/>
              <w:rPr>
                <w:rFonts w:eastAsiaTheme="minorEastAsia"/>
                <w:sz w:val="21"/>
                <w:szCs w:val="18"/>
                <w:lang w:val="en-US"/>
              </w:rPr>
            </w:pPr>
            <w:r w:rsidRPr="004367BC">
              <w:rPr>
                <w:rFonts w:eastAsiaTheme="minorEastAsia"/>
                <w:sz w:val="21"/>
                <w:szCs w:val="18"/>
              </w:rPr>
              <w:t>For FR2, for BWP#0 configuration option 1,</w:t>
            </w:r>
          </w:p>
          <w:p w14:paraId="6F2BADA2" w14:textId="77777777" w:rsidR="00596B5C" w:rsidRDefault="00596B5C" w:rsidP="00596B5C">
            <w:pPr>
              <w:numPr>
                <w:ilvl w:val="1"/>
                <w:numId w:val="35"/>
              </w:numPr>
              <w:tabs>
                <w:tab w:val="clear" w:pos="1440"/>
              </w:tabs>
              <w:spacing w:afterLines="50" w:after="120"/>
              <w:jc w:val="both"/>
              <w:rPr>
                <w:rFonts w:eastAsiaTheme="minorEastAsia"/>
                <w:sz w:val="21"/>
                <w:szCs w:val="18"/>
                <w:lang w:val="en-US"/>
              </w:rPr>
            </w:pPr>
            <w:r w:rsidRPr="004367BC">
              <w:rPr>
                <w:rFonts w:eastAsiaTheme="minorEastAsia"/>
                <w:sz w:val="21"/>
                <w:szCs w:val="18"/>
              </w:rPr>
              <w:t xml:space="preserve">In connected mode, a </w:t>
            </w:r>
            <w:proofErr w:type="spellStart"/>
            <w:r w:rsidRPr="004367BC">
              <w:rPr>
                <w:rFonts w:eastAsiaTheme="minorEastAsia"/>
                <w:sz w:val="21"/>
                <w:szCs w:val="18"/>
              </w:rPr>
              <w:t>RedCap</w:t>
            </w:r>
            <w:proofErr w:type="spellEnd"/>
            <w:r w:rsidRPr="004367BC">
              <w:rPr>
                <w:rFonts w:eastAsiaTheme="minorEastAsia"/>
                <w:sz w:val="21"/>
                <w:szCs w:val="18"/>
              </w:rPr>
              <w:t xml:space="preserve"> UE supporting FG 28-1 but not FG 28-1a does not expect to operate in a separate initial DL BWP that does not include CD-SSB.</w:t>
            </w:r>
          </w:p>
          <w:p w14:paraId="79B12525" w14:textId="77777777" w:rsidR="00596B5C" w:rsidRPr="00AD31CB" w:rsidRDefault="00596B5C" w:rsidP="00596B5C">
            <w:pPr>
              <w:numPr>
                <w:ilvl w:val="1"/>
                <w:numId w:val="35"/>
              </w:numPr>
              <w:tabs>
                <w:tab w:val="clear" w:pos="1440"/>
              </w:tabs>
              <w:spacing w:afterLines="50" w:after="120"/>
              <w:jc w:val="both"/>
              <w:rPr>
                <w:rFonts w:eastAsiaTheme="minorEastAsia"/>
                <w:sz w:val="21"/>
                <w:szCs w:val="18"/>
                <w:lang w:val="en-US"/>
              </w:rPr>
            </w:pPr>
            <w:r w:rsidRPr="00AD31CB">
              <w:rPr>
                <w:rFonts w:eastAsiaTheme="minorEastAsia"/>
                <w:sz w:val="21"/>
                <w:szCs w:val="18"/>
              </w:rPr>
              <w:t xml:space="preserve">In connected mode, a </w:t>
            </w:r>
            <w:proofErr w:type="spellStart"/>
            <w:r w:rsidRPr="00AD31CB">
              <w:rPr>
                <w:rFonts w:eastAsiaTheme="minorEastAsia"/>
                <w:sz w:val="21"/>
                <w:szCs w:val="18"/>
              </w:rPr>
              <w:t>RedCap</w:t>
            </w:r>
            <w:proofErr w:type="spellEnd"/>
            <w:r w:rsidRPr="00AD31CB">
              <w:rPr>
                <w:rFonts w:eastAsiaTheme="minorEastAsia"/>
                <w:sz w:val="21"/>
                <w:szCs w:val="18"/>
              </w:rPr>
              <w:t xml:space="preserve"> UE supporting both FG 28-1 and FG 28-1a </w:t>
            </w:r>
            <w:proofErr w:type="gramStart"/>
            <w:r w:rsidRPr="00AD31CB">
              <w:rPr>
                <w:rFonts w:eastAsiaTheme="minorEastAsia"/>
                <w:sz w:val="21"/>
                <w:szCs w:val="18"/>
              </w:rPr>
              <w:t>is able to</w:t>
            </w:r>
            <w:proofErr w:type="gramEnd"/>
            <w:r w:rsidRPr="00AD31CB">
              <w:rPr>
                <w:rFonts w:eastAsiaTheme="minorEastAsia"/>
                <w:sz w:val="21"/>
                <w:szCs w:val="18"/>
              </w:rPr>
              <w:t xml:space="preserve"> operate in a separate initial DL BWP that does not include CD-SSB.</w:t>
            </w:r>
          </w:p>
        </w:tc>
      </w:tr>
    </w:tbl>
    <w:p w14:paraId="21BA0E61" w14:textId="77777777" w:rsidR="00596B5C" w:rsidRDefault="00596B5C" w:rsidP="00596B5C">
      <w:pPr>
        <w:spacing w:afterLines="50" w:after="120"/>
        <w:jc w:val="both"/>
        <w:rPr>
          <w:rFonts w:eastAsiaTheme="minorEastAsia"/>
          <w:sz w:val="22"/>
        </w:rPr>
      </w:pPr>
      <w:r>
        <w:rPr>
          <w:rFonts w:eastAsiaTheme="minorEastAsia"/>
          <w:sz w:val="22"/>
        </w:rPr>
        <w:t xml:space="preserve">Based on this agreement, if a </w:t>
      </w:r>
      <w:proofErr w:type="spellStart"/>
      <w:r>
        <w:rPr>
          <w:rFonts w:eastAsiaTheme="minorEastAsia"/>
          <w:sz w:val="22"/>
        </w:rPr>
        <w:t>RedCap</w:t>
      </w:r>
      <w:proofErr w:type="spellEnd"/>
      <w:r>
        <w:rPr>
          <w:rFonts w:eastAsiaTheme="minorEastAsia"/>
          <w:sz w:val="22"/>
        </w:rPr>
        <w:t xml:space="preserve"> UE supports FG28-1a in addition to FG28-1, it can operate in a separate </w:t>
      </w:r>
      <w:r w:rsidRPr="008375B4">
        <w:rPr>
          <w:rFonts w:eastAsiaTheme="minorEastAsia"/>
          <w:sz w:val="22"/>
        </w:rPr>
        <w:t xml:space="preserve">initial DL BWP that does not include CD-SSB </w:t>
      </w:r>
      <w:r>
        <w:rPr>
          <w:rFonts w:eastAsiaTheme="minorEastAsia"/>
          <w:sz w:val="22"/>
        </w:rPr>
        <w:t>in RRC connected mode, and hence at least this description needs to be captured as an additional component in FG28-1a.</w:t>
      </w:r>
    </w:p>
    <w:p w14:paraId="4AE10B50" w14:textId="77777777" w:rsidR="00596B5C" w:rsidRPr="00F60AD0" w:rsidRDefault="00596B5C" w:rsidP="00596B5C">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4-3</w:t>
      </w:r>
      <w:r w:rsidRPr="00602AD5">
        <w:rPr>
          <w:rFonts w:eastAsiaTheme="minorEastAsia"/>
          <w:b/>
          <w:bCs/>
          <w:sz w:val="22"/>
        </w:rPr>
        <w:t>:</w:t>
      </w:r>
      <w:r>
        <w:rPr>
          <w:rFonts w:eastAsiaTheme="minorEastAsia"/>
          <w:b/>
          <w:bCs/>
          <w:sz w:val="22"/>
        </w:rPr>
        <w:t xml:space="preserve"> </w:t>
      </w:r>
      <w:r w:rsidRPr="00F60AD0">
        <w:rPr>
          <w:rFonts w:eastAsiaTheme="minorEastAsia"/>
          <w:b/>
          <w:bCs/>
          <w:sz w:val="22"/>
        </w:rPr>
        <w:t xml:space="preserve">Add </w:t>
      </w:r>
      <w:r>
        <w:rPr>
          <w:rFonts w:eastAsiaTheme="minorEastAsia"/>
          <w:b/>
          <w:bCs/>
          <w:sz w:val="22"/>
        </w:rPr>
        <w:t xml:space="preserve">the </w:t>
      </w:r>
      <w:r w:rsidRPr="00F60AD0">
        <w:rPr>
          <w:rFonts w:eastAsiaTheme="minorEastAsia"/>
          <w:b/>
          <w:bCs/>
          <w:sz w:val="22"/>
        </w:rPr>
        <w:t xml:space="preserve">following </w:t>
      </w:r>
      <w:r>
        <w:rPr>
          <w:rFonts w:eastAsiaTheme="minorEastAsia"/>
          <w:b/>
          <w:bCs/>
          <w:sz w:val="22"/>
        </w:rPr>
        <w:t xml:space="preserve">as a </w:t>
      </w:r>
      <w:r w:rsidRPr="00F60AD0">
        <w:rPr>
          <w:rFonts w:eastAsiaTheme="minorEastAsia"/>
          <w:b/>
          <w:bCs/>
          <w:sz w:val="22"/>
        </w:rPr>
        <w:t>component</w:t>
      </w:r>
      <w:r>
        <w:rPr>
          <w:rFonts w:eastAsiaTheme="minorEastAsia"/>
          <w:b/>
          <w:bCs/>
          <w:sz w:val="22"/>
        </w:rPr>
        <w:t xml:space="preserve"> in FG28-1a.</w:t>
      </w:r>
      <w:r w:rsidRPr="00F60AD0">
        <w:rPr>
          <w:rFonts w:eastAsiaTheme="minorEastAsia"/>
          <w:sz w:val="22"/>
        </w:rPr>
        <w:t xml:space="preserve"> </w:t>
      </w:r>
    </w:p>
    <w:p w14:paraId="367BD740" w14:textId="77777777" w:rsidR="00596B5C" w:rsidRPr="00941CDF" w:rsidRDefault="00596B5C" w:rsidP="00596B5C">
      <w:pPr>
        <w:pStyle w:val="afe"/>
        <w:numPr>
          <w:ilvl w:val="0"/>
          <w:numId w:val="34"/>
        </w:numPr>
        <w:spacing w:afterLines="50" w:after="120"/>
        <w:ind w:leftChars="0"/>
        <w:jc w:val="both"/>
        <w:rPr>
          <w:rFonts w:eastAsiaTheme="minorEastAsia"/>
          <w:b/>
          <w:bCs/>
          <w:sz w:val="22"/>
        </w:rPr>
      </w:pPr>
      <w:r w:rsidRPr="00941CDF">
        <w:rPr>
          <w:rFonts w:eastAsiaTheme="minorEastAsia"/>
          <w:b/>
          <w:bCs/>
          <w:sz w:val="22"/>
        </w:rPr>
        <w:t>For BWP#0 configuration option 1, in RRC connected mode, support operation in a separate initial DL BWP that does not include CD-SSB.</w:t>
      </w:r>
    </w:p>
    <w:p w14:paraId="47FD8E43" w14:textId="77777777" w:rsidR="00596B5C" w:rsidRPr="00F60AD0" w:rsidRDefault="00596B5C" w:rsidP="00596B5C">
      <w:pPr>
        <w:spacing w:afterLines="50" w:after="120"/>
        <w:jc w:val="both"/>
        <w:rPr>
          <w:rFonts w:eastAsiaTheme="minorEastAsia"/>
          <w:sz w:val="22"/>
        </w:rPr>
      </w:pPr>
    </w:p>
    <w:p w14:paraId="65477C46" w14:textId="717D6E98" w:rsidR="00596B5C" w:rsidRDefault="00596B5C" w:rsidP="00596B5C">
      <w:pPr>
        <w:spacing w:afterLines="50" w:after="120"/>
        <w:jc w:val="both"/>
        <w:rPr>
          <w:rFonts w:eastAsiaTheme="minorEastAsia"/>
          <w:sz w:val="22"/>
        </w:rPr>
      </w:pPr>
      <w:r>
        <w:rPr>
          <w:rFonts w:eastAsiaTheme="minorEastAsia"/>
          <w:sz w:val="22"/>
        </w:rPr>
        <w:t xml:space="preserve">In addition, it was discussed whether to add the capability of SSB measurement outside the RRC-configured DL BWP for RLM/RRM/BM/BFD and suggested by FL to wait the outcome of the discussion for </w:t>
      </w:r>
      <w:r w:rsidRPr="00EB3F92">
        <w:rPr>
          <w:rFonts w:eastAsiaTheme="minorEastAsia"/>
          <w:sz w:val="22"/>
        </w:rPr>
        <w:t>LS on BWP operation without bandwidth restriction</w:t>
      </w:r>
      <w:r>
        <w:rPr>
          <w:rFonts w:eastAsiaTheme="minorEastAsia"/>
          <w:sz w:val="22"/>
        </w:rPr>
        <w:t xml:space="preserve"> [</w:t>
      </w:r>
      <w:r w:rsidR="00542768">
        <w:rPr>
          <w:rFonts w:eastAsiaTheme="minorEastAsia"/>
          <w:sz w:val="22"/>
        </w:rPr>
        <w:t>4</w:t>
      </w:r>
      <w:r>
        <w:rPr>
          <w:rFonts w:eastAsiaTheme="minorEastAsia"/>
          <w:sz w:val="22"/>
        </w:rPr>
        <w:t xml:space="preserve">] at the RAN1#109-e meeting. Regarding the discussion status for the </w:t>
      </w:r>
      <w:r w:rsidRPr="00EB3F92">
        <w:rPr>
          <w:rFonts w:eastAsiaTheme="minorEastAsia"/>
          <w:sz w:val="22"/>
        </w:rPr>
        <w:t>BWP operation without bandwidth restriction</w:t>
      </w:r>
      <w:r>
        <w:rPr>
          <w:rFonts w:eastAsiaTheme="minorEastAsia"/>
          <w:sz w:val="22"/>
        </w:rPr>
        <w:t xml:space="preserve">, at the RAN#96 meeting, it was agreed that each WG would work to ensure the solution for FG6-1a related issues and a new UE feature for SSB measurement outside the DL BWP for </w:t>
      </w:r>
      <w:r w:rsidRPr="00F60AD0">
        <w:rPr>
          <w:rFonts w:eastAsiaTheme="minorEastAsia"/>
          <w:sz w:val="22"/>
        </w:rPr>
        <w:t>RLM</w:t>
      </w:r>
      <w:r>
        <w:rPr>
          <w:rFonts w:eastAsiaTheme="minorEastAsia"/>
          <w:sz w:val="22"/>
        </w:rPr>
        <w:t>/</w:t>
      </w:r>
      <w:r w:rsidRPr="00F60AD0">
        <w:rPr>
          <w:rFonts w:eastAsiaTheme="minorEastAsia"/>
          <w:sz w:val="22"/>
        </w:rPr>
        <w:t>BM/BFD</w:t>
      </w:r>
      <w:r>
        <w:rPr>
          <w:rFonts w:eastAsiaTheme="minorEastAsia"/>
          <w:sz w:val="22"/>
        </w:rPr>
        <w:t xml:space="preserve"> without gap would be specified as Rel-17 UE feature or Rel-18 early implementation. </w:t>
      </w:r>
    </w:p>
    <w:p w14:paraId="027784C4" w14:textId="77777777" w:rsidR="00596B5C" w:rsidRDefault="00596B5C" w:rsidP="00596B5C">
      <w:pPr>
        <w:spacing w:afterLines="50" w:after="120"/>
        <w:jc w:val="both"/>
        <w:rPr>
          <w:rFonts w:eastAsiaTheme="minorEastAsia"/>
          <w:sz w:val="22"/>
        </w:rPr>
      </w:pPr>
      <w:r>
        <w:rPr>
          <w:rFonts w:eastAsiaTheme="minorEastAsia"/>
          <w:sz w:val="22"/>
        </w:rPr>
        <w:t xml:space="preserve">For a </w:t>
      </w:r>
      <w:proofErr w:type="spellStart"/>
      <w:r>
        <w:rPr>
          <w:rFonts w:eastAsiaTheme="minorEastAsia"/>
          <w:sz w:val="22"/>
        </w:rPr>
        <w:t>RedCap</w:t>
      </w:r>
      <w:proofErr w:type="spellEnd"/>
      <w:r>
        <w:rPr>
          <w:rFonts w:eastAsiaTheme="minorEastAsia"/>
          <w:sz w:val="22"/>
        </w:rPr>
        <w:t xml:space="preserve"> UE, it is assumed that if a DL BWP does not include SSB, then it implies that SSB would exist outside the </w:t>
      </w:r>
      <w:proofErr w:type="spellStart"/>
      <w:r>
        <w:rPr>
          <w:rFonts w:eastAsiaTheme="minorEastAsia"/>
          <w:sz w:val="22"/>
        </w:rPr>
        <w:t>RedCap</w:t>
      </w:r>
      <w:proofErr w:type="spellEnd"/>
      <w:r>
        <w:rPr>
          <w:rFonts w:eastAsiaTheme="minorEastAsia"/>
          <w:sz w:val="22"/>
        </w:rPr>
        <w:t xml:space="preserve"> UE’s RF BW, and it would require measurement gap to measure the SSB outside the BWP. However, regarding the new UE capability for UE supporting FG6-1a described above, the SSB outside BWP is </w:t>
      </w:r>
      <w:r>
        <w:rPr>
          <w:rFonts w:eastAsiaTheme="minorEastAsia"/>
          <w:sz w:val="22"/>
        </w:rPr>
        <w:lastRenderedPageBreak/>
        <w:t xml:space="preserve">expected to be confined within UE’s RF BW and it is not sure whether the measurement gap would be required or not to measure the SSB outside the BWP so far. In that sense, the UE capability for SSB measurement outside DL BWP with measurement gap should be specified especially for </w:t>
      </w:r>
      <w:proofErr w:type="spellStart"/>
      <w:r>
        <w:rPr>
          <w:rFonts w:eastAsiaTheme="minorEastAsia"/>
          <w:sz w:val="22"/>
        </w:rPr>
        <w:t>RedCap</w:t>
      </w:r>
      <w:proofErr w:type="spellEnd"/>
      <w:r>
        <w:rPr>
          <w:rFonts w:eastAsiaTheme="minorEastAsia"/>
          <w:sz w:val="22"/>
        </w:rPr>
        <w:t xml:space="preserve"> UEs at least for RLM and RRM. Furthermore, measurement of the SSB outside BWP can be used even for BM/BFD if a </w:t>
      </w:r>
      <w:proofErr w:type="spellStart"/>
      <w:r>
        <w:rPr>
          <w:rFonts w:eastAsiaTheme="minorEastAsia"/>
          <w:sz w:val="22"/>
        </w:rPr>
        <w:t>RedCap</w:t>
      </w:r>
      <w:proofErr w:type="spellEnd"/>
      <w:r>
        <w:rPr>
          <w:rFonts w:eastAsiaTheme="minorEastAsia"/>
          <w:sz w:val="22"/>
        </w:rPr>
        <w:t xml:space="preserve"> UE supports UE capabilities related to BM/BFD based on SSB measurement.</w:t>
      </w:r>
    </w:p>
    <w:p w14:paraId="6049542D" w14:textId="77777777" w:rsidR="00596B5C" w:rsidRDefault="00596B5C" w:rsidP="00596B5C">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4-4</w:t>
      </w:r>
      <w:r w:rsidRPr="00602AD5">
        <w:rPr>
          <w:rFonts w:eastAsiaTheme="minorEastAsia"/>
          <w:b/>
          <w:bCs/>
          <w:sz w:val="22"/>
        </w:rPr>
        <w:t>:</w:t>
      </w:r>
      <w:r>
        <w:rPr>
          <w:rFonts w:eastAsiaTheme="minorEastAsia"/>
          <w:b/>
          <w:bCs/>
          <w:sz w:val="22"/>
        </w:rPr>
        <w:t xml:space="preserve"> </w:t>
      </w:r>
      <w:r w:rsidRPr="00F60AD0">
        <w:rPr>
          <w:rFonts w:eastAsiaTheme="minorEastAsia"/>
          <w:b/>
          <w:bCs/>
          <w:sz w:val="22"/>
        </w:rPr>
        <w:t xml:space="preserve">Add </w:t>
      </w:r>
      <w:r>
        <w:rPr>
          <w:rFonts w:eastAsiaTheme="minorEastAsia"/>
          <w:b/>
          <w:bCs/>
          <w:sz w:val="22"/>
        </w:rPr>
        <w:t xml:space="preserve">the </w:t>
      </w:r>
      <w:r w:rsidRPr="00F60AD0">
        <w:rPr>
          <w:rFonts w:eastAsiaTheme="minorEastAsia"/>
          <w:b/>
          <w:bCs/>
          <w:sz w:val="22"/>
        </w:rPr>
        <w:t xml:space="preserve">following </w:t>
      </w:r>
      <w:r>
        <w:rPr>
          <w:rFonts w:eastAsiaTheme="minorEastAsia"/>
          <w:b/>
          <w:bCs/>
          <w:sz w:val="22"/>
        </w:rPr>
        <w:t xml:space="preserve">as a </w:t>
      </w:r>
      <w:r w:rsidRPr="00F60AD0">
        <w:rPr>
          <w:rFonts w:eastAsiaTheme="minorEastAsia"/>
          <w:b/>
          <w:bCs/>
          <w:sz w:val="22"/>
        </w:rPr>
        <w:t>component</w:t>
      </w:r>
      <w:r>
        <w:rPr>
          <w:rFonts w:eastAsiaTheme="minorEastAsia"/>
          <w:b/>
          <w:bCs/>
          <w:sz w:val="22"/>
        </w:rPr>
        <w:t xml:space="preserve"> in FG28-1a.</w:t>
      </w:r>
    </w:p>
    <w:p w14:paraId="782F3596" w14:textId="77777777" w:rsidR="00596B5C" w:rsidRPr="00941CDF" w:rsidRDefault="00596B5C" w:rsidP="00596B5C">
      <w:pPr>
        <w:pStyle w:val="afe"/>
        <w:numPr>
          <w:ilvl w:val="0"/>
          <w:numId w:val="34"/>
        </w:numPr>
        <w:spacing w:afterLines="50" w:after="120"/>
        <w:ind w:leftChars="0"/>
        <w:jc w:val="both"/>
        <w:rPr>
          <w:rFonts w:eastAsiaTheme="minorEastAsia"/>
          <w:b/>
          <w:bCs/>
          <w:sz w:val="22"/>
        </w:rPr>
      </w:pPr>
      <w:r w:rsidRPr="00941CDF">
        <w:rPr>
          <w:rFonts w:eastAsiaTheme="minorEastAsia"/>
          <w:b/>
          <w:bCs/>
          <w:sz w:val="22"/>
        </w:rPr>
        <w:t>Measurement of SSB outside the RRC-configured DL BWP for RLM/RRM and BM/BFD (if supported)</w:t>
      </w:r>
    </w:p>
    <w:p w14:paraId="54BD6ACD" w14:textId="77777777" w:rsidR="00596B5C" w:rsidRPr="00596B5C" w:rsidRDefault="00596B5C" w:rsidP="00FA7BF9">
      <w:pPr>
        <w:spacing w:afterLines="50" w:after="120"/>
        <w:jc w:val="both"/>
        <w:rPr>
          <w:rFonts w:eastAsiaTheme="minorEastAsia"/>
          <w:sz w:val="22"/>
        </w:rPr>
      </w:pPr>
    </w:p>
    <w:p w14:paraId="1DCBA819" w14:textId="77777777" w:rsidR="00596B5C" w:rsidRPr="00596B5C" w:rsidRDefault="00596B5C" w:rsidP="00FA7BF9">
      <w:pPr>
        <w:spacing w:afterLines="50" w:after="120"/>
        <w:jc w:val="both"/>
        <w:rPr>
          <w:rFonts w:eastAsiaTheme="minorEastAsia"/>
          <w:sz w:val="22"/>
        </w:rPr>
      </w:pPr>
    </w:p>
    <w:p w14:paraId="3825DDED" w14:textId="67185A38" w:rsidR="000848CC" w:rsidRDefault="000848CC" w:rsidP="000848CC">
      <w:pPr>
        <w:pStyle w:val="2"/>
        <w:rPr>
          <w:rFonts w:eastAsiaTheme="minorEastAsia"/>
          <w:sz w:val="22"/>
          <w:szCs w:val="22"/>
        </w:rPr>
      </w:pPr>
      <w:r>
        <w:rPr>
          <w:rFonts w:eastAsiaTheme="minorEastAsia" w:hint="eastAsia"/>
          <w:sz w:val="22"/>
          <w:szCs w:val="22"/>
        </w:rPr>
        <w:t>2</w:t>
      </w:r>
      <w:r>
        <w:rPr>
          <w:rFonts w:eastAsiaTheme="minorEastAsia"/>
          <w:sz w:val="22"/>
          <w:szCs w:val="22"/>
        </w:rPr>
        <w:t>.5</w:t>
      </w:r>
      <w:r>
        <w:rPr>
          <w:rFonts w:eastAsiaTheme="minorEastAsia"/>
          <w:sz w:val="22"/>
          <w:szCs w:val="22"/>
        </w:rPr>
        <w:tab/>
      </w:r>
      <w:proofErr w:type="spellStart"/>
      <w:r>
        <w:rPr>
          <w:rFonts w:eastAsiaTheme="minorEastAsia"/>
          <w:sz w:val="22"/>
          <w:szCs w:val="22"/>
        </w:rPr>
        <w:t>NR_pow_sav_enh</w:t>
      </w:r>
      <w:proofErr w:type="spellEnd"/>
    </w:p>
    <w:p w14:paraId="1FBFB074" w14:textId="63B7472E" w:rsidR="000848CC" w:rsidRDefault="000848CC" w:rsidP="000848CC">
      <w:pPr>
        <w:spacing w:afterLines="50" w:after="120"/>
        <w:jc w:val="both"/>
        <w:rPr>
          <w:rFonts w:eastAsiaTheme="minorEastAsia"/>
          <w:sz w:val="22"/>
        </w:rPr>
      </w:pPr>
      <w:r>
        <w:rPr>
          <w:rFonts w:eastAsiaTheme="minorEastAsia" w:hint="eastAsia"/>
          <w:sz w:val="22"/>
        </w:rPr>
        <w:t>I</w:t>
      </w:r>
      <w:r>
        <w:rPr>
          <w:rFonts w:eastAsiaTheme="minorEastAsia"/>
          <w:sz w:val="22"/>
        </w:rPr>
        <w:t xml:space="preserve">n [1], there are following FGs including yellow highlighted parts in RAN1 UE features list for </w:t>
      </w:r>
      <w:proofErr w:type="spellStart"/>
      <w:r>
        <w:rPr>
          <w:rFonts w:eastAsiaTheme="minorEastAsia"/>
          <w:sz w:val="22"/>
        </w:rPr>
        <w:t>NR_pow_sav_enh</w:t>
      </w:r>
      <w:proofErr w:type="spellEnd"/>
      <w:r>
        <w:rPr>
          <w:rFonts w:eastAsiaTheme="minorEastAsia"/>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419"/>
        <w:gridCol w:w="714"/>
        <w:gridCol w:w="2624"/>
        <w:gridCol w:w="419"/>
        <w:gridCol w:w="310"/>
        <w:gridCol w:w="222"/>
        <w:gridCol w:w="320"/>
        <w:gridCol w:w="528"/>
        <w:gridCol w:w="450"/>
        <w:gridCol w:w="450"/>
        <w:gridCol w:w="450"/>
        <w:gridCol w:w="872"/>
        <w:gridCol w:w="551"/>
      </w:tblGrid>
      <w:tr w:rsidR="000848CC" w:rsidRPr="000848CC" w14:paraId="631EF6B7" w14:textId="77777777" w:rsidTr="000848CC">
        <w:trPr>
          <w:trHeight w:val="20"/>
        </w:trPr>
        <w:tc>
          <w:tcPr>
            <w:tcW w:w="252" w:type="pct"/>
            <w:tcBorders>
              <w:top w:val="single" w:sz="4" w:space="0" w:color="auto"/>
              <w:left w:val="single" w:sz="4" w:space="0" w:color="auto"/>
              <w:bottom w:val="single" w:sz="4" w:space="0" w:color="auto"/>
              <w:right w:val="single" w:sz="4" w:space="0" w:color="auto"/>
            </w:tcBorders>
            <w:hideMark/>
          </w:tcPr>
          <w:p w14:paraId="643684D8" w14:textId="77777777" w:rsidR="000848CC" w:rsidRPr="000848CC" w:rsidRDefault="000848CC">
            <w:pPr>
              <w:pStyle w:val="TAL"/>
              <w:rPr>
                <w:rFonts w:asciiTheme="majorHAnsi" w:hAnsiTheme="majorHAnsi" w:cstheme="majorHAnsi"/>
                <w:sz w:val="14"/>
                <w:szCs w:val="14"/>
                <w:lang w:eastAsia="ja-JP"/>
              </w:rPr>
            </w:pPr>
            <w:r w:rsidRPr="000848CC">
              <w:rPr>
                <w:rFonts w:asciiTheme="majorHAnsi" w:hAnsiTheme="majorHAnsi" w:cstheme="majorHAnsi"/>
                <w:sz w:val="14"/>
                <w:szCs w:val="14"/>
                <w:lang w:eastAsia="ja-JP"/>
              </w:rPr>
              <w:t>29.</w:t>
            </w:r>
            <w:r w:rsidRPr="000848CC">
              <w:rPr>
                <w:sz w:val="14"/>
                <w:szCs w:val="14"/>
              </w:rPr>
              <w:t xml:space="preserve"> </w:t>
            </w:r>
            <w:proofErr w:type="spellStart"/>
            <w:r w:rsidRPr="000848CC">
              <w:rPr>
                <w:rFonts w:asciiTheme="majorHAnsi" w:hAnsiTheme="majorHAnsi" w:cstheme="majorHAnsi"/>
                <w:sz w:val="14"/>
                <w:szCs w:val="14"/>
                <w:lang w:eastAsia="ja-JP"/>
              </w:rPr>
              <w:t>NR_UE_pow_sav_enh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1A934FE7" w14:textId="77777777" w:rsidR="000848CC" w:rsidRPr="000848CC" w:rsidRDefault="000848CC">
            <w:pPr>
              <w:pStyle w:val="TAL"/>
              <w:rPr>
                <w:rFonts w:asciiTheme="majorHAnsi" w:hAnsiTheme="majorHAnsi" w:cstheme="majorHAnsi"/>
                <w:sz w:val="14"/>
                <w:szCs w:val="14"/>
                <w:lang w:eastAsia="ja-JP"/>
              </w:rPr>
            </w:pPr>
            <w:r w:rsidRPr="000848CC">
              <w:rPr>
                <w:rFonts w:asciiTheme="majorHAnsi" w:hAnsiTheme="majorHAnsi" w:cstheme="majorHAnsi"/>
                <w:sz w:val="14"/>
                <w:szCs w:val="14"/>
                <w:lang w:eastAsia="ja-JP"/>
              </w:rPr>
              <w:t>29-3b</w:t>
            </w:r>
          </w:p>
        </w:tc>
        <w:tc>
          <w:tcPr>
            <w:tcW w:w="348" w:type="pct"/>
            <w:tcBorders>
              <w:top w:val="single" w:sz="4" w:space="0" w:color="auto"/>
              <w:left w:val="single" w:sz="4" w:space="0" w:color="auto"/>
              <w:bottom w:val="single" w:sz="4" w:space="0" w:color="auto"/>
              <w:right w:val="single" w:sz="4" w:space="0" w:color="auto"/>
            </w:tcBorders>
            <w:hideMark/>
          </w:tcPr>
          <w:p w14:paraId="206D06F2"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2 search space sets group switching</w:t>
            </w:r>
          </w:p>
        </w:tc>
        <w:tc>
          <w:tcPr>
            <w:tcW w:w="1422" w:type="pct"/>
            <w:tcBorders>
              <w:top w:val="single" w:sz="4" w:space="0" w:color="auto"/>
              <w:left w:val="single" w:sz="4" w:space="0" w:color="auto"/>
              <w:bottom w:val="single" w:sz="4" w:space="0" w:color="auto"/>
              <w:right w:val="single" w:sz="4" w:space="0" w:color="auto"/>
            </w:tcBorders>
            <w:hideMark/>
          </w:tcPr>
          <w:p w14:paraId="11B023F8"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Support of 1-bit indication of SSSG switching between 2 SSSGs by scheduling DCI</w:t>
            </w:r>
            <w:r w:rsidRPr="000848CC">
              <w:rPr>
                <w:rFonts w:asciiTheme="majorHAnsi" w:hAnsiTheme="majorHAnsi" w:cstheme="majorHAnsi"/>
                <w:sz w:val="14"/>
                <w:szCs w:val="14"/>
              </w:rPr>
              <w:t xml:space="preserve">, and timer based SSSG switching, if </w:t>
            </w:r>
            <w:proofErr w:type="spellStart"/>
            <w:r w:rsidRPr="000848CC">
              <w:rPr>
                <w:rFonts w:asciiTheme="majorHAnsi" w:hAnsiTheme="majorHAnsi" w:cstheme="majorHAnsi"/>
                <w:i/>
                <w:iCs/>
                <w:sz w:val="14"/>
                <w:szCs w:val="14"/>
              </w:rPr>
              <w:t>PDCCHSkippingDurationList</w:t>
            </w:r>
            <w:proofErr w:type="spellEnd"/>
            <w:r w:rsidRPr="000848CC">
              <w:rPr>
                <w:rFonts w:asciiTheme="majorHAnsi" w:hAnsiTheme="majorHAnsi" w:cstheme="majorHAnsi"/>
                <w:sz w:val="14"/>
                <w:szCs w:val="14"/>
              </w:rPr>
              <w:t xml:space="preserve"> is not configured</w:t>
            </w:r>
          </w:p>
        </w:tc>
        <w:tc>
          <w:tcPr>
            <w:tcW w:w="285" w:type="pct"/>
            <w:tcBorders>
              <w:top w:val="single" w:sz="4" w:space="0" w:color="auto"/>
              <w:left w:val="single" w:sz="4" w:space="0" w:color="auto"/>
              <w:bottom w:val="single" w:sz="4" w:space="0" w:color="auto"/>
              <w:right w:val="single" w:sz="4" w:space="0" w:color="auto"/>
            </w:tcBorders>
          </w:tcPr>
          <w:p w14:paraId="2D60A175" w14:textId="77777777" w:rsidR="000848CC" w:rsidRPr="000848CC" w:rsidRDefault="000848CC">
            <w:pPr>
              <w:pStyle w:val="TAL"/>
              <w:rPr>
                <w:rFonts w:asciiTheme="majorHAnsi" w:hAnsiTheme="majorHAnsi" w:cstheme="majorHAnsi"/>
                <w:sz w:val="14"/>
                <w:szCs w:val="14"/>
              </w:rPr>
            </w:pPr>
          </w:p>
        </w:tc>
        <w:tc>
          <w:tcPr>
            <w:tcW w:w="192" w:type="pct"/>
            <w:tcBorders>
              <w:top w:val="single" w:sz="4" w:space="0" w:color="auto"/>
              <w:left w:val="single" w:sz="4" w:space="0" w:color="auto"/>
              <w:bottom w:val="single" w:sz="4" w:space="0" w:color="auto"/>
              <w:right w:val="single" w:sz="4" w:space="0" w:color="auto"/>
            </w:tcBorders>
            <w:hideMark/>
          </w:tcPr>
          <w:p w14:paraId="6F1EE077"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Y</w:t>
            </w:r>
          </w:p>
        </w:tc>
        <w:tc>
          <w:tcPr>
            <w:tcW w:w="190" w:type="pct"/>
            <w:tcBorders>
              <w:top w:val="single" w:sz="4" w:space="0" w:color="auto"/>
              <w:left w:val="single" w:sz="4" w:space="0" w:color="auto"/>
              <w:bottom w:val="single" w:sz="4" w:space="0" w:color="auto"/>
              <w:right w:val="single" w:sz="4" w:space="0" w:color="auto"/>
            </w:tcBorders>
          </w:tcPr>
          <w:p w14:paraId="0E9622B4" w14:textId="77777777" w:rsidR="000848CC" w:rsidRPr="000848CC" w:rsidRDefault="000848CC">
            <w:pPr>
              <w:pStyle w:val="TAL"/>
              <w:rPr>
                <w:rFonts w:asciiTheme="majorHAnsi" w:hAnsiTheme="majorHAnsi" w:cstheme="majorHAnsi"/>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tcPr>
          <w:p w14:paraId="30BE1567" w14:textId="77777777" w:rsidR="000848CC" w:rsidRPr="000848CC" w:rsidRDefault="000848CC">
            <w:pPr>
              <w:pStyle w:val="TAL"/>
              <w:rPr>
                <w:rFonts w:asciiTheme="majorHAnsi" w:eastAsia="SimSun" w:hAnsiTheme="majorHAnsi" w:cstheme="majorHAnsi"/>
                <w:sz w:val="14"/>
                <w:szCs w:val="14"/>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747EB3C" w14:textId="77777777" w:rsidR="000848CC" w:rsidRPr="000848CC" w:rsidRDefault="000848CC">
            <w:pPr>
              <w:pStyle w:val="TAL"/>
              <w:rPr>
                <w:rFonts w:asciiTheme="majorHAnsi" w:eastAsia="SimSun" w:hAnsiTheme="majorHAnsi" w:cstheme="majorHAnsi"/>
                <w:sz w:val="14"/>
                <w:szCs w:val="14"/>
                <w:highlight w:val="yellow"/>
                <w:lang w:eastAsia="zh-CN"/>
              </w:rPr>
            </w:pPr>
            <w:r w:rsidRPr="000848CC">
              <w:rPr>
                <w:rFonts w:asciiTheme="majorHAnsi" w:eastAsia="SimSun" w:hAnsiTheme="majorHAnsi" w:cstheme="majorHAnsi"/>
                <w:sz w:val="14"/>
                <w:szCs w:val="14"/>
                <w:lang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6D1815F7" w14:textId="77777777" w:rsidR="000848CC" w:rsidRPr="000848CC" w:rsidRDefault="000848CC">
            <w:pPr>
              <w:pStyle w:val="TAL"/>
              <w:rPr>
                <w:rFonts w:asciiTheme="majorHAnsi" w:hAnsiTheme="majorHAnsi" w:cstheme="majorHAnsi"/>
                <w:sz w:val="14"/>
                <w:szCs w:val="14"/>
                <w:highlight w:val="yellow"/>
                <w:lang w:eastAsia="zh-CN"/>
              </w:rPr>
            </w:pPr>
            <w:r w:rsidRPr="000848CC">
              <w:rPr>
                <w:rFonts w:asciiTheme="majorHAnsi" w:hAnsiTheme="majorHAnsi" w:cstheme="majorHAnsi"/>
                <w:sz w:val="14"/>
                <w:szCs w:val="14"/>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500F9546" w14:textId="77777777" w:rsidR="000848CC" w:rsidRPr="000848CC" w:rsidRDefault="000848CC">
            <w:pPr>
              <w:pStyle w:val="TAL"/>
              <w:rPr>
                <w:rFonts w:asciiTheme="majorHAnsi" w:hAnsiTheme="majorHAnsi" w:cstheme="majorHAnsi"/>
                <w:sz w:val="14"/>
                <w:szCs w:val="14"/>
                <w:highlight w:val="yellow"/>
                <w:lang w:eastAsia="zh-CN"/>
              </w:rPr>
            </w:pPr>
            <w:r w:rsidRPr="000848CC">
              <w:rPr>
                <w:rFonts w:asciiTheme="majorHAnsi" w:hAnsiTheme="majorHAnsi" w:cstheme="majorHAnsi"/>
                <w:sz w:val="14"/>
                <w:szCs w:val="14"/>
                <w:lang w:eastAsia="ja-JP"/>
              </w:rPr>
              <w:t>N/A</w:t>
            </w:r>
          </w:p>
        </w:tc>
        <w:tc>
          <w:tcPr>
            <w:tcW w:w="221" w:type="pct"/>
            <w:tcBorders>
              <w:top w:val="single" w:sz="4" w:space="0" w:color="auto"/>
              <w:left w:val="single" w:sz="4" w:space="0" w:color="auto"/>
              <w:bottom w:val="single" w:sz="4" w:space="0" w:color="auto"/>
              <w:right w:val="single" w:sz="4" w:space="0" w:color="auto"/>
            </w:tcBorders>
            <w:hideMark/>
          </w:tcPr>
          <w:p w14:paraId="00DE71AE" w14:textId="77777777" w:rsidR="000848CC" w:rsidRPr="000848CC" w:rsidRDefault="000848CC">
            <w:pPr>
              <w:pStyle w:val="TAL"/>
              <w:rPr>
                <w:rFonts w:asciiTheme="majorHAnsi" w:hAnsiTheme="majorHAnsi" w:cstheme="majorHAnsi"/>
                <w:sz w:val="14"/>
                <w:szCs w:val="14"/>
                <w:highlight w:val="yellow"/>
                <w:lang w:eastAsia="zh-CN"/>
              </w:rPr>
            </w:pPr>
            <w:r w:rsidRPr="000848CC">
              <w:rPr>
                <w:rFonts w:asciiTheme="majorHAnsi" w:hAnsiTheme="majorHAnsi" w:cstheme="majorHAnsi"/>
                <w:sz w:val="14"/>
                <w:szCs w:val="14"/>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70BBCC1E"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 xml:space="preserve">UE supports search space set group switching capability-1 </w:t>
            </w:r>
            <w:r w:rsidRPr="000848CC">
              <w:rPr>
                <w:rFonts w:asciiTheme="majorHAnsi" w:eastAsia="SimSun" w:hAnsiTheme="majorHAnsi" w:cstheme="majorHAnsi"/>
                <w:sz w:val="14"/>
                <w:szCs w:val="14"/>
                <w:highlight w:val="yellow"/>
                <w:lang w:eastAsia="zh-CN"/>
              </w:rPr>
              <w:t>[according to Table 10.4-1 of 38.213]</w:t>
            </w:r>
          </w:p>
        </w:tc>
        <w:tc>
          <w:tcPr>
            <w:tcW w:w="285" w:type="pct"/>
            <w:tcBorders>
              <w:top w:val="single" w:sz="4" w:space="0" w:color="auto"/>
              <w:left w:val="single" w:sz="4" w:space="0" w:color="auto"/>
              <w:bottom w:val="single" w:sz="4" w:space="0" w:color="auto"/>
              <w:right w:val="single" w:sz="4" w:space="0" w:color="auto"/>
            </w:tcBorders>
            <w:hideMark/>
          </w:tcPr>
          <w:p w14:paraId="6F9285AB" w14:textId="77777777" w:rsidR="000848CC" w:rsidRPr="000848CC" w:rsidRDefault="000848CC">
            <w:pPr>
              <w:pStyle w:val="TAL"/>
              <w:rPr>
                <w:rFonts w:asciiTheme="majorHAnsi" w:hAnsiTheme="majorHAnsi" w:cstheme="majorHAnsi"/>
                <w:sz w:val="14"/>
                <w:szCs w:val="14"/>
                <w:lang w:eastAsia="zh-CN"/>
              </w:rPr>
            </w:pPr>
            <w:r w:rsidRPr="000848CC">
              <w:rPr>
                <w:rFonts w:asciiTheme="majorHAnsi" w:hAnsiTheme="majorHAnsi" w:cstheme="majorHAnsi"/>
                <w:sz w:val="14"/>
                <w:szCs w:val="14"/>
                <w:lang w:eastAsia="zh-CN"/>
              </w:rPr>
              <w:t>Optional</w:t>
            </w:r>
            <w:r w:rsidRPr="000848CC">
              <w:rPr>
                <w:rFonts w:asciiTheme="majorHAnsi" w:hAnsiTheme="majorHAnsi" w:cstheme="majorHAnsi"/>
                <w:sz w:val="14"/>
                <w:szCs w:val="14"/>
                <w:lang w:eastAsia="ja-JP"/>
              </w:rPr>
              <w:t xml:space="preserve"> with capability </w:t>
            </w:r>
            <w:proofErr w:type="spellStart"/>
            <w:r w:rsidRPr="000848CC">
              <w:rPr>
                <w:rFonts w:asciiTheme="majorHAnsi" w:hAnsiTheme="majorHAnsi" w:cstheme="majorHAnsi"/>
                <w:sz w:val="14"/>
                <w:szCs w:val="14"/>
                <w:lang w:eastAsia="ja-JP"/>
              </w:rPr>
              <w:t>signaling</w:t>
            </w:r>
            <w:proofErr w:type="spellEnd"/>
          </w:p>
        </w:tc>
      </w:tr>
      <w:tr w:rsidR="000848CC" w:rsidRPr="000848CC" w14:paraId="7884F712" w14:textId="77777777" w:rsidTr="000848CC">
        <w:trPr>
          <w:trHeight w:val="20"/>
        </w:trPr>
        <w:tc>
          <w:tcPr>
            <w:tcW w:w="252" w:type="pct"/>
            <w:tcBorders>
              <w:top w:val="single" w:sz="4" w:space="0" w:color="auto"/>
              <w:left w:val="single" w:sz="4" w:space="0" w:color="auto"/>
              <w:bottom w:val="single" w:sz="4" w:space="0" w:color="auto"/>
              <w:right w:val="single" w:sz="4" w:space="0" w:color="auto"/>
            </w:tcBorders>
            <w:hideMark/>
          </w:tcPr>
          <w:p w14:paraId="35EBC597" w14:textId="77777777" w:rsidR="000848CC" w:rsidRPr="000848CC" w:rsidRDefault="000848CC">
            <w:pPr>
              <w:pStyle w:val="TAL"/>
              <w:rPr>
                <w:rFonts w:asciiTheme="majorHAnsi" w:hAnsiTheme="majorHAnsi" w:cstheme="majorHAnsi"/>
                <w:sz w:val="14"/>
                <w:szCs w:val="14"/>
                <w:lang w:eastAsia="ja-JP"/>
              </w:rPr>
            </w:pPr>
            <w:r w:rsidRPr="000848CC">
              <w:rPr>
                <w:rFonts w:asciiTheme="majorHAnsi" w:hAnsiTheme="majorHAnsi" w:cstheme="majorHAnsi"/>
                <w:sz w:val="14"/>
                <w:szCs w:val="14"/>
                <w:lang w:eastAsia="ja-JP"/>
              </w:rPr>
              <w:t>29.</w:t>
            </w:r>
            <w:r w:rsidRPr="000848CC">
              <w:rPr>
                <w:sz w:val="14"/>
                <w:szCs w:val="14"/>
              </w:rPr>
              <w:t xml:space="preserve"> </w:t>
            </w:r>
            <w:proofErr w:type="spellStart"/>
            <w:r w:rsidRPr="000848CC">
              <w:rPr>
                <w:rFonts w:asciiTheme="majorHAnsi" w:hAnsiTheme="majorHAnsi" w:cstheme="majorHAnsi"/>
                <w:sz w:val="14"/>
                <w:szCs w:val="14"/>
                <w:lang w:eastAsia="ja-JP"/>
              </w:rPr>
              <w:t>NR_UE_pow_sav_enh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3107F60B" w14:textId="77777777" w:rsidR="000848CC" w:rsidRPr="000848CC" w:rsidRDefault="000848CC">
            <w:pPr>
              <w:pStyle w:val="TAL"/>
              <w:rPr>
                <w:rFonts w:asciiTheme="majorHAnsi" w:hAnsiTheme="majorHAnsi" w:cstheme="majorHAnsi"/>
                <w:sz w:val="14"/>
                <w:szCs w:val="14"/>
                <w:lang w:eastAsia="ja-JP"/>
              </w:rPr>
            </w:pPr>
            <w:r w:rsidRPr="000848CC">
              <w:rPr>
                <w:rFonts w:asciiTheme="majorHAnsi" w:hAnsiTheme="majorHAnsi" w:cstheme="majorHAnsi"/>
                <w:sz w:val="14"/>
                <w:szCs w:val="14"/>
                <w:lang w:eastAsia="ja-JP"/>
              </w:rPr>
              <w:t>29-3c</w:t>
            </w:r>
          </w:p>
        </w:tc>
        <w:tc>
          <w:tcPr>
            <w:tcW w:w="348" w:type="pct"/>
            <w:tcBorders>
              <w:top w:val="single" w:sz="4" w:space="0" w:color="auto"/>
              <w:left w:val="single" w:sz="4" w:space="0" w:color="auto"/>
              <w:bottom w:val="single" w:sz="4" w:space="0" w:color="auto"/>
              <w:right w:val="single" w:sz="4" w:space="0" w:color="auto"/>
            </w:tcBorders>
            <w:hideMark/>
          </w:tcPr>
          <w:p w14:paraId="1976C2B7"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3 search space sets group switching</w:t>
            </w:r>
          </w:p>
        </w:tc>
        <w:tc>
          <w:tcPr>
            <w:tcW w:w="1422" w:type="pct"/>
            <w:tcBorders>
              <w:top w:val="single" w:sz="4" w:space="0" w:color="auto"/>
              <w:left w:val="single" w:sz="4" w:space="0" w:color="auto"/>
              <w:bottom w:val="single" w:sz="4" w:space="0" w:color="auto"/>
              <w:right w:val="single" w:sz="4" w:space="0" w:color="auto"/>
            </w:tcBorders>
          </w:tcPr>
          <w:p w14:paraId="7C189B3A" w14:textId="77777777" w:rsidR="000848CC" w:rsidRPr="000848CC" w:rsidRDefault="000848CC">
            <w:pPr>
              <w:keepNext/>
              <w:keepLines/>
              <w:rPr>
                <w:rFonts w:asciiTheme="majorHAnsi" w:eastAsiaTheme="minorEastAsia" w:hAnsiTheme="majorHAnsi" w:cstheme="majorHAnsi"/>
                <w:sz w:val="14"/>
                <w:szCs w:val="14"/>
              </w:rPr>
            </w:pPr>
            <w:r w:rsidRPr="000848CC">
              <w:rPr>
                <w:rFonts w:asciiTheme="majorHAnsi" w:eastAsia="SimSun" w:hAnsiTheme="majorHAnsi" w:cstheme="majorHAnsi"/>
                <w:sz w:val="14"/>
                <w:szCs w:val="14"/>
                <w:lang w:eastAsia="zh-CN"/>
              </w:rPr>
              <w:t>Support of 2-bit indication of SSSG switching among 3 SSSGs by scheduling DCI</w:t>
            </w:r>
            <w:r w:rsidRPr="000848CC">
              <w:rPr>
                <w:rFonts w:asciiTheme="majorHAnsi" w:eastAsiaTheme="minorEastAsia" w:hAnsiTheme="majorHAnsi" w:cstheme="majorHAnsi"/>
                <w:sz w:val="14"/>
                <w:szCs w:val="14"/>
              </w:rPr>
              <w:t xml:space="preserve"> and timer based SSSG switching, if </w:t>
            </w:r>
            <w:proofErr w:type="spellStart"/>
            <w:r w:rsidRPr="000848CC">
              <w:rPr>
                <w:rFonts w:asciiTheme="majorHAnsi" w:eastAsiaTheme="minorEastAsia" w:hAnsiTheme="majorHAnsi" w:cstheme="majorHAnsi"/>
                <w:i/>
                <w:iCs/>
                <w:sz w:val="14"/>
                <w:szCs w:val="14"/>
              </w:rPr>
              <w:t>PDCCHSkippingDurationList</w:t>
            </w:r>
            <w:proofErr w:type="spellEnd"/>
            <w:r w:rsidRPr="000848CC">
              <w:rPr>
                <w:rFonts w:asciiTheme="majorHAnsi" w:eastAsiaTheme="minorEastAsia" w:hAnsiTheme="majorHAnsi" w:cstheme="majorHAnsi"/>
                <w:sz w:val="14"/>
                <w:szCs w:val="14"/>
              </w:rPr>
              <w:t xml:space="preserve"> is not configured</w:t>
            </w:r>
          </w:p>
          <w:p w14:paraId="5707FB7A" w14:textId="77777777" w:rsidR="000848CC" w:rsidRPr="000848CC" w:rsidRDefault="000848CC">
            <w:pPr>
              <w:pStyle w:val="TAL"/>
              <w:rPr>
                <w:rFonts w:asciiTheme="majorHAnsi" w:eastAsia="SimSun" w:hAnsiTheme="majorHAnsi" w:cstheme="majorHAnsi"/>
                <w:sz w:val="14"/>
                <w:szCs w:val="14"/>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8475774" w14:textId="77777777" w:rsidR="000848CC" w:rsidRPr="000848CC" w:rsidRDefault="000848CC">
            <w:pPr>
              <w:pStyle w:val="TAL"/>
              <w:rPr>
                <w:rFonts w:asciiTheme="majorHAnsi" w:hAnsiTheme="majorHAnsi" w:cstheme="majorHAnsi"/>
                <w:sz w:val="14"/>
                <w:szCs w:val="14"/>
              </w:rPr>
            </w:pPr>
            <w:r w:rsidRPr="000848CC">
              <w:rPr>
                <w:rFonts w:asciiTheme="majorHAnsi" w:hAnsiTheme="majorHAnsi" w:cstheme="majorHAnsi"/>
                <w:sz w:val="14"/>
                <w:szCs w:val="14"/>
                <w:lang w:eastAsia="ja-JP"/>
              </w:rPr>
              <w:t>29-3b</w:t>
            </w:r>
          </w:p>
        </w:tc>
        <w:tc>
          <w:tcPr>
            <w:tcW w:w="192" w:type="pct"/>
            <w:tcBorders>
              <w:top w:val="single" w:sz="4" w:space="0" w:color="auto"/>
              <w:left w:val="single" w:sz="4" w:space="0" w:color="auto"/>
              <w:bottom w:val="single" w:sz="4" w:space="0" w:color="auto"/>
              <w:right w:val="single" w:sz="4" w:space="0" w:color="auto"/>
            </w:tcBorders>
            <w:hideMark/>
          </w:tcPr>
          <w:p w14:paraId="13F2D8B5"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Y</w:t>
            </w:r>
          </w:p>
        </w:tc>
        <w:tc>
          <w:tcPr>
            <w:tcW w:w="190" w:type="pct"/>
            <w:tcBorders>
              <w:top w:val="single" w:sz="4" w:space="0" w:color="auto"/>
              <w:left w:val="single" w:sz="4" w:space="0" w:color="auto"/>
              <w:bottom w:val="single" w:sz="4" w:space="0" w:color="auto"/>
              <w:right w:val="single" w:sz="4" w:space="0" w:color="auto"/>
            </w:tcBorders>
          </w:tcPr>
          <w:p w14:paraId="667049E1" w14:textId="77777777" w:rsidR="000848CC" w:rsidRPr="000848CC" w:rsidRDefault="000848CC">
            <w:pPr>
              <w:pStyle w:val="TAL"/>
              <w:rPr>
                <w:rFonts w:asciiTheme="majorHAnsi" w:hAnsiTheme="majorHAnsi" w:cstheme="majorHAnsi"/>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tcPr>
          <w:p w14:paraId="7CCF2A6E" w14:textId="77777777" w:rsidR="000848CC" w:rsidRPr="000848CC" w:rsidRDefault="000848CC">
            <w:pPr>
              <w:pStyle w:val="TAL"/>
              <w:rPr>
                <w:rFonts w:asciiTheme="majorHAnsi" w:eastAsia="SimSun" w:hAnsiTheme="majorHAnsi" w:cstheme="majorHAnsi"/>
                <w:sz w:val="14"/>
                <w:szCs w:val="14"/>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9BBB2B" w14:textId="77777777" w:rsidR="000848CC" w:rsidRPr="000848CC" w:rsidRDefault="000848CC">
            <w:pPr>
              <w:pStyle w:val="TAL"/>
              <w:rPr>
                <w:rFonts w:asciiTheme="majorHAnsi" w:eastAsia="SimSun" w:hAnsiTheme="majorHAnsi" w:cstheme="majorHAnsi"/>
                <w:sz w:val="14"/>
                <w:szCs w:val="14"/>
                <w:highlight w:val="yellow"/>
                <w:lang w:eastAsia="zh-CN"/>
              </w:rPr>
            </w:pPr>
            <w:r w:rsidRPr="000848CC">
              <w:rPr>
                <w:rFonts w:asciiTheme="majorHAnsi" w:eastAsia="SimSun" w:hAnsiTheme="majorHAnsi" w:cstheme="majorHAnsi"/>
                <w:sz w:val="14"/>
                <w:szCs w:val="14"/>
                <w:lang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1B68282E" w14:textId="77777777" w:rsidR="000848CC" w:rsidRPr="000848CC" w:rsidRDefault="000848CC">
            <w:pPr>
              <w:pStyle w:val="TAL"/>
              <w:rPr>
                <w:rFonts w:asciiTheme="majorHAnsi" w:hAnsiTheme="majorHAnsi" w:cstheme="majorHAnsi"/>
                <w:sz w:val="14"/>
                <w:szCs w:val="14"/>
                <w:highlight w:val="yellow"/>
                <w:lang w:eastAsia="zh-CN"/>
              </w:rPr>
            </w:pPr>
            <w:r w:rsidRPr="000848CC">
              <w:rPr>
                <w:rFonts w:asciiTheme="majorHAnsi" w:hAnsiTheme="majorHAnsi" w:cstheme="majorHAnsi"/>
                <w:sz w:val="14"/>
                <w:szCs w:val="14"/>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05DA3219" w14:textId="77777777" w:rsidR="000848CC" w:rsidRPr="000848CC" w:rsidRDefault="000848CC">
            <w:pPr>
              <w:pStyle w:val="TAL"/>
              <w:rPr>
                <w:rFonts w:asciiTheme="majorHAnsi" w:hAnsiTheme="majorHAnsi" w:cstheme="majorHAnsi"/>
                <w:sz w:val="14"/>
                <w:szCs w:val="14"/>
                <w:highlight w:val="yellow"/>
                <w:lang w:eastAsia="zh-CN"/>
              </w:rPr>
            </w:pPr>
            <w:r w:rsidRPr="000848CC">
              <w:rPr>
                <w:rFonts w:asciiTheme="majorHAnsi" w:hAnsiTheme="majorHAnsi" w:cstheme="majorHAnsi"/>
                <w:sz w:val="14"/>
                <w:szCs w:val="14"/>
                <w:lang w:eastAsia="ja-JP"/>
              </w:rPr>
              <w:t>N/A</w:t>
            </w:r>
          </w:p>
        </w:tc>
        <w:tc>
          <w:tcPr>
            <w:tcW w:w="221" w:type="pct"/>
            <w:tcBorders>
              <w:top w:val="single" w:sz="4" w:space="0" w:color="auto"/>
              <w:left w:val="single" w:sz="4" w:space="0" w:color="auto"/>
              <w:bottom w:val="single" w:sz="4" w:space="0" w:color="auto"/>
              <w:right w:val="single" w:sz="4" w:space="0" w:color="auto"/>
            </w:tcBorders>
            <w:hideMark/>
          </w:tcPr>
          <w:p w14:paraId="1EC0A434" w14:textId="77777777" w:rsidR="000848CC" w:rsidRPr="000848CC" w:rsidRDefault="000848CC">
            <w:pPr>
              <w:pStyle w:val="TAL"/>
              <w:rPr>
                <w:rFonts w:asciiTheme="majorHAnsi" w:hAnsiTheme="majorHAnsi" w:cstheme="majorHAnsi"/>
                <w:sz w:val="14"/>
                <w:szCs w:val="14"/>
                <w:highlight w:val="yellow"/>
                <w:lang w:eastAsia="zh-CN"/>
              </w:rPr>
            </w:pPr>
            <w:r w:rsidRPr="000848CC">
              <w:rPr>
                <w:rFonts w:asciiTheme="majorHAnsi" w:hAnsiTheme="majorHAnsi" w:cstheme="majorHAnsi"/>
                <w:sz w:val="14"/>
                <w:szCs w:val="14"/>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5F681E6E"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 xml:space="preserve">UE supports search space set group switching capability-1 </w:t>
            </w:r>
            <w:r w:rsidRPr="000848CC">
              <w:rPr>
                <w:rFonts w:asciiTheme="majorHAnsi" w:eastAsia="SimSun" w:hAnsiTheme="majorHAnsi" w:cstheme="majorHAnsi"/>
                <w:sz w:val="14"/>
                <w:szCs w:val="14"/>
                <w:highlight w:val="yellow"/>
                <w:lang w:eastAsia="zh-CN"/>
              </w:rPr>
              <w:t>[according to Table 10.4-1 of 38.213]</w:t>
            </w:r>
          </w:p>
        </w:tc>
        <w:tc>
          <w:tcPr>
            <w:tcW w:w="285" w:type="pct"/>
            <w:tcBorders>
              <w:top w:val="single" w:sz="4" w:space="0" w:color="auto"/>
              <w:left w:val="single" w:sz="4" w:space="0" w:color="auto"/>
              <w:bottom w:val="single" w:sz="4" w:space="0" w:color="auto"/>
              <w:right w:val="single" w:sz="4" w:space="0" w:color="auto"/>
            </w:tcBorders>
            <w:hideMark/>
          </w:tcPr>
          <w:p w14:paraId="38643D00" w14:textId="77777777" w:rsidR="000848CC" w:rsidRPr="000848CC" w:rsidRDefault="000848CC">
            <w:pPr>
              <w:pStyle w:val="TAL"/>
              <w:rPr>
                <w:rFonts w:asciiTheme="majorHAnsi" w:hAnsiTheme="majorHAnsi" w:cstheme="majorHAnsi"/>
                <w:sz w:val="14"/>
                <w:szCs w:val="14"/>
                <w:lang w:eastAsia="zh-CN"/>
              </w:rPr>
            </w:pPr>
            <w:r w:rsidRPr="000848CC">
              <w:rPr>
                <w:rFonts w:asciiTheme="majorHAnsi" w:hAnsiTheme="majorHAnsi" w:cstheme="majorHAnsi"/>
                <w:sz w:val="14"/>
                <w:szCs w:val="14"/>
                <w:lang w:eastAsia="zh-CN"/>
              </w:rPr>
              <w:t>Optional</w:t>
            </w:r>
            <w:r w:rsidRPr="000848CC">
              <w:rPr>
                <w:rFonts w:asciiTheme="majorHAnsi" w:hAnsiTheme="majorHAnsi" w:cstheme="majorHAnsi"/>
                <w:sz w:val="14"/>
                <w:szCs w:val="14"/>
                <w:lang w:eastAsia="ja-JP"/>
              </w:rPr>
              <w:t xml:space="preserve"> with capability </w:t>
            </w:r>
            <w:proofErr w:type="spellStart"/>
            <w:r w:rsidRPr="000848CC">
              <w:rPr>
                <w:rFonts w:asciiTheme="majorHAnsi" w:hAnsiTheme="majorHAnsi" w:cstheme="majorHAnsi"/>
                <w:sz w:val="14"/>
                <w:szCs w:val="14"/>
                <w:lang w:eastAsia="ja-JP"/>
              </w:rPr>
              <w:t>signaling</w:t>
            </w:r>
            <w:proofErr w:type="spellEnd"/>
          </w:p>
        </w:tc>
      </w:tr>
      <w:tr w:rsidR="000848CC" w:rsidRPr="000848CC" w14:paraId="01513104" w14:textId="77777777" w:rsidTr="000848CC">
        <w:trPr>
          <w:trHeight w:val="20"/>
        </w:trPr>
        <w:tc>
          <w:tcPr>
            <w:tcW w:w="252" w:type="pct"/>
            <w:tcBorders>
              <w:top w:val="single" w:sz="4" w:space="0" w:color="auto"/>
              <w:left w:val="single" w:sz="4" w:space="0" w:color="auto"/>
              <w:bottom w:val="single" w:sz="4" w:space="0" w:color="auto"/>
              <w:right w:val="single" w:sz="4" w:space="0" w:color="auto"/>
            </w:tcBorders>
            <w:hideMark/>
          </w:tcPr>
          <w:p w14:paraId="20077815" w14:textId="77777777" w:rsidR="000848CC" w:rsidRPr="000848CC" w:rsidRDefault="000848CC">
            <w:pPr>
              <w:pStyle w:val="TAL"/>
              <w:rPr>
                <w:rFonts w:asciiTheme="majorHAnsi" w:hAnsiTheme="majorHAnsi" w:cstheme="majorHAnsi"/>
                <w:sz w:val="14"/>
                <w:szCs w:val="14"/>
                <w:lang w:eastAsia="ja-JP"/>
              </w:rPr>
            </w:pPr>
            <w:r w:rsidRPr="000848CC">
              <w:rPr>
                <w:rFonts w:asciiTheme="majorHAnsi" w:hAnsiTheme="majorHAnsi" w:cstheme="majorHAnsi"/>
                <w:sz w:val="14"/>
                <w:szCs w:val="14"/>
                <w:lang w:eastAsia="ja-JP"/>
              </w:rPr>
              <w:t>29.</w:t>
            </w:r>
            <w:r w:rsidRPr="000848CC">
              <w:rPr>
                <w:sz w:val="14"/>
                <w:szCs w:val="14"/>
              </w:rPr>
              <w:t xml:space="preserve"> </w:t>
            </w:r>
            <w:proofErr w:type="spellStart"/>
            <w:r w:rsidRPr="000848CC">
              <w:rPr>
                <w:rFonts w:asciiTheme="majorHAnsi" w:hAnsiTheme="majorHAnsi" w:cstheme="majorHAnsi"/>
                <w:sz w:val="14"/>
                <w:szCs w:val="14"/>
                <w:lang w:eastAsia="ja-JP"/>
              </w:rPr>
              <w:t>NR_UE_pow_sav_enh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599691EC" w14:textId="77777777" w:rsidR="000848CC" w:rsidRPr="000848CC" w:rsidRDefault="000848CC">
            <w:pPr>
              <w:pStyle w:val="TAL"/>
              <w:rPr>
                <w:rFonts w:asciiTheme="majorHAnsi" w:hAnsiTheme="majorHAnsi" w:cstheme="majorHAnsi"/>
                <w:sz w:val="14"/>
                <w:szCs w:val="14"/>
                <w:lang w:eastAsia="ja-JP"/>
              </w:rPr>
            </w:pPr>
            <w:r w:rsidRPr="000848CC">
              <w:rPr>
                <w:rFonts w:asciiTheme="majorHAnsi" w:hAnsiTheme="majorHAnsi" w:cstheme="majorHAnsi"/>
                <w:sz w:val="14"/>
                <w:szCs w:val="14"/>
                <w:lang w:eastAsia="ja-JP"/>
              </w:rPr>
              <w:t>29-3d</w:t>
            </w:r>
          </w:p>
        </w:tc>
        <w:tc>
          <w:tcPr>
            <w:tcW w:w="348" w:type="pct"/>
            <w:tcBorders>
              <w:top w:val="single" w:sz="4" w:space="0" w:color="auto"/>
              <w:left w:val="single" w:sz="4" w:space="0" w:color="auto"/>
              <w:bottom w:val="single" w:sz="4" w:space="0" w:color="auto"/>
              <w:right w:val="single" w:sz="4" w:space="0" w:color="auto"/>
            </w:tcBorders>
            <w:hideMark/>
          </w:tcPr>
          <w:p w14:paraId="0068F1D7"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2 search space sets group switching with PDCCH skipping</w:t>
            </w:r>
          </w:p>
        </w:tc>
        <w:tc>
          <w:tcPr>
            <w:tcW w:w="1422" w:type="pct"/>
            <w:tcBorders>
              <w:top w:val="single" w:sz="4" w:space="0" w:color="auto"/>
              <w:left w:val="single" w:sz="4" w:space="0" w:color="auto"/>
              <w:bottom w:val="single" w:sz="4" w:space="0" w:color="auto"/>
              <w:right w:val="single" w:sz="4" w:space="0" w:color="auto"/>
            </w:tcBorders>
            <w:hideMark/>
          </w:tcPr>
          <w:p w14:paraId="5512762F"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 xml:space="preserve">Support of 2-bit indication of SSSG switching between 2 SSSGs, PDCCH skipping by scheduling DCI, </w:t>
            </w:r>
            <w:r w:rsidRPr="000848CC">
              <w:rPr>
                <w:rFonts w:asciiTheme="majorHAnsi" w:hAnsiTheme="majorHAnsi" w:cstheme="majorHAnsi"/>
                <w:sz w:val="14"/>
                <w:szCs w:val="14"/>
              </w:rPr>
              <w:t>and timer based SSSG switching</w:t>
            </w:r>
          </w:p>
        </w:tc>
        <w:tc>
          <w:tcPr>
            <w:tcW w:w="285" w:type="pct"/>
            <w:tcBorders>
              <w:top w:val="single" w:sz="4" w:space="0" w:color="auto"/>
              <w:left w:val="single" w:sz="4" w:space="0" w:color="auto"/>
              <w:bottom w:val="single" w:sz="4" w:space="0" w:color="auto"/>
              <w:right w:val="single" w:sz="4" w:space="0" w:color="auto"/>
            </w:tcBorders>
            <w:hideMark/>
          </w:tcPr>
          <w:p w14:paraId="404CC1F1" w14:textId="77777777" w:rsidR="000848CC" w:rsidRPr="000848CC" w:rsidRDefault="000848CC">
            <w:pPr>
              <w:pStyle w:val="TAL"/>
              <w:rPr>
                <w:rFonts w:asciiTheme="majorHAnsi" w:hAnsiTheme="majorHAnsi" w:cstheme="majorHAnsi"/>
                <w:sz w:val="14"/>
                <w:szCs w:val="14"/>
              </w:rPr>
            </w:pPr>
            <w:r w:rsidRPr="000848CC">
              <w:rPr>
                <w:rFonts w:asciiTheme="majorHAnsi" w:hAnsiTheme="majorHAnsi" w:cstheme="majorHAnsi"/>
                <w:sz w:val="14"/>
                <w:szCs w:val="14"/>
                <w:lang w:eastAsia="ja-JP"/>
              </w:rPr>
              <w:t>29-3a, 29-3b</w:t>
            </w:r>
          </w:p>
        </w:tc>
        <w:tc>
          <w:tcPr>
            <w:tcW w:w="192" w:type="pct"/>
            <w:tcBorders>
              <w:top w:val="single" w:sz="4" w:space="0" w:color="auto"/>
              <w:left w:val="single" w:sz="4" w:space="0" w:color="auto"/>
              <w:bottom w:val="single" w:sz="4" w:space="0" w:color="auto"/>
              <w:right w:val="single" w:sz="4" w:space="0" w:color="auto"/>
            </w:tcBorders>
            <w:hideMark/>
          </w:tcPr>
          <w:p w14:paraId="5BB90CBF"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Y</w:t>
            </w:r>
          </w:p>
        </w:tc>
        <w:tc>
          <w:tcPr>
            <w:tcW w:w="190" w:type="pct"/>
            <w:tcBorders>
              <w:top w:val="single" w:sz="4" w:space="0" w:color="auto"/>
              <w:left w:val="single" w:sz="4" w:space="0" w:color="auto"/>
              <w:bottom w:val="single" w:sz="4" w:space="0" w:color="auto"/>
              <w:right w:val="single" w:sz="4" w:space="0" w:color="auto"/>
            </w:tcBorders>
          </w:tcPr>
          <w:p w14:paraId="652ADF30" w14:textId="77777777" w:rsidR="000848CC" w:rsidRPr="000848CC" w:rsidRDefault="000848CC">
            <w:pPr>
              <w:pStyle w:val="TAL"/>
              <w:rPr>
                <w:rFonts w:asciiTheme="majorHAnsi" w:hAnsiTheme="majorHAnsi" w:cstheme="majorHAnsi"/>
                <w:sz w:val="14"/>
                <w:szCs w:val="14"/>
                <w:lang w:eastAsia="ja-JP"/>
              </w:rPr>
            </w:pPr>
          </w:p>
        </w:tc>
        <w:tc>
          <w:tcPr>
            <w:tcW w:w="316" w:type="pct"/>
            <w:tcBorders>
              <w:top w:val="single" w:sz="4" w:space="0" w:color="auto"/>
              <w:left w:val="single" w:sz="4" w:space="0" w:color="auto"/>
              <w:bottom w:val="single" w:sz="4" w:space="0" w:color="auto"/>
              <w:right w:val="single" w:sz="4" w:space="0" w:color="auto"/>
            </w:tcBorders>
          </w:tcPr>
          <w:p w14:paraId="38C1328B" w14:textId="77777777" w:rsidR="000848CC" w:rsidRPr="000848CC" w:rsidRDefault="000848CC">
            <w:pPr>
              <w:pStyle w:val="TAL"/>
              <w:rPr>
                <w:rFonts w:asciiTheme="majorHAnsi" w:eastAsia="SimSun" w:hAnsiTheme="majorHAnsi" w:cstheme="majorHAnsi"/>
                <w:sz w:val="14"/>
                <w:szCs w:val="14"/>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BCCCDE" w14:textId="77777777" w:rsidR="000848CC" w:rsidRPr="000848CC" w:rsidRDefault="000848CC">
            <w:pPr>
              <w:pStyle w:val="TAL"/>
              <w:rPr>
                <w:rFonts w:asciiTheme="majorHAnsi" w:eastAsia="SimSun" w:hAnsiTheme="majorHAnsi" w:cstheme="majorHAnsi"/>
                <w:sz w:val="14"/>
                <w:szCs w:val="14"/>
                <w:highlight w:val="yellow"/>
                <w:lang w:eastAsia="zh-CN"/>
              </w:rPr>
            </w:pPr>
            <w:r w:rsidRPr="000848CC">
              <w:rPr>
                <w:rFonts w:asciiTheme="majorHAnsi" w:eastAsia="SimSun" w:hAnsiTheme="majorHAnsi" w:cstheme="majorHAnsi"/>
                <w:sz w:val="14"/>
                <w:szCs w:val="14"/>
                <w:lang w:eastAsia="zh-CN"/>
              </w:rPr>
              <w:t>Per band</w:t>
            </w:r>
          </w:p>
        </w:tc>
        <w:tc>
          <w:tcPr>
            <w:tcW w:w="221" w:type="pct"/>
            <w:tcBorders>
              <w:top w:val="single" w:sz="4" w:space="0" w:color="auto"/>
              <w:left w:val="single" w:sz="4" w:space="0" w:color="auto"/>
              <w:bottom w:val="single" w:sz="4" w:space="0" w:color="auto"/>
              <w:right w:val="single" w:sz="4" w:space="0" w:color="auto"/>
            </w:tcBorders>
            <w:hideMark/>
          </w:tcPr>
          <w:p w14:paraId="740C60B3" w14:textId="77777777" w:rsidR="000848CC" w:rsidRPr="000848CC" w:rsidRDefault="000848CC">
            <w:pPr>
              <w:pStyle w:val="TAL"/>
              <w:rPr>
                <w:rFonts w:asciiTheme="majorHAnsi" w:hAnsiTheme="majorHAnsi" w:cstheme="majorHAnsi"/>
                <w:sz w:val="14"/>
                <w:szCs w:val="14"/>
                <w:highlight w:val="yellow"/>
                <w:lang w:eastAsia="zh-CN"/>
              </w:rPr>
            </w:pPr>
            <w:r w:rsidRPr="000848CC">
              <w:rPr>
                <w:rFonts w:asciiTheme="majorHAnsi" w:hAnsiTheme="majorHAnsi" w:cstheme="majorHAnsi"/>
                <w:sz w:val="14"/>
                <w:szCs w:val="14"/>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19E69D21" w14:textId="77777777" w:rsidR="000848CC" w:rsidRPr="000848CC" w:rsidRDefault="000848CC">
            <w:pPr>
              <w:pStyle w:val="TAL"/>
              <w:rPr>
                <w:rFonts w:asciiTheme="majorHAnsi" w:hAnsiTheme="majorHAnsi" w:cstheme="majorHAnsi"/>
                <w:sz w:val="14"/>
                <w:szCs w:val="14"/>
                <w:highlight w:val="yellow"/>
                <w:lang w:eastAsia="zh-CN"/>
              </w:rPr>
            </w:pPr>
            <w:r w:rsidRPr="000848CC">
              <w:rPr>
                <w:rFonts w:asciiTheme="majorHAnsi" w:hAnsiTheme="majorHAnsi" w:cstheme="majorHAnsi"/>
                <w:sz w:val="14"/>
                <w:szCs w:val="14"/>
                <w:lang w:eastAsia="ja-JP"/>
              </w:rPr>
              <w:t>N/A</w:t>
            </w:r>
          </w:p>
        </w:tc>
        <w:tc>
          <w:tcPr>
            <w:tcW w:w="221" w:type="pct"/>
            <w:tcBorders>
              <w:top w:val="single" w:sz="4" w:space="0" w:color="auto"/>
              <w:left w:val="single" w:sz="4" w:space="0" w:color="auto"/>
              <w:bottom w:val="single" w:sz="4" w:space="0" w:color="auto"/>
              <w:right w:val="single" w:sz="4" w:space="0" w:color="auto"/>
            </w:tcBorders>
            <w:hideMark/>
          </w:tcPr>
          <w:p w14:paraId="3F26B642" w14:textId="77777777" w:rsidR="000848CC" w:rsidRPr="000848CC" w:rsidRDefault="000848CC">
            <w:pPr>
              <w:pStyle w:val="TAL"/>
              <w:rPr>
                <w:rFonts w:asciiTheme="majorHAnsi" w:hAnsiTheme="majorHAnsi" w:cstheme="majorHAnsi"/>
                <w:sz w:val="14"/>
                <w:szCs w:val="14"/>
                <w:highlight w:val="yellow"/>
                <w:lang w:eastAsia="zh-CN"/>
              </w:rPr>
            </w:pPr>
            <w:r w:rsidRPr="000848CC">
              <w:rPr>
                <w:rFonts w:asciiTheme="majorHAnsi" w:hAnsiTheme="majorHAnsi" w:cstheme="majorHAnsi"/>
                <w:sz w:val="14"/>
                <w:szCs w:val="14"/>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4B2ACF74" w14:textId="77777777" w:rsidR="000848CC" w:rsidRPr="000848CC" w:rsidRDefault="000848CC">
            <w:pPr>
              <w:pStyle w:val="TAL"/>
              <w:rPr>
                <w:rFonts w:asciiTheme="majorHAnsi" w:eastAsia="SimSun" w:hAnsiTheme="majorHAnsi" w:cstheme="majorHAnsi"/>
                <w:sz w:val="14"/>
                <w:szCs w:val="14"/>
                <w:lang w:eastAsia="zh-CN"/>
              </w:rPr>
            </w:pPr>
            <w:r w:rsidRPr="000848CC">
              <w:rPr>
                <w:rFonts w:asciiTheme="majorHAnsi" w:eastAsia="SimSun" w:hAnsiTheme="majorHAnsi" w:cstheme="majorHAnsi"/>
                <w:sz w:val="14"/>
                <w:szCs w:val="14"/>
                <w:lang w:eastAsia="zh-CN"/>
              </w:rPr>
              <w:t xml:space="preserve">UE supports search space set group switching capability-1 </w:t>
            </w:r>
            <w:r w:rsidRPr="000848CC">
              <w:rPr>
                <w:rFonts w:asciiTheme="majorHAnsi" w:eastAsia="SimSun" w:hAnsiTheme="majorHAnsi" w:cstheme="majorHAnsi"/>
                <w:sz w:val="14"/>
                <w:szCs w:val="14"/>
                <w:highlight w:val="yellow"/>
                <w:lang w:eastAsia="zh-CN"/>
              </w:rPr>
              <w:t>[according to Table 10.4-1 of 38.213]</w:t>
            </w:r>
          </w:p>
        </w:tc>
        <w:tc>
          <w:tcPr>
            <w:tcW w:w="285" w:type="pct"/>
            <w:tcBorders>
              <w:top w:val="single" w:sz="4" w:space="0" w:color="auto"/>
              <w:left w:val="single" w:sz="4" w:space="0" w:color="auto"/>
              <w:bottom w:val="single" w:sz="4" w:space="0" w:color="auto"/>
              <w:right w:val="single" w:sz="4" w:space="0" w:color="auto"/>
            </w:tcBorders>
            <w:hideMark/>
          </w:tcPr>
          <w:p w14:paraId="446567F0" w14:textId="77777777" w:rsidR="000848CC" w:rsidRPr="000848CC" w:rsidRDefault="000848CC">
            <w:pPr>
              <w:pStyle w:val="TAL"/>
              <w:rPr>
                <w:rFonts w:asciiTheme="majorHAnsi" w:hAnsiTheme="majorHAnsi" w:cstheme="majorHAnsi"/>
                <w:sz w:val="14"/>
                <w:szCs w:val="14"/>
                <w:lang w:eastAsia="zh-CN"/>
              </w:rPr>
            </w:pPr>
            <w:r w:rsidRPr="000848CC">
              <w:rPr>
                <w:rFonts w:asciiTheme="majorHAnsi" w:hAnsiTheme="majorHAnsi" w:cstheme="majorHAnsi"/>
                <w:sz w:val="14"/>
                <w:szCs w:val="14"/>
                <w:lang w:eastAsia="zh-CN"/>
              </w:rPr>
              <w:t>Optional</w:t>
            </w:r>
            <w:r w:rsidRPr="000848CC">
              <w:rPr>
                <w:rFonts w:asciiTheme="majorHAnsi" w:hAnsiTheme="majorHAnsi" w:cstheme="majorHAnsi"/>
                <w:sz w:val="14"/>
                <w:szCs w:val="14"/>
                <w:lang w:eastAsia="ja-JP"/>
              </w:rPr>
              <w:t xml:space="preserve"> with capability </w:t>
            </w:r>
            <w:proofErr w:type="spellStart"/>
            <w:r w:rsidRPr="000848CC">
              <w:rPr>
                <w:rFonts w:asciiTheme="majorHAnsi" w:hAnsiTheme="majorHAnsi" w:cstheme="majorHAnsi"/>
                <w:sz w:val="14"/>
                <w:szCs w:val="14"/>
                <w:lang w:eastAsia="ja-JP"/>
              </w:rPr>
              <w:t>signaling</w:t>
            </w:r>
            <w:proofErr w:type="spellEnd"/>
          </w:p>
        </w:tc>
      </w:tr>
    </w:tbl>
    <w:p w14:paraId="03CBA8B2" w14:textId="509FB19D" w:rsidR="000848CC" w:rsidRDefault="000848CC" w:rsidP="00FA7BF9">
      <w:pPr>
        <w:spacing w:afterLines="50" w:after="120"/>
        <w:jc w:val="both"/>
        <w:rPr>
          <w:rFonts w:eastAsiaTheme="minorEastAsia"/>
          <w:sz w:val="22"/>
        </w:rPr>
      </w:pPr>
    </w:p>
    <w:p w14:paraId="5FFBF9D7" w14:textId="575BE3BE" w:rsidR="00C902D0" w:rsidRPr="00201A8D" w:rsidRDefault="00C902D0" w:rsidP="00C902D0">
      <w:pPr>
        <w:spacing w:afterLines="50" w:after="120"/>
        <w:jc w:val="both"/>
        <w:rPr>
          <w:rFonts w:eastAsiaTheme="minorEastAsia"/>
          <w:sz w:val="22"/>
          <w:szCs w:val="22"/>
        </w:rPr>
      </w:pPr>
      <w:r w:rsidRPr="00201A8D">
        <w:rPr>
          <w:rFonts w:eastAsiaTheme="minorEastAsia"/>
          <w:sz w:val="22"/>
          <w:szCs w:val="22"/>
        </w:rPr>
        <w:t>One remaining issue for FG29-3</w:t>
      </w:r>
      <w:r w:rsidR="000A0774" w:rsidRPr="00201A8D">
        <w:rPr>
          <w:rFonts w:eastAsiaTheme="minorEastAsia"/>
          <w:sz w:val="22"/>
          <w:szCs w:val="22"/>
        </w:rPr>
        <w:t>b/c/d</w:t>
      </w:r>
      <w:r w:rsidRPr="00201A8D">
        <w:rPr>
          <w:rFonts w:eastAsiaTheme="minorEastAsia"/>
          <w:sz w:val="22"/>
          <w:szCs w:val="22"/>
        </w:rPr>
        <w:t xml:space="preserve"> is </w:t>
      </w:r>
      <w:r w:rsidRPr="00201A8D">
        <w:rPr>
          <w:rFonts w:eastAsiaTheme="minorEastAsia"/>
          <w:sz w:val="22"/>
          <w:szCs w:val="22"/>
          <w:lang w:val="en-US"/>
        </w:rPr>
        <w:t xml:space="preserve">whether capability-1 should follow the value in Table 10.4-1 of 38.213 or </w:t>
      </w:r>
      <w:r w:rsidR="000A0774" w:rsidRPr="00201A8D">
        <w:rPr>
          <w:rFonts w:eastAsiaTheme="minorEastAsia"/>
          <w:sz w:val="22"/>
          <w:szCs w:val="22"/>
          <w:lang w:val="en-US"/>
        </w:rPr>
        <w:t xml:space="preserve">other value such as </w:t>
      </w:r>
      <w:r w:rsidRPr="00201A8D">
        <w:rPr>
          <w:rFonts w:eastAsiaTheme="minorEastAsia"/>
          <w:sz w:val="22"/>
          <w:szCs w:val="22"/>
          <w:lang w:val="en-US"/>
        </w:rPr>
        <w:t>P=25/25/25/50 symbols for µ=0/1/2/3</w:t>
      </w:r>
      <w:r w:rsidR="000A0774" w:rsidRPr="00201A8D">
        <w:rPr>
          <w:rFonts w:eastAsiaTheme="minorEastAsia"/>
          <w:sz w:val="22"/>
          <w:szCs w:val="22"/>
          <w:lang w:val="en-US"/>
        </w:rPr>
        <w:t xml:space="preserve"> as proposed by one company at the RAN1#109-e</w:t>
      </w:r>
      <w:r w:rsidRPr="00201A8D">
        <w:rPr>
          <w:rFonts w:eastAsiaTheme="minorEastAsia"/>
          <w:sz w:val="22"/>
          <w:szCs w:val="22"/>
        </w:rPr>
        <w:t>.</w:t>
      </w:r>
    </w:p>
    <w:p w14:paraId="196DBC43" w14:textId="0B6F38E1" w:rsidR="00C902D0" w:rsidRDefault="00C902D0" w:rsidP="00FA7BF9">
      <w:pPr>
        <w:spacing w:afterLines="50" w:after="120"/>
        <w:jc w:val="both"/>
        <w:rPr>
          <w:rFonts w:eastAsiaTheme="minorEastAsia"/>
          <w:sz w:val="22"/>
        </w:rPr>
      </w:pPr>
      <w:r>
        <w:rPr>
          <w:rFonts w:eastAsiaTheme="minorEastAsia" w:hint="eastAsia"/>
          <w:sz w:val="22"/>
        </w:rPr>
        <w:t>R</w:t>
      </w:r>
      <w:r>
        <w:rPr>
          <w:rFonts w:eastAsiaTheme="minorEastAsia"/>
          <w:sz w:val="22"/>
        </w:rPr>
        <w:t xml:space="preserve">egarding application delay for SSSGS, the following WA was </w:t>
      </w:r>
      <w:r w:rsidR="000A0774">
        <w:rPr>
          <w:rFonts w:eastAsiaTheme="minorEastAsia"/>
          <w:sz w:val="22"/>
        </w:rPr>
        <w:t>made</w:t>
      </w:r>
      <w:r>
        <w:rPr>
          <w:rFonts w:eastAsiaTheme="minorEastAsia"/>
          <w:sz w:val="22"/>
        </w:rPr>
        <w:t xml:space="preserve">.  </w:t>
      </w:r>
    </w:p>
    <w:tbl>
      <w:tblPr>
        <w:tblStyle w:val="afc"/>
        <w:tblW w:w="0" w:type="auto"/>
        <w:tblLook w:val="04A0" w:firstRow="1" w:lastRow="0" w:firstColumn="1" w:lastColumn="0" w:noHBand="0" w:noVBand="1"/>
      </w:tblPr>
      <w:tblGrid>
        <w:gridCol w:w="9962"/>
      </w:tblGrid>
      <w:tr w:rsidR="00C902D0" w14:paraId="1F9FA9FE" w14:textId="77777777" w:rsidTr="00F72A75">
        <w:tc>
          <w:tcPr>
            <w:tcW w:w="9962" w:type="dxa"/>
          </w:tcPr>
          <w:p w14:paraId="7B4D7C37" w14:textId="4045A2DD" w:rsidR="00C902D0" w:rsidRPr="00201A8D" w:rsidRDefault="00C902D0" w:rsidP="00C902D0">
            <w:pPr>
              <w:jc w:val="both"/>
              <w:rPr>
                <w:rFonts w:eastAsia="Batang"/>
                <w:sz w:val="22"/>
                <w:szCs w:val="22"/>
                <w:highlight w:val="darkYellow"/>
              </w:rPr>
            </w:pPr>
            <w:r w:rsidRPr="00201A8D">
              <w:rPr>
                <w:rFonts w:eastAsiaTheme="minorEastAsia"/>
                <w:sz w:val="22"/>
                <w:szCs w:val="22"/>
              </w:rPr>
              <w:t>.</w:t>
            </w:r>
            <w:r w:rsidRPr="00201A8D">
              <w:rPr>
                <w:rFonts w:eastAsia="SimSun"/>
                <w:sz w:val="22"/>
                <w:szCs w:val="22"/>
                <w:highlight w:val="darkYellow"/>
                <w:lang w:val="en-US" w:bidi="ar"/>
              </w:rPr>
              <w:t xml:space="preserve"> Working Assumption</w:t>
            </w:r>
          </w:p>
          <w:p w14:paraId="66A3526C" w14:textId="77777777" w:rsidR="00C902D0" w:rsidRPr="00201A8D" w:rsidRDefault="00C902D0" w:rsidP="00C902D0">
            <w:pPr>
              <w:numPr>
                <w:ilvl w:val="0"/>
                <w:numId w:val="36"/>
              </w:numPr>
              <w:spacing w:line="256" w:lineRule="auto"/>
              <w:jc w:val="both"/>
              <w:rPr>
                <w:sz w:val="22"/>
                <w:szCs w:val="22"/>
              </w:rPr>
            </w:pPr>
            <w:r w:rsidRPr="00201A8D">
              <w:rPr>
                <w:rFonts w:eastAsia="SimSun"/>
                <w:sz w:val="22"/>
                <w:szCs w:val="22"/>
                <w:lang w:val="en-US" w:bidi="ar"/>
              </w:rPr>
              <w:t xml:space="preserve">Upon detecting a scheduling DCI format 1-1/1-2/0-1/0-2 indicating SSSG switching (i.e., </w:t>
            </w:r>
            <w:proofErr w:type="spellStart"/>
            <w:r w:rsidRPr="00201A8D">
              <w:rPr>
                <w:rFonts w:eastAsia="SimSun"/>
                <w:sz w:val="22"/>
                <w:szCs w:val="22"/>
                <w:lang w:val="en-US" w:bidi="ar"/>
              </w:rPr>
              <w:t>Beh</w:t>
            </w:r>
            <w:proofErr w:type="spellEnd"/>
            <w:r w:rsidRPr="00201A8D">
              <w:rPr>
                <w:rFonts w:eastAsia="SimSun"/>
                <w:sz w:val="22"/>
                <w:szCs w:val="22"/>
                <w:lang w:val="en-US" w:bidi="ar"/>
              </w:rPr>
              <w:t xml:space="preserve"> 2/2A/2B),  </w:t>
            </w:r>
          </w:p>
          <w:p w14:paraId="229DF099" w14:textId="77777777" w:rsidR="00C902D0" w:rsidRPr="00201A8D" w:rsidRDefault="00C902D0" w:rsidP="00C902D0">
            <w:pPr>
              <w:numPr>
                <w:ilvl w:val="1"/>
                <w:numId w:val="36"/>
              </w:numPr>
              <w:spacing w:line="256" w:lineRule="auto"/>
              <w:jc w:val="both"/>
              <w:rPr>
                <w:sz w:val="22"/>
                <w:szCs w:val="22"/>
              </w:rPr>
            </w:pPr>
            <w:r w:rsidRPr="00201A8D">
              <w:rPr>
                <w:rFonts w:eastAsia="SimSun"/>
                <w:sz w:val="22"/>
                <w:szCs w:val="22"/>
                <w:lang w:val="en-US" w:bidi="ar"/>
              </w:rPr>
              <w:t xml:space="preserve">the UE applies SSSG switching on an active BWP of the serving cell at a first slot that is at least </w:t>
            </w:r>
            <w:proofErr w:type="spellStart"/>
            <w:r w:rsidRPr="00201A8D">
              <w:rPr>
                <w:rFonts w:eastAsia="SimSun"/>
                <w:i/>
                <w:sz w:val="22"/>
                <w:szCs w:val="22"/>
                <w:lang w:val="en-US" w:bidi="ar"/>
              </w:rPr>
              <w:t>P</w:t>
            </w:r>
            <w:r w:rsidRPr="00201A8D">
              <w:rPr>
                <w:rFonts w:eastAsia="SimSun"/>
                <w:i/>
                <w:sz w:val="22"/>
                <w:szCs w:val="22"/>
                <w:vertAlign w:val="subscript"/>
                <w:lang w:val="en-US" w:bidi="ar"/>
              </w:rPr>
              <w:t>switch</w:t>
            </w:r>
            <w:proofErr w:type="spellEnd"/>
            <w:r w:rsidRPr="00201A8D">
              <w:rPr>
                <w:rFonts w:eastAsia="SimSun"/>
                <w:sz w:val="22"/>
                <w:szCs w:val="22"/>
                <w:lang w:val="en-US" w:bidi="ar"/>
              </w:rPr>
              <w:t xml:space="preserve"> symbols after the last symbol of the PDCCH reception</w:t>
            </w:r>
          </w:p>
          <w:p w14:paraId="2023DE9F" w14:textId="77777777" w:rsidR="00C902D0" w:rsidRPr="00201A8D" w:rsidRDefault="00C902D0" w:rsidP="00C902D0">
            <w:pPr>
              <w:numPr>
                <w:ilvl w:val="2"/>
                <w:numId w:val="36"/>
              </w:numPr>
              <w:spacing w:line="256" w:lineRule="auto"/>
              <w:jc w:val="both"/>
              <w:rPr>
                <w:sz w:val="22"/>
                <w:szCs w:val="22"/>
              </w:rPr>
            </w:pPr>
            <w:r w:rsidRPr="00201A8D">
              <w:rPr>
                <w:rFonts w:eastAsia="SimSun"/>
                <w:sz w:val="22"/>
                <w:szCs w:val="22"/>
                <w:lang w:val="en-US" w:bidi="ar"/>
              </w:rPr>
              <w:t>FFS: a minimum applicable scheduling offset is configured in the BWP</w:t>
            </w:r>
          </w:p>
          <w:p w14:paraId="4C136893" w14:textId="3482961D" w:rsidR="00C902D0" w:rsidRPr="00C902D0" w:rsidRDefault="00C902D0" w:rsidP="00C902D0">
            <w:pPr>
              <w:numPr>
                <w:ilvl w:val="1"/>
                <w:numId w:val="36"/>
              </w:numPr>
              <w:spacing w:line="256" w:lineRule="auto"/>
              <w:jc w:val="both"/>
            </w:pPr>
            <w:r w:rsidRPr="00201A8D">
              <w:rPr>
                <w:rFonts w:eastAsia="SimSun"/>
                <w:sz w:val="22"/>
                <w:szCs w:val="22"/>
                <w:lang w:val="en-US" w:bidi="ar"/>
              </w:rPr>
              <w:t xml:space="preserve">Note: </w:t>
            </w:r>
            <w:proofErr w:type="spellStart"/>
            <w:r w:rsidRPr="00201A8D">
              <w:rPr>
                <w:rFonts w:eastAsia="SimSun"/>
                <w:i/>
                <w:sz w:val="22"/>
                <w:szCs w:val="22"/>
                <w:lang w:val="en-US" w:bidi="ar"/>
              </w:rPr>
              <w:t>P</w:t>
            </w:r>
            <w:r w:rsidRPr="00201A8D">
              <w:rPr>
                <w:rFonts w:eastAsia="SimSun"/>
                <w:i/>
                <w:sz w:val="22"/>
                <w:szCs w:val="22"/>
                <w:vertAlign w:val="subscript"/>
                <w:lang w:val="en-US" w:bidi="ar"/>
              </w:rPr>
              <w:t>switch</w:t>
            </w:r>
            <w:proofErr w:type="spellEnd"/>
            <w:r w:rsidRPr="00201A8D">
              <w:rPr>
                <w:rFonts w:eastAsia="SimSun"/>
                <w:sz w:val="22"/>
                <w:szCs w:val="22"/>
                <w:lang w:val="en-US" w:bidi="ar"/>
              </w:rPr>
              <w:t xml:space="preserve"> is defined in Table 10.4-1 in TS38.213 </w:t>
            </w:r>
          </w:p>
        </w:tc>
      </w:tr>
    </w:tbl>
    <w:p w14:paraId="23FB20B5" w14:textId="330D5E77" w:rsidR="000848CC" w:rsidRPr="00201A8D" w:rsidRDefault="00C902D0" w:rsidP="000848CC">
      <w:pPr>
        <w:spacing w:afterLines="50" w:after="120"/>
        <w:jc w:val="both"/>
        <w:rPr>
          <w:rFonts w:eastAsiaTheme="minorEastAsia"/>
          <w:sz w:val="22"/>
          <w:szCs w:val="22"/>
        </w:rPr>
      </w:pPr>
      <w:r w:rsidRPr="00201A8D">
        <w:rPr>
          <w:rFonts w:eastAsiaTheme="minorEastAsia"/>
          <w:sz w:val="22"/>
          <w:szCs w:val="22"/>
        </w:rPr>
        <w:lastRenderedPageBreak/>
        <w:t xml:space="preserve">Although the above WA </w:t>
      </w:r>
      <w:r w:rsidR="000A0774" w:rsidRPr="00201A8D">
        <w:rPr>
          <w:rFonts w:eastAsiaTheme="minorEastAsia"/>
          <w:sz w:val="22"/>
          <w:szCs w:val="22"/>
        </w:rPr>
        <w:t xml:space="preserve">said “at least </w:t>
      </w:r>
      <w:proofErr w:type="spellStart"/>
      <w:r w:rsidR="000A0774" w:rsidRPr="00201A8D">
        <w:rPr>
          <w:rFonts w:eastAsia="SimSun"/>
          <w:i/>
          <w:sz w:val="22"/>
          <w:szCs w:val="22"/>
          <w:lang w:val="en-US" w:bidi="ar"/>
        </w:rPr>
        <w:t>P</w:t>
      </w:r>
      <w:r w:rsidR="000A0774" w:rsidRPr="00201A8D">
        <w:rPr>
          <w:rFonts w:eastAsia="SimSun"/>
          <w:i/>
          <w:sz w:val="22"/>
          <w:szCs w:val="22"/>
          <w:vertAlign w:val="subscript"/>
          <w:lang w:val="en-US" w:bidi="ar"/>
        </w:rPr>
        <w:t>switch</w:t>
      </w:r>
      <w:proofErr w:type="spellEnd"/>
      <w:r w:rsidR="000A0774" w:rsidRPr="00201A8D">
        <w:rPr>
          <w:rFonts w:eastAsiaTheme="minorEastAsia"/>
          <w:sz w:val="22"/>
          <w:szCs w:val="22"/>
        </w:rPr>
        <w:t xml:space="preserve">” which </w:t>
      </w:r>
      <w:r w:rsidR="006D215C" w:rsidRPr="00201A8D">
        <w:rPr>
          <w:rFonts w:eastAsiaTheme="minorEastAsia"/>
          <w:sz w:val="22"/>
          <w:szCs w:val="22"/>
        </w:rPr>
        <w:t xml:space="preserve">may </w:t>
      </w:r>
      <w:r w:rsidRPr="00201A8D">
        <w:rPr>
          <w:rFonts w:eastAsiaTheme="minorEastAsia"/>
          <w:sz w:val="22"/>
          <w:szCs w:val="22"/>
        </w:rPr>
        <w:t xml:space="preserve">mean </w:t>
      </w:r>
      <w:r w:rsidR="000A0774" w:rsidRPr="00201A8D">
        <w:rPr>
          <w:rFonts w:eastAsiaTheme="minorEastAsia"/>
          <w:sz w:val="22"/>
          <w:szCs w:val="22"/>
        </w:rPr>
        <w:t xml:space="preserve">that </w:t>
      </w:r>
      <w:r w:rsidRPr="00201A8D">
        <w:rPr>
          <w:rFonts w:eastAsiaTheme="minorEastAsia"/>
          <w:sz w:val="22"/>
          <w:szCs w:val="22"/>
        </w:rPr>
        <w:t xml:space="preserve">the application delay can be greater than </w:t>
      </w:r>
      <w:proofErr w:type="spellStart"/>
      <w:r w:rsidRPr="00201A8D">
        <w:rPr>
          <w:rFonts w:eastAsia="SimSun"/>
          <w:i/>
          <w:sz w:val="22"/>
          <w:szCs w:val="22"/>
          <w:lang w:val="en-US" w:bidi="ar"/>
        </w:rPr>
        <w:t>P</w:t>
      </w:r>
      <w:r w:rsidRPr="00201A8D">
        <w:rPr>
          <w:rFonts w:eastAsia="SimSun"/>
          <w:i/>
          <w:sz w:val="22"/>
          <w:szCs w:val="22"/>
          <w:vertAlign w:val="subscript"/>
          <w:lang w:val="en-US" w:bidi="ar"/>
        </w:rPr>
        <w:t>switch</w:t>
      </w:r>
      <w:proofErr w:type="spellEnd"/>
      <w:r w:rsidRPr="00201A8D">
        <w:rPr>
          <w:rFonts w:eastAsia="SimSun"/>
          <w:sz w:val="22"/>
          <w:szCs w:val="22"/>
          <w:lang w:val="en-US" w:bidi="ar"/>
        </w:rPr>
        <w:t xml:space="preserve"> defined in Table 10.4-1 in TS38.213, we think we don’t need different value</w:t>
      </w:r>
      <w:r w:rsidR="000848CC" w:rsidRPr="00201A8D">
        <w:rPr>
          <w:rFonts w:eastAsiaTheme="minorEastAsia"/>
          <w:sz w:val="22"/>
          <w:szCs w:val="22"/>
        </w:rPr>
        <w:t>.</w:t>
      </w:r>
      <w:r w:rsidRPr="00201A8D">
        <w:rPr>
          <w:rFonts w:eastAsiaTheme="minorEastAsia"/>
          <w:sz w:val="22"/>
          <w:szCs w:val="22"/>
        </w:rPr>
        <w:t xml:space="preserve"> However, we are open </w:t>
      </w:r>
      <w:r w:rsidR="000A0774" w:rsidRPr="00201A8D">
        <w:rPr>
          <w:rFonts w:eastAsiaTheme="minorEastAsia"/>
          <w:sz w:val="22"/>
          <w:szCs w:val="22"/>
        </w:rPr>
        <w:t xml:space="preserve">to </w:t>
      </w:r>
      <w:r w:rsidRPr="00201A8D">
        <w:rPr>
          <w:rFonts w:eastAsiaTheme="minorEastAsia"/>
          <w:sz w:val="22"/>
          <w:szCs w:val="22"/>
        </w:rPr>
        <w:t xml:space="preserve">discuss </w:t>
      </w:r>
      <w:r w:rsidR="000A0774" w:rsidRPr="00201A8D">
        <w:rPr>
          <w:rFonts w:eastAsiaTheme="minorEastAsia"/>
          <w:sz w:val="22"/>
          <w:szCs w:val="22"/>
        </w:rPr>
        <w:t xml:space="preserve">it </w:t>
      </w:r>
      <w:r w:rsidRPr="00201A8D">
        <w:rPr>
          <w:rFonts w:eastAsiaTheme="minorEastAsia"/>
          <w:sz w:val="22"/>
          <w:szCs w:val="22"/>
        </w:rPr>
        <w:t xml:space="preserve">if it </w:t>
      </w:r>
      <w:r w:rsidR="000A0774" w:rsidRPr="00201A8D">
        <w:rPr>
          <w:rFonts w:eastAsiaTheme="minorEastAsia"/>
          <w:sz w:val="22"/>
          <w:szCs w:val="22"/>
        </w:rPr>
        <w:t>is confirmed</w:t>
      </w:r>
      <w:r w:rsidRPr="00201A8D">
        <w:rPr>
          <w:rFonts w:eastAsiaTheme="minorEastAsia"/>
          <w:sz w:val="22"/>
          <w:szCs w:val="22"/>
        </w:rPr>
        <w:t xml:space="preserve"> that the different value is needed</w:t>
      </w:r>
      <w:r w:rsidR="001D38D4" w:rsidRPr="00201A8D">
        <w:rPr>
          <w:rFonts w:eastAsiaTheme="minorEastAsia"/>
          <w:sz w:val="22"/>
          <w:szCs w:val="22"/>
        </w:rPr>
        <w:t xml:space="preserve"> in the main session</w:t>
      </w:r>
      <w:r w:rsidRPr="00201A8D">
        <w:rPr>
          <w:rFonts w:eastAsiaTheme="minorEastAsia"/>
          <w:sz w:val="22"/>
          <w:szCs w:val="22"/>
        </w:rPr>
        <w:t xml:space="preserve">.   </w:t>
      </w:r>
    </w:p>
    <w:p w14:paraId="742284E9" w14:textId="46047AB1" w:rsidR="000848CC" w:rsidRPr="00602AD5" w:rsidRDefault="000848CC" w:rsidP="000848CC">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5</w:t>
      </w:r>
      <w:r w:rsidRPr="00602AD5">
        <w:rPr>
          <w:rFonts w:eastAsiaTheme="minorEastAsia"/>
          <w:b/>
          <w:bCs/>
          <w:sz w:val="22"/>
        </w:rPr>
        <w:t xml:space="preserve">: </w:t>
      </w:r>
      <w:r w:rsidR="00AA20D3">
        <w:rPr>
          <w:rFonts w:eastAsiaTheme="minorEastAsia"/>
          <w:b/>
          <w:bCs/>
          <w:sz w:val="22"/>
        </w:rPr>
        <w:t>Remove the bracket in Note</w:t>
      </w:r>
      <w:r w:rsidR="00C902D0">
        <w:rPr>
          <w:rFonts w:eastAsiaTheme="minorEastAsia"/>
          <w:b/>
          <w:bCs/>
          <w:sz w:val="22"/>
        </w:rPr>
        <w:t xml:space="preserve"> </w:t>
      </w:r>
      <w:r w:rsidR="00AA20D3">
        <w:rPr>
          <w:rFonts w:eastAsiaTheme="minorEastAsia"/>
          <w:b/>
          <w:bCs/>
          <w:sz w:val="22"/>
        </w:rPr>
        <w:t>for</w:t>
      </w:r>
      <w:r w:rsidR="00C902D0">
        <w:rPr>
          <w:rFonts w:eastAsiaTheme="minorEastAsia"/>
          <w:b/>
          <w:bCs/>
          <w:sz w:val="22"/>
        </w:rPr>
        <w:t xml:space="preserve"> FG 29-3b/c/d</w:t>
      </w:r>
      <w:r>
        <w:rPr>
          <w:rFonts w:eastAsiaTheme="minorEastAsia"/>
          <w:b/>
          <w:bCs/>
          <w:sz w:val="22"/>
        </w:rPr>
        <w:t>.</w:t>
      </w:r>
    </w:p>
    <w:p w14:paraId="76E44913" w14:textId="7D1B2850" w:rsidR="000848CC" w:rsidRDefault="000848CC" w:rsidP="00FA7BF9">
      <w:pPr>
        <w:spacing w:afterLines="50" w:after="120"/>
        <w:jc w:val="both"/>
        <w:rPr>
          <w:rFonts w:eastAsiaTheme="minorEastAsia"/>
          <w:sz w:val="22"/>
        </w:rPr>
      </w:pPr>
    </w:p>
    <w:p w14:paraId="499E7BEA" w14:textId="1A768B6E" w:rsidR="00EC63FD" w:rsidRDefault="00EC63FD" w:rsidP="00EC63FD">
      <w:pPr>
        <w:pStyle w:val="2"/>
        <w:rPr>
          <w:rFonts w:eastAsiaTheme="minorEastAsia"/>
          <w:sz w:val="22"/>
          <w:szCs w:val="22"/>
        </w:rPr>
      </w:pPr>
      <w:r>
        <w:rPr>
          <w:rFonts w:eastAsiaTheme="minorEastAsia" w:hint="eastAsia"/>
          <w:sz w:val="22"/>
          <w:szCs w:val="22"/>
        </w:rPr>
        <w:t>2</w:t>
      </w:r>
      <w:r>
        <w:rPr>
          <w:rFonts w:eastAsiaTheme="minorEastAsia"/>
          <w:sz w:val="22"/>
          <w:szCs w:val="22"/>
        </w:rPr>
        <w:t>.6</w:t>
      </w:r>
      <w:r>
        <w:rPr>
          <w:rFonts w:eastAsiaTheme="minorEastAsia"/>
          <w:sz w:val="22"/>
          <w:szCs w:val="22"/>
        </w:rPr>
        <w:tab/>
        <w:t>TEI17</w:t>
      </w:r>
    </w:p>
    <w:p w14:paraId="60048B3C" w14:textId="7D6E7F6F" w:rsidR="00EC63FD" w:rsidRDefault="00EC63FD" w:rsidP="00EC63FD">
      <w:pPr>
        <w:spacing w:afterLines="50" w:after="120"/>
        <w:jc w:val="both"/>
        <w:rPr>
          <w:rFonts w:eastAsiaTheme="minorEastAsia"/>
          <w:sz w:val="22"/>
        </w:rPr>
      </w:pPr>
      <w:r>
        <w:rPr>
          <w:rFonts w:eastAsiaTheme="minorEastAsia" w:hint="eastAsia"/>
          <w:sz w:val="22"/>
        </w:rPr>
        <w:t>I</w:t>
      </w:r>
      <w:r>
        <w:rPr>
          <w:rFonts w:eastAsiaTheme="minorEastAsia"/>
          <w:sz w:val="22"/>
        </w:rPr>
        <w:t>n [1], there are following FGs including working assumptions in RAN1 UE features list for TEI17.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19"/>
        <w:gridCol w:w="660"/>
        <w:gridCol w:w="2800"/>
        <w:gridCol w:w="536"/>
        <w:gridCol w:w="458"/>
        <w:gridCol w:w="411"/>
        <w:gridCol w:w="598"/>
        <w:gridCol w:w="537"/>
        <w:gridCol w:w="411"/>
        <w:gridCol w:w="411"/>
        <w:gridCol w:w="411"/>
        <w:gridCol w:w="1169"/>
        <w:gridCol w:w="551"/>
      </w:tblGrid>
      <w:tr w:rsidR="00EC63FD" w:rsidRPr="00EC63FD" w14:paraId="6F4FEA42" w14:textId="77777777" w:rsidTr="00EC63FD">
        <w:trPr>
          <w:trHeight w:val="20"/>
        </w:trPr>
        <w:tc>
          <w:tcPr>
            <w:tcW w:w="252" w:type="pct"/>
            <w:tcBorders>
              <w:top w:val="single" w:sz="4" w:space="0" w:color="auto"/>
              <w:left w:val="single" w:sz="4" w:space="0" w:color="auto"/>
              <w:bottom w:val="single" w:sz="4" w:space="0" w:color="auto"/>
              <w:right w:val="single" w:sz="4" w:space="0" w:color="auto"/>
            </w:tcBorders>
            <w:hideMark/>
          </w:tcPr>
          <w:p w14:paraId="0F9D9D15"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lastRenderedPageBreak/>
              <w:t>39. TEI17</w:t>
            </w:r>
          </w:p>
        </w:tc>
        <w:tc>
          <w:tcPr>
            <w:tcW w:w="159" w:type="pct"/>
            <w:tcBorders>
              <w:top w:val="single" w:sz="4" w:space="0" w:color="auto"/>
              <w:left w:val="single" w:sz="4" w:space="0" w:color="auto"/>
              <w:bottom w:val="single" w:sz="4" w:space="0" w:color="auto"/>
              <w:right w:val="single" w:sz="4" w:space="0" w:color="auto"/>
            </w:tcBorders>
            <w:hideMark/>
          </w:tcPr>
          <w:p w14:paraId="2C9FE028"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39-3-1</w:t>
            </w:r>
          </w:p>
        </w:tc>
        <w:tc>
          <w:tcPr>
            <w:tcW w:w="348" w:type="pct"/>
            <w:tcBorders>
              <w:top w:val="single" w:sz="4" w:space="0" w:color="auto"/>
              <w:left w:val="single" w:sz="4" w:space="0" w:color="auto"/>
              <w:bottom w:val="single" w:sz="4" w:space="0" w:color="auto"/>
              <w:right w:val="single" w:sz="4" w:space="0" w:color="auto"/>
            </w:tcBorders>
            <w:hideMark/>
          </w:tcPr>
          <w:p w14:paraId="0C673AD9" w14:textId="77777777" w:rsidR="00EC63FD" w:rsidRPr="00EC63FD" w:rsidRDefault="00EC63FD">
            <w:pPr>
              <w:pStyle w:val="TAL"/>
              <w:rPr>
                <w:rFonts w:asciiTheme="majorHAnsi" w:eastAsia="SimSun" w:hAnsiTheme="majorHAnsi" w:cstheme="majorHAnsi"/>
                <w:sz w:val="14"/>
                <w:szCs w:val="14"/>
                <w:lang w:eastAsia="zh-CN"/>
              </w:rPr>
            </w:pPr>
            <w:r w:rsidRPr="00EC63FD">
              <w:rPr>
                <w:rFonts w:asciiTheme="majorHAnsi" w:eastAsia="SimSun" w:hAnsiTheme="majorHAnsi" w:cstheme="majorHAnsi"/>
                <w:sz w:val="14"/>
                <w:szCs w:val="14"/>
                <w:lang w:eastAsia="zh-CN"/>
              </w:rPr>
              <w:t>Stay on the target CC for SRS carrier switching</w:t>
            </w:r>
          </w:p>
        </w:tc>
        <w:tc>
          <w:tcPr>
            <w:tcW w:w="1422" w:type="pct"/>
            <w:tcBorders>
              <w:top w:val="single" w:sz="4" w:space="0" w:color="auto"/>
              <w:left w:val="single" w:sz="4" w:space="0" w:color="auto"/>
              <w:bottom w:val="single" w:sz="4" w:space="0" w:color="auto"/>
              <w:right w:val="single" w:sz="4" w:space="0" w:color="auto"/>
            </w:tcBorders>
            <w:hideMark/>
          </w:tcPr>
          <w:p w14:paraId="6F4941EA" w14:textId="77777777" w:rsidR="00EC63FD" w:rsidRPr="00EC63FD" w:rsidRDefault="00EC63FD">
            <w:pPr>
              <w:autoSpaceDE w:val="0"/>
              <w:autoSpaceDN w:val="0"/>
              <w:adjustRightInd w:val="0"/>
              <w:snapToGrid w:val="0"/>
              <w:spacing w:afterLines="50" w:after="120"/>
              <w:contextualSpacing/>
              <w:jc w:val="both"/>
              <w:rPr>
                <w:rFonts w:asciiTheme="majorHAnsi" w:hAnsiTheme="majorHAnsi" w:cstheme="majorHAnsi"/>
                <w:sz w:val="14"/>
                <w:szCs w:val="14"/>
              </w:rPr>
            </w:pPr>
            <w:r w:rsidRPr="00EC63FD">
              <w:rPr>
                <w:rFonts w:asciiTheme="majorHAnsi" w:hAnsiTheme="majorHAnsi" w:cstheme="majorHAnsi"/>
                <w:sz w:val="14"/>
                <w:szCs w:val="14"/>
              </w:rPr>
              <w:t>Stay on the target CC when remaining SRS resource set(s) for SRS carrier switching exists</w:t>
            </w:r>
          </w:p>
        </w:tc>
        <w:tc>
          <w:tcPr>
            <w:tcW w:w="285" w:type="pct"/>
            <w:tcBorders>
              <w:top w:val="single" w:sz="4" w:space="0" w:color="auto"/>
              <w:left w:val="single" w:sz="4" w:space="0" w:color="auto"/>
              <w:bottom w:val="single" w:sz="4" w:space="0" w:color="auto"/>
              <w:right w:val="single" w:sz="4" w:space="0" w:color="auto"/>
            </w:tcBorders>
            <w:hideMark/>
          </w:tcPr>
          <w:p w14:paraId="687298DA" w14:textId="77777777" w:rsidR="00EC63FD" w:rsidRPr="00EC63FD" w:rsidRDefault="00EC63FD">
            <w:pPr>
              <w:pStyle w:val="TAL"/>
              <w:rPr>
                <w:rFonts w:asciiTheme="majorHAnsi" w:eastAsia="ＭＳ 明朝" w:hAnsiTheme="majorHAnsi" w:cstheme="majorHAnsi"/>
                <w:sz w:val="14"/>
                <w:szCs w:val="14"/>
                <w:highlight w:val="yellow"/>
                <w:lang w:eastAsia="ja-JP"/>
              </w:rPr>
            </w:pPr>
            <w:r w:rsidRPr="00EC63FD">
              <w:rPr>
                <w:rFonts w:asciiTheme="majorHAnsi" w:eastAsia="ＭＳ 明朝" w:hAnsiTheme="majorHAnsi" w:cstheme="majorHAnsi"/>
                <w:sz w:val="14"/>
                <w:szCs w:val="14"/>
                <w:lang w:eastAsia="ja-JP"/>
              </w:rPr>
              <w:t>2-56</w:t>
            </w:r>
          </w:p>
        </w:tc>
        <w:tc>
          <w:tcPr>
            <w:tcW w:w="192" w:type="pct"/>
            <w:tcBorders>
              <w:top w:val="single" w:sz="4" w:space="0" w:color="auto"/>
              <w:left w:val="single" w:sz="4" w:space="0" w:color="auto"/>
              <w:bottom w:val="single" w:sz="4" w:space="0" w:color="auto"/>
              <w:right w:val="single" w:sz="4" w:space="0" w:color="auto"/>
            </w:tcBorders>
            <w:hideMark/>
          </w:tcPr>
          <w:p w14:paraId="0F5EE44D"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4669102D"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n/a</w:t>
            </w:r>
          </w:p>
        </w:tc>
        <w:tc>
          <w:tcPr>
            <w:tcW w:w="316" w:type="pct"/>
            <w:tcBorders>
              <w:top w:val="single" w:sz="4" w:space="0" w:color="auto"/>
              <w:left w:val="single" w:sz="4" w:space="0" w:color="auto"/>
              <w:bottom w:val="single" w:sz="4" w:space="0" w:color="auto"/>
              <w:right w:val="single" w:sz="4" w:space="0" w:color="auto"/>
            </w:tcBorders>
          </w:tcPr>
          <w:p w14:paraId="479E5CA6" w14:textId="77777777" w:rsidR="00EC63FD" w:rsidRPr="00EC63FD" w:rsidRDefault="00EC63FD">
            <w:pPr>
              <w:pStyle w:val="TAL"/>
              <w:rPr>
                <w:rFonts w:asciiTheme="majorHAnsi" w:eastAsia="SimSun" w:hAnsiTheme="majorHAnsi" w:cstheme="majorHAnsi"/>
                <w:sz w:val="14"/>
                <w:szCs w:val="14"/>
                <w:lang w:val="en-US" w:eastAsia="zh-CN"/>
              </w:rPr>
            </w:pPr>
          </w:p>
        </w:tc>
        <w:tc>
          <w:tcPr>
            <w:tcW w:w="285" w:type="pct"/>
            <w:tcBorders>
              <w:top w:val="single" w:sz="4" w:space="0" w:color="auto"/>
              <w:left w:val="single" w:sz="4" w:space="0" w:color="auto"/>
              <w:bottom w:val="single" w:sz="4" w:space="0" w:color="auto"/>
              <w:right w:val="single" w:sz="4" w:space="0" w:color="auto"/>
            </w:tcBorders>
            <w:hideMark/>
          </w:tcPr>
          <w:p w14:paraId="21551F07"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Per BC</w:t>
            </w:r>
          </w:p>
        </w:tc>
        <w:tc>
          <w:tcPr>
            <w:tcW w:w="221" w:type="pct"/>
            <w:tcBorders>
              <w:top w:val="single" w:sz="4" w:space="0" w:color="auto"/>
              <w:left w:val="single" w:sz="4" w:space="0" w:color="auto"/>
              <w:bottom w:val="single" w:sz="4" w:space="0" w:color="auto"/>
              <w:right w:val="single" w:sz="4" w:space="0" w:color="auto"/>
            </w:tcBorders>
            <w:hideMark/>
          </w:tcPr>
          <w:p w14:paraId="59941766"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21528550"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n/a</w:t>
            </w:r>
          </w:p>
        </w:tc>
        <w:tc>
          <w:tcPr>
            <w:tcW w:w="221" w:type="pct"/>
            <w:tcBorders>
              <w:top w:val="single" w:sz="4" w:space="0" w:color="auto"/>
              <w:left w:val="single" w:sz="4" w:space="0" w:color="auto"/>
              <w:bottom w:val="single" w:sz="4" w:space="0" w:color="auto"/>
              <w:right w:val="single" w:sz="4" w:space="0" w:color="auto"/>
            </w:tcBorders>
            <w:hideMark/>
          </w:tcPr>
          <w:p w14:paraId="75D11F0F"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n/a</w:t>
            </w:r>
          </w:p>
        </w:tc>
        <w:tc>
          <w:tcPr>
            <w:tcW w:w="602" w:type="pct"/>
            <w:tcBorders>
              <w:top w:val="single" w:sz="4" w:space="0" w:color="auto"/>
              <w:left w:val="single" w:sz="4" w:space="0" w:color="auto"/>
              <w:bottom w:val="single" w:sz="4" w:space="0" w:color="auto"/>
              <w:right w:val="single" w:sz="4" w:space="0" w:color="auto"/>
            </w:tcBorders>
          </w:tcPr>
          <w:p w14:paraId="72A169D9" w14:textId="77777777" w:rsidR="00EC63FD" w:rsidRPr="00EC63FD" w:rsidRDefault="00EC63FD">
            <w:pPr>
              <w:pStyle w:val="TAL"/>
              <w:rPr>
                <w:rFonts w:asciiTheme="majorHAnsi" w:hAnsiTheme="majorHAnsi" w:cstheme="majorHAnsi"/>
                <w:sz w:val="14"/>
                <w:szCs w:val="14"/>
              </w:rPr>
            </w:pPr>
            <w:r w:rsidRPr="00EC63FD">
              <w:rPr>
                <w:rFonts w:asciiTheme="majorHAnsi" w:hAnsiTheme="majorHAnsi" w:cstheme="majorHAnsi"/>
                <w:sz w:val="14"/>
                <w:szCs w:val="14"/>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5669D26" w14:textId="77777777" w:rsidR="00EC63FD" w:rsidRPr="00EC63FD" w:rsidRDefault="00EC63FD">
            <w:pPr>
              <w:pStyle w:val="TAL"/>
              <w:rPr>
                <w:rFonts w:asciiTheme="majorHAnsi" w:hAnsiTheme="majorHAnsi" w:cstheme="majorHAnsi"/>
                <w:sz w:val="14"/>
                <w:szCs w:val="14"/>
              </w:rPr>
            </w:pPr>
          </w:p>
          <w:p w14:paraId="3CA78343" w14:textId="77777777" w:rsidR="00EC63FD" w:rsidRPr="00EC63FD" w:rsidRDefault="00EC63FD">
            <w:pPr>
              <w:pStyle w:val="TAL"/>
              <w:rPr>
                <w:rFonts w:asciiTheme="majorHAnsi" w:hAnsiTheme="majorHAnsi" w:cstheme="majorHAnsi"/>
                <w:sz w:val="14"/>
                <w:szCs w:val="14"/>
              </w:rPr>
            </w:pPr>
            <w:r w:rsidRPr="00EC63FD">
              <w:rPr>
                <w:rFonts w:asciiTheme="majorHAnsi" w:hAnsiTheme="majorHAnsi" w:cstheme="majorHAnsi"/>
                <w:sz w:val="14"/>
                <w:szCs w:val="14"/>
              </w:rPr>
              <w:t xml:space="preserve">Note2: If the UE does not indicate this capability, the UE falls back to Rel-15 </w:t>
            </w:r>
            <w:proofErr w:type="spellStart"/>
            <w:r w:rsidRPr="00EC63FD">
              <w:rPr>
                <w:rFonts w:asciiTheme="majorHAnsi" w:hAnsiTheme="majorHAnsi" w:cstheme="majorHAnsi"/>
                <w:sz w:val="14"/>
                <w:szCs w:val="14"/>
              </w:rPr>
              <w:t>behavior</w:t>
            </w:r>
            <w:proofErr w:type="spellEnd"/>
            <w:r w:rsidRPr="00EC63FD">
              <w:rPr>
                <w:rFonts w:asciiTheme="majorHAnsi" w:hAnsiTheme="majorHAnsi" w:cstheme="majorHAnsi"/>
                <w:sz w:val="14"/>
                <w:szCs w:val="14"/>
              </w:rPr>
              <w:t>, that is UE switches back to source CC between the SRS resource sets</w:t>
            </w:r>
          </w:p>
          <w:p w14:paraId="01636D9F" w14:textId="77777777" w:rsidR="00EC63FD" w:rsidRPr="00EC63FD" w:rsidRDefault="00EC63FD">
            <w:pPr>
              <w:pStyle w:val="TAL"/>
              <w:rPr>
                <w:rFonts w:asciiTheme="majorHAnsi" w:hAnsiTheme="majorHAnsi" w:cstheme="majorHAnsi"/>
                <w:sz w:val="14"/>
                <w:szCs w:val="14"/>
              </w:rPr>
            </w:pPr>
          </w:p>
          <w:p w14:paraId="5E711CCA" w14:textId="77777777" w:rsidR="00EC63FD" w:rsidRPr="00EC63FD" w:rsidRDefault="00EC63FD">
            <w:pPr>
              <w:pStyle w:val="TAL"/>
              <w:rPr>
                <w:rFonts w:asciiTheme="majorHAnsi" w:hAnsiTheme="majorHAnsi" w:cstheme="majorHAnsi"/>
                <w:sz w:val="14"/>
                <w:szCs w:val="14"/>
              </w:rPr>
            </w:pPr>
            <w:r w:rsidRPr="00EC63FD">
              <w:rPr>
                <w:rFonts w:asciiTheme="majorHAnsi" w:hAnsiTheme="majorHAnsi" w:cstheme="majorHAnsi"/>
                <w:sz w:val="14"/>
                <w:szCs w:val="14"/>
                <w:highlight w:val="darkYellow"/>
              </w:rPr>
              <w:t>This is a working assumption.</w:t>
            </w:r>
          </w:p>
        </w:tc>
        <w:tc>
          <w:tcPr>
            <w:tcW w:w="285" w:type="pct"/>
            <w:tcBorders>
              <w:top w:val="single" w:sz="4" w:space="0" w:color="auto"/>
              <w:left w:val="single" w:sz="4" w:space="0" w:color="auto"/>
              <w:bottom w:val="single" w:sz="4" w:space="0" w:color="auto"/>
              <w:right w:val="single" w:sz="4" w:space="0" w:color="auto"/>
            </w:tcBorders>
            <w:hideMark/>
          </w:tcPr>
          <w:p w14:paraId="346A5BC8" w14:textId="77777777" w:rsidR="00EC63FD" w:rsidRPr="00EC63FD" w:rsidRDefault="00EC63FD">
            <w:pPr>
              <w:pStyle w:val="TAL"/>
              <w:rPr>
                <w:rFonts w:asciiTheme="majorHAnsi" w:hAnsiTheme="majorHAnsi" w:cstheme="majorHAnsi"/>
                <w:sz w:val="14"/>
                <w:szCs w:val="14"/>
                <w:lang w:eastAsia="ja-JP"/>
              </w:rPr>
            </w:pPr>
            <w:r w:rsidRPr="00EC63FD">
              <w:rPr>
                <w:rFonts w:asciiTheme="majorHAnsi" w:hAnsiTheme="majorHAnsi" w:cstheme="majorHAnsi"/>
                <w:sz w:val="14"/>
                <w:szCs w:val="14"/>
                <w:lang w:eastAsia="ja-JP"/>
              </w:rPr>
              <w:t xml:space="preserve">Optional with capability </w:t>
            </w:r>
            <w:proofErr w:type="spellStart"/>
            <w:r w:rsidRPr="00EC63FD">
              <w:rPr>
                <w:rFonts w:asciiTheme="majorHAnsi" w:hAnsiTheme="majorHAnsi" w:cstheme="majorHAnsi"/>
                <w:sz w:val="14"/>
                <w:szCs w:val="14"/>
                <w:lang w:eastAsia="ja-JP"/>
              </w:rPr>
              <w:t>signaling</w:t>
            </w:r>
            <w:proofErr w:type="spellEnd"/>
          </w:p>
        </w:tc>
      </w:tr>
      <w:tr w:rsidR="00EC63FD" w:rsidRPr="00EC63FD" w14:paraId="0D719A1B" w14:textId="77777777" w:rsidTr="00EC63FD">
        <w:trPr>
          <w:trHeight w:val="20"/>
        </w:trPr>
        <w:tc>
          <w:tcPr>
            <w:tcW w:w="252" w:type="pct"/>
            <w:tcBorders>
              <w:top w:val="single" w:sz="4" w:space="0" w:color="auto"/>
              <w:left w:val="single" w:sz="4" w:space="0" w:color="auto"/>
              <w:bottom w:val="single" w:sz="4" w:space="0" w:color="auto"/>
              <w:right w:val="single" w:sz="4" w:space="0" w:color="auto"/>
            </w:tcBorders>
            <w:hideMark/>
          </w:tcPr>
          <w:p w14:paraId="67DAE7AD"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39. TEI17</w:t>
            </w:r>
          </w:p>
        </w:tc>
        <w:tc>
          <w:tcPr>
            <w:tcW w:w="159" w:type="pct"/>
            <w:tcBorders>
              <w:top w:val="single" w:sz="4" w:space="0" w:color="auto"/>
              <w:left w:val="single" w:sz="4" w:space="0" w:color="auto"/>
              <w:bottom w:val="single" w:sz="4" w:space="0" w:color="auto"/>
              <w:right w:val="single" w:sz="4" w:space="0" w:color="auto"/>
            </w:tcBorders>
            <w:hideMark/>
          </w:tcPr>
          <w:p w14:paraId="53F6C1DF"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39-3-2</w:t>
            </w:r>
          </w:p>
        </w:tc>
        <w:tc>
          <w:tcPr>
            <w:tcW w:w="348" w:type="pct"/>
            <w:tcBorders>
              <w:top w:val="single" w:sz="4" w:space="0" w:color="auto"/>
              <w:left w:val="single" w:sz="4" w:space="0" w:color="auto"/>
              <w:bottom w:val="single" w:sz="4" w:space="0" w:color="auto"/>
              <w:right w:val="single" w:sz="4" w:space="0" w:color="auto"/>
            </w:tcBorders>
            <w:hideMark/>
          </w:tcPr>
          <w:p w14:paraId="3C7862AD" w14:textId="77777777" w:rsidR="00EC63FD" w:rsidRPr="00EC63FD" w:rsidRDefault="00EC63FD">
            <w:pPr>
              <w:pStyle w:val="TAL"/>
              <w:rPr>
                <w:rFonts w:asciiTheme="majorHAnsi" w:eastAsia="SimSun" w:hAnsiTheme="majorHAnsi" w:cstheme="majorHAnsi"/>
                <w:sz w:val="14"/>
                <w:szCs w:val="14"/>
                <w:lang w:eastAsia="zh-CN"/>
              </w:rPr>
            </w:pPr>
            <w:r w:rsidRPr="00EC63FD">
              <w:rPr>
                <w:rFonts w:asciiTheme="majorHAnsi" w:eastAsia="SimSun" w:hAnsiTheme="majorHAnsi" w:cstheme="majorHAnsi"/>
                <w:sz w:val="14"/>
                <w:szCs w:val="14"/>
                <w:lang w:eastAsia="zh-CN"/>
              </w:rPr>
              <w:t>Affected bands for inter-band CA during SRS carrier switching</w:t>
            </w:r>
          </w:p>
        </w:tc>
        <w:tc>
          <w:tcPr>
            <w:tcW w:w="1422" w:type="pct"/>
            <w:tcBorders>
              <w:top w:val="single" w:sz="4" w:space="0" w:color="auto"/>
              <w:left w:val="single" w:sz="4" w:space="0" w:color="auto"/>
              <w:bottom w:val="single" w:sz="4" w:space="0" w:color="auto"/>
              <w:right w:val="single" w:sz="4" w:space="0" w:color="auto"/>
            </w:tcBorders>
            <w:hideMark/>
          </w:tcPr>
          <w:p w14:paraId="716E5871" w14:textId="77777777" w:rsidR="00EC63FD" w:rsidRPr="00EC63FD" w:rsidRDefault="00EC63FD">
            <w:pPr>
              <w:autoSpaceDE w:val="0"/>
              <w:autoSpaceDN w:val="0"/>
              <w:adjustRightInd w:val="0"/>
              <w:snapToGrid w:val="0"/>
              <w:spacing w:afterLines="50" w:after="120"/>
              <w:contextualSpacing/>
              <w:jc w:val="both"/>
              <w:rPr>
                <w:rFonts w:asciiTheme="majorHAnsi" w:hAnsiTheme="majorHAnsi" w:cstheme="majorHAnsi"/>
                <w:sz w:val="14"/>
                <w:szCs w:val="14"/>
              </w:rPr>
            </w:pPr>
            <w:r w:rsidRPr="00EC63FD">
              <w:rPr>
                <w:rFonts w:asciiTheme="majorHAnsi" w:hAnsiTheme="majorHAnsi" w:cstheme="majorHAnsi"/>
                <w:sz w:val="14"/>
                <w:szCs w:val="14"/>
              </w:rPr>
              <w:t>1. Indicate which other bands in the band combination are affected by the SRS switch.</w:t>
            </w:r>
          </w:p>
          <w:p w14:paraId="3143DFD6" w14:textId="77777777" w:rsidR="00EC63FD" w:rsidRPr="00EC63FD" w:rsidRDefault="00EC63FD">
            <w:pPr>
              <w:autoSpaceDE w:val="0"/>
              <w:autoSpaceDN w:val="0"/>
              <w:adjustRightInd w:val="0"/>
              <w:snapToGrid w:val="0"/>
              <w:contextualSpacing/>
              <w:jc w:val="both"/>
              <w:rPr>
                <w:rFonts w:asciiTheme="majorHAnsi" w:hAnsiTheme="majorHAnsi" w:cstheme="majorHAnsi"/>
                <w:sz w:val="14"/>
                <w:szCs w:val="14"/>
              </w:rPr>
            </w:pPr>
            <w:r w:rsidRPr="00EC63FD">
              <w:rPr>
                <w:rFonts w:asciiTheme="majorHAnsi" w:hAnsiTheme="majorHAnsi" w:cstheme="majorHAnsi"/>
                <w:sz w:val="14"/>
                <w:szCs w:val="14"/>
              </w:rPr>
              <w:t>2. The dropping rules / timelines apply to the indicated bands when SRS carrier switching on target CC and other UL on source CC are overlapped in the same symbol.</w:t>
            </w:r>
          </w:p>
        </w:tc>
        <w:tc>
          <w:tcPr>
            <w:tcW w:w="285" w:type="pct"/>
            <w:tcBorders>
              <w:top w:val="single" w:sz="4" w:space="0" w:color="auto"/>
              <w:left w:val="single" w:sz="4" w:space="0" w:color="auto"/>
              <w:bottom w:val="single" w:sz="4" w:space="0" w:color="auto"/>
              <w:right w:val="single" w:sz="4" w:space="0" w:color="auto"/>
            </w:tcBorders>
            <w:hideMark/>
          </w:tcPr>
          <w:p w14:paraId="13EEE717" w14:textId="77777777" w:rsidR="00EC63FD" w:rsidRPr="00EC63FD" w:rsidRDefault="00EC63FD">
            <w:pPr>
              <w:pStyle w:val="TAL"/>
              <w:rPr>
                <w:rFonts w:asciiTheme="majorHAnsi" w:eastAsia="ＭＳ 明朝" w:hAnsiTheme="majorHAnsi" w:cstheme="majorHAnsi"/>
                <w:sz w:val="14"/>
                <w:szCs w:val="14"/>
                <w:highlight w:val="yellow"/>
                <w:lang w:eastAsia="ja-JP"/>
              </w:rPr>
            </w:pPr>
            <w:r w:rsidRPr="00EC63FD">
              <w:rPr>
                <w:rFonts w:asciiTheme="majorHAnsi" w:eastAsia="ＭＳ 明朝" w:hAnsiTheme="majorHAnsi" w:cstheme="majorHAnsi"/>
                <w:sz w:val="14"/>
                <w:szCs w:val="14"/>
                <w:lang w:eastAsia="ja-JP"/>
              </w:rPr>
              <w:t>2-56</w:t>
            </w:r>
          </w:p>
        </w:tc>
        <w:tc>
          <w:tcPr>
            <w:tcW w:w="192" w:type="pct"/>
            <w:tcBorders>
              <w:top w:val="single" w:sz="4" w:space="0" w:color="auto"/>
              <w:left w:val="single" w:sz="4" w:space="0" w:color="auto"/>
              <w:bottom w:val="single" w:sz="4" w:space="0" w:color="auto"/>
              <w:right w:val="single" w:sz="4" w:space="0" w:color="auto"/>
            </w:tcBorders>
            <w:hideMark/>
          </w:tcPr>
          <w:p w14:paraId="4F2428BC"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393B83CC"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B3BF83C" w14:textId="77777777" w:rsidR="00EC63FD" w:rsidRPr="00EC63FD" w:rsidRDefault="00EC63FD">
            <w:pPr>
              <w:pStyle w:val="TAL"/>
              <w:rPr>
                <w:rFonts w:asciiTheme="majorHAnsi" w:eastAsia="SimSun" w:hAnsiTheme="majorHAnsi" w:cstheme="majorHAnsi"/>
                <w:sz w:val="14"/>
                <w:szCs w:val="14"/>
                <w:lang w:val="en-US"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AEE872"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Per BC</w:t>
            </w:r>
          </w:p>
        </w:tc>
        <w:tc>
          <w:tcPr>
            <w:tcW w:w="221" w:type="pct"/>
            <w:tcBorders>
              <w:top w:val="single" w:sz="4" w:space="0" w:color="auto"/>
              <w:left w:val="single" w:sz="4" w:space="0" w:color="auto"/>
              <w:bottom w:val="single" w:sz="4" w:space="0" w:color="auto"/>
              <w:right w:val="single" w:sz="4" w:space="0" w:color="auto"/>
            </w:tcBorders>
            <w:hideMark/>
          </w:tcPr>
          <w:p w14:paraId="7F181E4C"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5B4F5559"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n/a</w:t>
            </w:r>
          </w:p>
        </w:tc>
        <w:tc>
          <w:tcPr>
            <w:tcW w:w="221" w:type="pct"/>
            <w:tcBorders>
              <w:top w:val="single" w:sz="4" w:space="0" w:color="auto"/>
              <w:left w:val="single" w:sz="4" w:space="0" w:color="auto"/>
              <w:bottom w:val="single" w:sz="4" w:space="0" w:color="auto"/>
              <w:right w:val="single" w:sz="4" w:space="0" w:color="auto"/>
            </w:tcBorders>
            <w:hideMark/>
          </w:tcPr>
          <w:p w14:paraId="0D8A2E66" w14:textId="77777777" w:rsidR="00EC63FD" w:rsidRPr="00EC63FD" w:rsidRDefault="00EC63FD">
            <w:pPr>
              <w:pStyle w:val="TAL"/>
              <w:rPr>
                <w:rFonts w:asciiTheme="majorHAnsi" w:eastAsia="ＭＳ 明朝" w:hAnsiTheme="majorHAnsi" w:cstheme="majorHAnsi"/>
                <w:sz w:val="14"/>
                <w:szCs w:val="14"/>
                <w:lang w:eastAsia="ja-JP"/>
              </w:rPr>
            </w:pPr>
            <w:r w:rsidRPr="00EC63FD">
              <w:rPr>
                <w:rFonts w:asciiTheme="majorHAnsi" w:eastAsia="ＭＳ 明朝" w:hAnsiTheme="majorHAnsi" w:cstheme="majorHAnsi"/>
                <w:sz w:val="14"/>
                <w:szCs w:val="14"/>
                <w:lang w:eastAsia="ja-JP"/>
              </w:rPr>
              <w:t>n/a</w:t>
            </w:r>
          </w:p>
        </w:tc>
        <w:tc>
          <w:tcPr>
            <w:tcW w:w="602" w:type="pct"/>
            <w:tcBorders>
              <w:top w:val="single" w:sz="4" w:space="0" w:color="auto"/>
              <w:left w:val="single" w:sz="4" w:space="0" w:color="auto"/>
              <w:bottom w:val="single" w:sz="4" w:space="0" w:color="auto"/>
              <w:right w:val="single" w:sz="4" w:space="0" w:color="auto"/>
            </w:tcBorders>
          </w:tcPr>
          <w:p w14:paraId="0922A439" w14:textId="77777777" w:rsidR="00EC63FD" w:rsidRPr="00EC63FD" w:rsidRDefault="00EC63FD">
            <w:pPr>
              <w:pStyle w:val="TAL"/>
              <w:rPr>
                <w:rFonts w:asciiTheme="majorHAnsi" w:hAnsiTheme="majorHAnsi" w:cstheme="majorHAnsi"/>
                <w:sz w:val="14"/>
                <w:szCs w:val="14"/>
              </w:rPr>
            </w:pPr>
            <w:r w:rsidRPr="00EC63FD">
              <w:rPr>
                <w:rFonts w:asciiTheme="majorHAnsi" w:hAnsiTheme="majorHAnsi" w:cstheme="majorHAnsi"/>
                <w:sz w:val="14"/>
                <w:szCs w:val="14"/>
              </w:rPr>
              <w:t xml:space="preserve">Note: If this new indication is missing, the UE defaults to Rel-15 </w:t>
            </w:r>
            <w:proofErr w:type="spellStart"/>
            <w:r w:rsidRPr="00EC63FD">
              <w:rPr>
                <w:rFonts w:asciiTheme="majorHAnsi" w:hAnsiTheme="majorHAnsi" w:cstheme="majorHAnsi"/>
                <w:sz w:val="14"/>
                <w:szCs w:val="14"/>
              </w:rPr>
              <w:t>behavior</w:t>
            </w:r>
            <w:proofErr w:type="spellEnd"/>
            <w:r w:rsidRPr="00EC63FD">
              <w:rPr>
                <w:rFonts w:asciiTheme="majorHAnsi" w:hAnsiTheme="majorHAnsi" w:cstheme="majorHAnsi"/>
                <w:sz w:val="14"/>
                <w:szCs w:val="14"/>
              </w:rPr>
              <w:t>.</w:t>
            </w:r>
          </w:p>
          <w:p w14:paraId="1102D5C8" w14:textId="77777777" w:rsidR="00EC63FD" w:rsidRPr="00EC63FD" w:rsidRDefault="00EC63FD">
            <w:pPr>
              <w:pStyle w:val="TAL"/>
              <w:rPr>
                <w:rFonts w:asciiTheme="majorHAnsi" w:hAnsiTheme="majorHAnsi" w:cstheme="majorHAnsi"/>
                <w:sz w:val="14"/>
                <w:szCs w:val="14"/>
              </w:rPr>
            </w:pPr>
          </w:p>
          <w:p w14:paraId="34D0208A" w14:textId="77777777" w:rsidR="00EC63FD" w:rsidRPr="00EC63FD" w:rsidRDefault="00EC63FD">
            <w:pPr>
              <w:pStyle w:val="TAL"/>
              <w:rPr>
                <w:rFonts w:asciiTheme="majorHAnsi" w:hAnsiTheme="majorHAnsi" w:cstheme="majorHAnsi"/>
                <w:sz w:val="14"/>
                <w:szCs w:val="14"/>
              </w:rPr>
            </w:pPr>
            <w:r w:rsidRPr="00EC63FD">
              <w:rPr>
                <w:rFonts w:asciiTheme="majorHAnsi" w:hAnsiTheme="majorHAnsi" w:cstheme="majorHAnsi"/>
                <w:sz w:val="14"/>
                <w:szCs w:val="14"/>
              </w:rPr>
              <w:t xml:space="preserve">For each “source-target” pair (as indicated by </w:t>
            </w:r>
            <w:proofErr w:type="spellStart"/>
            <w:r w:rsidRPr="00EC63FD">
              <w:rPr>
                <w:rFonts w:asciiTheme="majorHAnsi" w:hAnsiTheme="majorHAnsi" w:cstheme="majorHAnsi"/>
                <w:sz w:val="14"/>
                <w:szCs w:val="14"/>
              </w:rPr>
              <w:t>srs-SwitchingTimesListNR</w:t>
            </w:r>
            <w:proofErr w:type="spellEnd"/>
            <w:r w:rsidRPr="00EC63FD">
              <w:rPr>
                <w:rFonts w:asciiTheme="majorHAnsi" w:hAnsiTheme="majorHAnsi" w:cstheme="majorHAnsi"/>
                <w:sz w:val="14"/>
                <w:szCs w:val="14"/>
              </w:rPr>
              <w:t>), the UE can indicate which other bands in the band combination are affected by the SRS switch.</w:t>
            </w:r>
          </w:p>
          <w:p w14:paraId="2F7D2188" w14:textId="77777777" w:rsidR="00EC63FD" w:rsidRPr="00EC63FD" w:rsidRDefault="00EC63FD">
            <w:pPr>
              <w:pStyle w:val="TAL"/>
              <w:rPr>
                <w:rFonts w:asciiTheme="majorHAnsi" w:hAnsiTheme="majorHAnsi" w:cstheme="majorHAnsi"/>
                <w:sz w:val="14"/>
                <w:szCs w:val="14"/>
              </w:rPr>
            </w:pPr>
          </w:p>
          <w:p w14:paraId="6E7C1840" w14:textId="77777777" w:rsidR="00EC63FD" w:rsidRPr="00EC63FD" w:rsidRDefault="00EC63FD">
            <w:pPr>
              <w:pStyle w:val="TAL"/>
              <w:rPr>
                <w:rFonts w:asciiTheme="majorHAnsi" w:hAnsiTheme="majorHAnsi" w:cstheme="majorHAnsi"/>
                <w:sz w:val="14"/>
                <w:szCs w:val="14"/>
              </w:rPr>
            </w:pPr>
            <w:r w:rsidRPr="00EC63FD">
              <w:rPr>
                <w:rFonts w:asciiTheme="majorHAnsi" w:hAnsiTheme="majorHAnsi" w:cstheme="majorHAnsi"/>
                <w:sz w:val="14"/>
                <w:szCs w:val="14"/>
                <w:highlight w:val="darkYellow"/>
              </w:rPr>
              <w:t>This is a working assumption.</w:t>
            </w:r>
          </w:p>
        </w:tc>
        <w:tc>
          <w:tcPr>
            <w:tcW w:w="285" w:type="pct"/>
            <w:tcBorders>
              <w:top w:val="single" w:sz="4" w:space="0" w:color="auto"/>
              <w:left w:val="single" w:sz="4" w:space="0" w:color="auto"/>
              <w:bottom w:val="single" w:sz="4" w:space="0" w:color="auto"/>
              <w:right w:val="single" w:sz="4" w:space="0" w:color="auto"/>
            </w:tcBorders>
            <w:hideMark/>
          </w:tcPr>
          <w:p w14:paraId="29BB31C8" w14:textId="77777777" w:rsidR="00EC63FD" w:rsidRPr="00EC63FD" w:rsidRDefault="00EC63FD">
            <w:pPr>
              <w:pStyle w:val="TAL"/>
              <w:rPr>
                <w:rFonts w:asciiTheme="majorHAnsi" w:hAnsiTheme="majorHAnsi" w:cstheme="majorHAnsi"/>
                <w:sz w:val="14"/>
                <w:szCs w:val="14"/>
                <w:lang w:eastAsia="ja-JP"/>
              </w:rPr>
            </w:pPr>
            <w:r w:rsidRPr="00EC63FD">
              <w:rPr>
                <w:rFonts w:asciiTheme="majorHAnsi" w:hAnsiTheme="majorHAnsi" w:cstheme="majorHAnsi"/>
                <w:sz w:val="14"/>
                <w:szCs w:val="14"/>
                <w:lang w:eastAsia="ja-JP"/>
              </w:rPr>
              <w:t xml:space="preserve">Optional with capability </w:t>
            </w:r>
            <w:proofErr w:type="spellStart"/>
            <w:r w:rsidRPr="00EC63FD">
              <w:rPr>
                <w:rFonts w:asciiTheme="majorHAnsi" w:hAnsiTheme="majorHAnsi" w:cstheme="majorHAnsi"/>
                <w:sz w:val="14"/>
                <w:szCs w:val="14"/>
                <w:lang w:eastAsia="ja-JP"/>
              </w:rPr>
              <w:t>signaling</w:t>
            </w:r>
            <w:proofErr w:type="spellEnd"/>
          </w:p>
        </w:tc>
      </w:tr>
    </w:tbl>
    <w:p w14:paraId="15E692E8" w14:textId="77777777" w:rsidR="00EC63FD" w:rsidRPr="00EC63FD" w:rsidRDefault="00EC63FD" w:rsidP="00FA7BF9">
      <w:pPr>
        <w:spacing w:afterLines="50" w:after="120"/>
        <w:jc w:val="both"/>
        <w:rPr>
          <w:rFonts w:eastAsiaTheme="minorEastAsia"/>
          <w:sz w:val="22"/>
        </w:rPr>
      </w:pPr>
    </w:p>
    <w:p w14:paraId="308EE1E7" w14:textId="73141DA1" w:rsidR="00EC63FD" w:rsidRDefault="00EC63FD" w:rsidP="00EC63FD">
      <w:pPr>
        <w:spacing w:afterLines="50" w:after="120"/>
        <w:jc w:val="both"/>
        <w:rPr>
          <w:rFonts w:eastAsiaTheme="minorEastAsia"/>
          <w:sz w:val="22"/>
        </w:rPr>
      </w:pPr>
      <w:r>
        <w:rPr>
          <w:rFonts w:eastAsiaTheme="minorEastAsia" w:hint="eastAsia"/>
          <w:sz w:val="22"/>
        </w:rPr>
        <w:t>I</w:t>
      </w:r>
      <w:r>
        <w:rPr>
          <w:rFonts w:eastAsiaTheme="minorEastAsia"/>
          <w:sz w:val="22"/>
        </w:rPr>
        <w:t xml:space="preserve">n our </w:t>
      </w:r>
      <w:r w:rsidR="00542768">
        <w:rPr>
          <w:rFonts w:eastAsiaTheme="minorEastAsia"/>
          <w:sz w:val="22"/>
        </w:rPr>
        <w:t xml:space="preserve">understanding, the capabilities above are the results of the lengthy discussion in RAN1 on SRS carrier switching. The only remaining issue would be whether to consider another Tx switching case here. From our </w:t>
      </w:r>
      <w:r w:rsidR="00542768">
        <w:rPr>
          <w:rFonts w:eastAsiaTheme="minorEastAsia"/>
          <w:sz w:val="22"/>
        </w:rPr>
        <w:lastRenderedPageBreak/>
        <w:t xml:space="preserve">perspective, it could be ok to go with above for SRS carrier switching only to conclude the lengthy RAN1 discussion. </w:t>
      </w:r>
    </w:p>
    <w:p w14:paraId="747D385A" w14:textId="2125A4FE" w:rsidR="00EC63FD" w:rsidRPr="00602AD5" w:rsidRDefault="00EC63FD" w:rsidP="00EC63FD">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6</w:t>
      </w:r>
      <w:r w:rsidRPr="00602AD5">
        <w:rPr>
          <w:rFonts w:eastAsiaTheme="minorEastAsia"/>
          <w:b/>
          <w:bCs/>
          <w:sz w:val="22"/>
        </w:rPr>
        <w:t xml:space="preserve">: </w:t>
      </w:r>
      <w:r w:rsidR="00542768">
        <w:rPr>
          <w:rFonts w:eastAsiaTheme="minorEastAsia"/>
          <w:b/>
          <w:bCs/>
          <w:sz w:val="22"/>
        </w:rPr>
        <w:t>Support FG39-3-1/2 for SRS carrier switching</w:t>
      </w:r>
      <w:r w:rsidR="00201A8D">
        <w:rPr>
          <w:rFonts w:eastAsiaTheme="minorEastAsia"/>
          <w:b/>
          <w:bCs/>
          <w:sz w:val="22"/>
        </w:rPr>
        <w:t xml:space="preserve"> (i.e., remove [This is a working assumption])</w:t>
      </w:r>
    </w:p>
    <w:p w14:paraId="46C53D3D" w14:textId="77777777" w:rsidR="00D56E5B" w:rsidRPr="00EC63FD" w:rsidRDefault="00D56E5B"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0DF658CD"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regarding </w:t>
      </w:r>
      <w:r w:rsidR="00D56E5B">
        <w:rPr>
          <w:rFonts w:hint="eastAsia"/>
          <w:sz w:val="22"/>
          <w:szCs w:val="22"/>
        </w:rPr>
        <w:t>r</w:t>
      </w:r>
      <w:r w:rsidR="00D56E5B">
        <w:rPr>
          <w:sz w:val="22"/>
          <w:szCs w:val="22"/>
        </w:rPr>
        <w:t xml:space="preserve">emaining issues in RAN1 UE features list for Rel-17 NR other than those for enhanced </w:t>
      </w:r>
      <w:proofErr w:type="spellStart"/>
      <w:r w:rsidR="00D56E5B">
        <w:rPr>
          <w:sz w:val="22"/>
          <w:szCs w:val="22"/>
        </w:rPr>
        <w:t>IIoT</w:t>
      </w:r>
      <w:proofErr w:type="spellEnd"/>
      <w:r w:rsidR="00D56E5B">
        <w:rPr>
          <w:sz w:val="22"/>
          <w:szCs w:val="22"/>
        </w:rPr>
        <w:t xml:space="preserve"> and URLLC, NR coverage enhancement, NR </w:t>
      </w:r>
      <w:proofErr w:type="spellStart"/>
      <w:r w:rsidR="00D56E5B">
        <w:rPr>
          <w:sz w:val="22"/>
          <w:szCs w:val="22"/>
        </w:rPr>
        <w:t>sidelink</w:t>
      </w:r>
      <w:proofErr w:type="spellEnd"/>
      <w:r w:rsidR="00D56E5B">
        <w:rPr>
          <w:sz w:val="22"/>
          <w:szCs w:val="22"/>
        </w:rPr>
        <w:t xml:space="preserve"> enhancement and NR MBS. Based on the discussion in this contribution, </w:t>
      </w:r>
      <w:r>
        <w:rPr>
          <w:sz w:val="22"/>
          <w:szCs w:val="22"/>
        </w:rPr>
        <w:t>following proposal</w:t>
      </w:r>
      <w:r w:rsidR="00D56E5B">
        <w:rPr>
          <w:sz w:val="22"/>
          <w:szCs w:val="22"/>
        </w:rPr>
        <w:t>s</w:t>
      </w:r>
      <w:r>
        <w:rPr>
          <w:sz w:val="22"/>
          <w:szCs w:val="22"/>
        </w:rPr>
        <w:t xml:space="preserve"> w</w:t>
      </w:r>
      <w:r w:rsidR="00D56E5B">
        <w:rPr>
          <w:sz w:val="22"/>
          <w:szCs w:val="22"/>
        </w:rPr>
        <w:t>ere</w:t>
      </w:r>
      <w:r>
        <w:rPr>
          <w:sz w:val="22"/>
          <w:szCs w:val="22"/>
        </w:rPr>
        <w:t xml:space="preserve"> made.</w:t>
      </w:r>
    </w:p>
    <w:p w14:paraId="00CC577A" w14:textId="4D3CB45F" w:rsidR="00FA7BF9" w:rsidRDefault="00FA7BF9" w:rsidP="00FA7BF9">
      <w:pPr>
        <w:spacing w:afterLines="50" w:after="120"/>
        <w:jc w:val="both"/>
        <w:rPr>
          <w:rFonts w:eastAsiaTheme="minorEastAsia"/>
          <w:sz w:val="22"/>
          <w:szCs w:val="22"/>
        </w:rPr>
      </w:pPr>
    </w:p>
    <w:p w14:paraId="2CE08F55" w14:textId="166B91A1" w:rsidR="00596B5C" w:rsidRPr="00596B5C" w:rsidRDefault="00596B5C" w:rsidP="00FA7BF9">
      <w:pPr>
        <w:spacing w:afterLines="50" w:after="120"/>
        <w:jc w:val="both"/>
        <w:rPr>
          <w:rFonts w:eastAsiaTheme="minorEastAsia"/>
          <w:sz w:val="22"/>
          <w:szCs w:val="22"/>
          <w:u w:val="single"/>
        </w:rPr>
      </w:pPr>
      <w:proofErr w:type="spellStart"/>
      <w:r w:rsidRPr="00596B5C">
        <w:rPr>
          <w:rFonts w:eastAsiaTheme="minorEastAsia"/>
          <w:sz w:val="22"/>
          <w:szCs w:val="22"/>
          <w:u w:val="single"/>
        </w:rPr>
        <w:t>NR_</w:t>
      </w:r>
      <w:r w:rsidRPr="00596B5C">
        <w:rPr>
          <w:rFonts w:eastAsiaTheme="minorEastAsia" w:hint="eastAsia"/>
          <w:sz w:val="22"/>
          <w:szCs w:val="22"/>
          <w:u w:val="single"/>
        </w:rPr>
        <w:t>F</w:t>
      </w:r>
      <w:r w:rsidRPr="00596B5C">
        <w:rPr>
          <w:rFonts w:eastAsiaTheme="minorEastAsia"/>
          <w:sz w:val="22"/>
          <w:szCs w:val="22"/>
          <w:u w:val="single"/>
        </w:rPr>
        <w:t>eMIMO</w:t>
      </w:r>
      <w:proofErr w:type="spellEnd"/>
    </w:p>
    <w:p w14:paraId="43239704" w14:textId="19025567" w:rsidR="00596B5C" w:rsidRDefault="00596B5C" w:rsidP="00596B5C">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roposal 1</w:t>
      </w:r>
      <w:r>
        <w:rPr>
          <w:rFonts w:eastAsiaTheme="minorEastAsia"/>
          <w:b/>
          <w:bCs/>
          <w:sz w:val="22"/>
        </w:rPr>
        <w:t>-1</w:t>
      </w:r>
      <w:r w:rsidRPr="00602AD5">
        <w:rPr>
          <w:rFonts w:eastAsiaTheme="minorEastAsia"/>
          <w:b/>
          <w:bCs/>
          <w:sz w:val="22"/>
        </w:rPr>
        <w:t xml:space="preserve">: </w:t>
      </w:r>
      <w:r>
        <w:rPr>
          <w:rFonts w:eastAsiaTheme="minorEastAsia"/>
          <w:b/>
          <w:bCs/>
          <w:sz w:val="22"/>
        </w:rPr>
        <w:t>Delete the candidate values of 4, 5 for FG 23-7-1c.</w:t>
      </w:r>
    </w:p>
    <w:p w14:paraId="60D469FE" w14:textId="77777777" w:rsidR="00596B5C" w:rsidRDefault="00596B5C" w:rsidP="00596B5C">
      <w:pPr>
        <w:spacing w:afterLines="50" w:after="120"/>
        <w:jc w:val="both"/>
        <w:rPr>
          <w:rFonts w:eastAsiaTheme="minorEastAsia"/>
          <w:b/>
          <w:bCs/>
          <w:sz w:val="22"/>
        </w:rPr>
      </w:pPr>
      <w:r w:rsidRPr="00462123">
        <w:rPr>
          <w:rFonts w:eastAsiaTheme="minorEastAsia" w:hint="eastAsia"/>
          <w:b/>
          <w:bCs/>
          <w:sz w:val="22"/>
        </w:rPr>
        <w:t>P</w:t>
      </w:r>
      <w:r w:rsidRPr="00462123">
        <w:rPr>
          <w:rFonts w:eastAsiaTheme="minorEastAsia"/>
          <w:b/>
          <w:bCs/>
          <w:sz w:val="22"/>
        </w:rPr>
        <w:t xml:space="preserve">roposal </w:t>
      </w:r>
      <w:r>
        <w:rPr>
          <w:rFonts w:eastAsiaTheme="minorEastAsia"/>
          <w:b/>
          <w:bCs/>
          <w:sz w:val="22"/>
        </w:rPr>
        <w:t>1-2</w:t>
      </w:r>
      <w:r w:rsidRPr="00602AD5">
        <w:rPr>
          <w:rFonts w:eastAsiaTheme="minorEastAsia"/>
          <w:b/>
          <w:bCs/>
          <w:sz w:val="22"/>
        </w:rPr>
        <w:t xml:space="preserve">: </w:t>
      </w:r>
      <w:r>
        <w:rPr>
          <w:rFonts w:eastAsiaTheme="minorEastAsia"/>
          <w:b/>
          <w:bCs/>
          <w:sz w:val="22"/>
        </w:rPr>
        <w:t xml:space="preserve"> </w:t>
      </w:r>
      <w:r w:rsidRPr="00462123">
        <w:rPr>
          <w:rFonts w:eastAsiaTheme="minorEastAsia"/>
          <w:b/>
          <w:bCs/>
          <w:sz w:val="22"/>
        </w:rPr>
        <w:t xml:space="preserve">Adopt the following </w:t>
      </w:r>
      <w:r>
        <w:rPr>
          <w:rFonts w:eastAsiaTheme="minorEastAsia"/>
          <w:b/>
          <w:bCs/>
          <w:sz w:val="22"/>
        </w:rPr>
        <w:t xml:space="preserve">update </w:t>
      </w:r>
      <w:r w:rsidRPr="00462123">
        <w:rPr>
          <w:rFonts w:eastAsiaTheme="minorEastAsia"/>
          <w:b/>
          <w:bCs/>
          <w:sz w:val="22"/>
        </w:rPr>
        <w:t xml:space="preserve">for </w:t>
      </w:r>
      <w:r>
        <w:rPr>
          <w:rFonts w:eastAsiaTheme="minorEastAsia"/>
          <w:b/>
          <w:bCs/>
          <w:sz w:val="22"/>
        </w:rPr>
        <w:t>FG23-3-1.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448"/>
        <w:gridCol w:w="1126"/>
        <w:gridCol w:w="1341"/>
        <w:gridCol w:w="390"/>
        <w:gridCol w:w="445"/>
        <w:gridCol w:w="222"/>
        <w:gridCol w:w="1298"/>
        <w:gridCol w:w="450"/>
        <w:gridCol w:w="411"/>
        <w:gridCol w:w="411"/>
        <w:gridCol w:w="411"/>
        <w:gridCol w:w="1322"/>
        <w:gridCol w:w="799"/>
      </w:tblGrid>
      <w:tr w:rsidR="00596B5C" w:rsidRPr="006B5842" w14:paraId="4B031673" w14:textId="77777777" w:rsidTr="00952B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F31CAD"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 xml:space="preserve">23. </w:t>
            </w:r>
            <w:proofErr w:type="spellStart"/>
            <w:r w:rsidRPr="006B5842">
              <w:rPr>
                <w:rFonts w:asciiTheme="majorHAnsi" w:eastAsia="Malgun Gothic" w:hAnsiTheme="majorHAnsi" w:cstheme="majorHAnsi"/>
                <w:bCs/>
                <w:color w:val="000000" w:themeColor="text1"/>
                <w:kern w:val="2"/>
                <w:sz w:val="14"/>
                <w:szCs w:val="14"/>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E5CD"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B1DA"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Multi-TRP PUSCH repetition (type A) -codebook based</w:t>
            </w:r>
            <w:r w:rsidRPr="006B5842" w:rsidDel="003137DE">
              <w:rPr>
                <w:rFonts w:asciiTheme="majorHAnsi" w:eastAsia="Malgun Gothic" w:hAnsiTheme="majorHAnsi" w:cstheme="majorHAnsi"/>
                <w:bCs/>
                <w:color w:val="000000" w:themeColor="text1"/>
                <w:kern w:val="2"/>
                <w:sz w:val="14"/>
                <w:szCs w:val="14"/>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E3DD" w14:textId="77777777" w:rsidR="00596B5C" w:rsidRPr="006B5842" w:rsidRDefault="00596B5C" w:rsidP="00952B34">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1. Support of multi-TRP PUSCH repetition (based on PUSCH repetition type A)</w:t>
            </w:r>
          </w:p>
          <w:p w14:paraId="0AB0962A" w14:textId="77777777" w:rsidR="00596B5C" w:rsidRPr="006B5842" w:rsidRDefault="00596B5C" w:rsidP="00952B34">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 sequential mapping for repetitions larger than 2</w:t>
            </w:r>
          </w:p>
          <w:p w14:paraId="337D8CEB" w14:textId="77777777" w:rsidR="00596B5C" w:rsidRPr="006B5842" w:rsidRDefault="00596B5C" w:rsidP="00952B34">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 cyclic mapping for 2 repetitions</w:t>
            </w:r>
          </w:p>
          <w:p w14:paraId="7293EE08" w14:textId="77777777" w:rsidR="00596B5C" w:rsidRPr="006B5842" w:rsidRDefault="00596B5C" w:rsidP="00952B34">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ins w:id="193" w:author="作成者">
              <w:r>
                <w:rPr>
                  <w:rFonts w:asciiTheme="majorHAnsi" w:eastAsia="Malgun Gothic" w:hAnsiTheme="majorHAnsi" w:cstheme="majorHAnsi"/>
                  <w:bCs/>
                  <w:color w:val="000000" w:themeColor="text1"/>
                  <w:kern w:val="2"/>
                  <w:sz w:val="14"/>
                  <w:szCs w:val="14"/>
                  <w:lang w:eastAsia="zh-CN"/>
                </w:rPr>
                <w:t>2</w:t>
              </w:r>
            </w:ins>
            <w:del w:id="194" w:author="作成者">
              <w:r w:rsidRPr="006B5842" w:rsidDel="00320A37">
                <w:rPr>
                  <w:rFonts w:asciiTheme="majorHAnsi" w:eastAsia="Malgun Gothic" w:hAnsiTheme="majorHAnsi" w:cstheme="majorHAnsi"/>
                  <w:bCs/>
                  <w:color w:val="000000" w:themeColor="text1"/>
                  <w:kern w:val="2"/>
                  <w:sz w:val="14"/>
                  <w:szCs w:val="14"/>
                  <w:lang w:eastAsia="zh-CN"/>
                </w:rPr>
                <w:delText>3</w:delText>
              </w:r>
            </w:del>
            <w:r w:rsidRPr="006B5842">
              <w:rPr>
                <w:rFonts w:asciiTheme="majorHAnsi" w:eastAsia="Malgun Gothic" w:hAnsiTheme="majorHAnsi" w:cstheme="majorHAnsi"/>
                <w:bCs/>
                <w:color w:val="000000" w:themeColor="text1"/>
                <w:kern w:val="2"/>
                <w:sz w:val="14"/>
                <w:szCs w:val="14"/>
                <w:lang w:eastAsia="zh-CN"/>
              </w:rPr>
              <w:t>. Support of two SRS resource sets with usage set to 'codebook'</w:t>
            </w:r>
          </w:p>
          <w:p w14:paraId="301FA0DE" w14:textId="77777777" w:rsidR="00596B5C" w:rsidRPr="006B5842" w:rsidRDefault="00596B5C" w:rsidP="00952B34">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ins w:id="195" w:author="作成者">
              <w:r>
                <w:rPr>
                  <w:rFonts w:asciiTheme="majorHAnsi" w:eastAsia="Malgun Gothic" w:hAnsiTheme="majorHAnsi" w:cstheme="majorHAnsi"/>
                  <w:bCs/>
                  <w:color w:val="000000" w:themeColor="text1"/>
                  <w:kern w:val="2"/>
                  <w:sz w:val="14"/>
                  <w:szCs w:val="14"/>
                  <w:lang w:eastAsia="zh-CN"/>
                </w:rPr>
                <w:t>3</w:t>
              </w:r>
            </w:ins>
            <w:del w:id="196" w:author="作成者">
              <w:r w:rsidRPr="006B5842" w:rsidDel="00320A37">
                <w:rPr>
                  <w:rFonts w:asciiTheme="majorHAnsi" w:eastAsia="Malgun Gothic" w:hAnsiTheme="majorHAnsi" w:cstheme="majorHAnsi"/>
                  <w:bCs/>
                  <w:color w:val="000000" w:themeColor="text1"/>
                  <w:kern w:val="2"/>
                  <w:sz w:val="14"/>
                  <w:szCs w:val="14"/>
                  <w:lang w:eastAsia="zh-CN"/>
                </w:rPr>
                <w:delText>4</w:delText>
              </w:r>
            </w:del>
            <w:r w:rsidRPr="006B5842">
              <w:rPr>
                <w:rFonts w:asciiTheme="majorHAnsi" w:eastAsia="Malgun Gothic" w:hAnsiTheme="majorHAnsi" w:cstheme="majorHAnsi"/>
                <w:bCs/>
                <w:color w:val="000000" w:themeColor="text1"/>
                <w:kern w:val="2"/>
                <w:sz w:val="14"/>
                <w:szCs w:val="14"/>
                <w:lang w:eastAsia="zh-CN"/>
              </w:rPr>
              <w:t>. Supported number of SRS resources in one SRS resource set</w:t>
            </w:r>
          </w:p>
          <w:p w14:paraId="486B3725" w14:textId="77777777" w:rsidR="00596B5C" w:rsidRPr="006B5842" w:rsidRDefault="00596B5C" w:rsidP="00952B34">
            <w:pPr>
              <w:autoSpaceDE w:val="0"/>
              <w:autoSpaceDN w:val="0"/>
              <w:adjustRightInd w:val="0"/>
              <w:snapToGrid w:val="0"/>
              <w:spacing w:before="60" w:afterLines="50" w:after="120"/>
              <w:contextualSpacing/>
              <w:jc w:val="both"/>
              <w:rPr>
                <w:rFonts w:asciiTheme="majorHAnsi" w:eastAsia="Malgun Gothic" w:hAnsiTheme="majorHAnsi" w:cstheme="majorHAnsi"/>
                <w:bCs/>
                <w:color w:val="000000" w:themeColor="text1"/>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5FC1"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95CBC"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7682C"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B97"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8FDE6"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2351"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AE31"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90D9"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C91E"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 xml:space="preserve">Component </w:t>
            </w:r>
            <w:ins w:id="197" w:author="作成者">
              <w:r>
                <w:rPr>
                  <w:rFonts w:asciiTheme="majorHAnsi" w:eastAsia="Malgun Gothic" w:hAnsiTheme="majorHAnsi" w:cstheme="majorHAnsi"/>
                  <w:bCs/>
                  <w:color w:val="000000" w:themeColor="text1"/>
                  <w:kern w:val="2"/>
                  <w:sz w:val="14"/>
                  <w:szCs w:val="14"/>
                  <w:lang w:eastAsia="zh-CN"/>
                </w:rPr>
                <w:t>3</w:t>
              </w:r>
            </w:ins>
            <w:del w:id="198" w:author="作成者">
              <w:r w:rsidRPr="006B5842" w:rsidDel="00320A37">
                <w:rPr>
                  <w:rFonts w:asciiTheme="majorHAnsi" w:eastAsia="Malgun Gothic" w:hAnsiTheme="majorHAnsi" w:cstheme="majorHAnsi"/>
                  <w:bCs/>
                  <w:color w:val="000000" w:themeColor="text1"/>
                  <w:kern w:val="2"/>
                  <w:sz w:val="14"/>
                  <w:szCs w:val="14"/>
                  <w:lang w:eastAsia="zh-CN"/>
                </w:rPr>
                <w:delText>4</w:delText>
              </w:r>
            </w:del>
            <w:r w:rsidRPr="006B5842">
              <w:rPr>
                <w:rFonts w:asciiTheme="majorHAnsi" w:eastAsia="Malgun Gothic" w:hAnsiTheme="majorHAnsi" w:cstheme="majorHAnsi"/>
                <w:bCs/>
                <w:color w:val="000000" w:themeColor="text1"/>
                <w:kern w:val="2"/>
                <w:sz w:val="14"/>
                <w:szCs w:val="14"/>
                <w:lang w:eastAsia="zh-CN"/>
              </w:rPr>
              <w:t xml:space="preserve"> candidate values: {1,2 ,4}</w:t>
            </w:r>
          </w:p>
          <w:p w14:paraId="50808081"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p>
          <w:p w14:paraId="6CCEB153"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59C89" w14:textId="77777777" w:rsidR="00596B5C" w:rsidRPr="006B5842" w:rsidRDefault="00596B5C" w:rsidP="00952B34">
            <w:pPr>
              <w:spacing w:before="60"/>
              <w:contextualSpacing/>
              <w:jc w:val="both"/>
              <w:rPr>
                <w:rFonts w:asciiTheme="majorHAnsi" w:eastAsia="Malgun Gothic" w:hAnsiTheme="majorHAnsi" w:cstheme="majorHAnsi"/>
                <w:bCs/>
                <w:color w:val="000000" w:themeColor="text1"/>
                <w:kern w:val="2"/>
                <w:sz w:val="14"/>
                <w:szCs w:val="14"/>
                <w:lang w:eastAsia="zh-CN"/>
              </w:rPr>
            </w:pPr>
            <w:r w:rsidRPr="006B5842">
              <w:rPr>
                <w:rFonts w:asciiTheme="majorHAnsi" w:eastAsia="Malgun Gothic" w:hAnsiTheme="majorHAnsi" w:cstheme="majorHAnsi"/>
                <w:bCs/>
                <w:color w:val="000000" w:themeColor="text1"/>
                <w:kern w:val="2"/>
                <w:sz w:val="14"/>
                <w:szCs w:val="14"/>
                <w:lang w:eastAsia="zh-CN"/>
              </w:rPr>
              <w:t>Optional with capability signalling</w:t>
            </w:r>
          </w:p>
        </w:tc>
      </w:tr>
    </w:tbl>
    <w:p w14:paraId="4ECE16A6" w14:textId="28A780E9" w:rsidR="00F30179" w:rsidRDefault="00F30179" w:rsidP="00F30179">
      <w:pPr>
        <w:spacing w:afterLines="50" w:after="120"/>
        <w:jc w:val="both"/>
        <w:rPr>
          <w:rFonts w:eastAsiaTheme="minorEastAsia"/>
          <w:b/>
          <w:bCs/>
          <w:sz w:val="22"/>
        </w:rPr>
      </w:pPr>
      <w:r w:rsidRPr="00462123">
        <w:rPr>
          <w:rFonts w:eastAsiaTheme="minorEastAsia" w:hint="eastAsia"/>
          <w:b/>
          <w:bCs/>
          <w:sz w:val="22"/>
        </w:rPr>
        <w:t>P</w:t>
      </w:r>
      <w:r w:rsidRPr="00462123">
        <w:rPr>
          <w:rFonts w:eastAsiaTheme="minorEastAsia"/>
          <w:b/>
          <w:bCs/>
          <w:sz w:val="22"/>
        </w:rPr>
        <w:t xml:space="preserve">roposal </w:t>
      </w:r>
      <w:r>
        <w:rPr>
          <w:rFonts w:eastAsiaTheme="minorEastAsia"/>
          <w:b/>
          <w:bCs/>
          <w:sz w:val="22"/>
        </w:rPr>
        <w:t>1-3</w:t>
      </w:r>
      <w:r w:rsidRPr="00602AD5">
        <w:rPr>
          <w:rFonts w:eastAsiaTheme="minorEastAsia"/>
          <w:b/>
          <w:bCs/>
          <w:sz w:val="22"/>
        </w:rPr>
        <w:t xml:space="preserve">: </w:t>
      </w:r>
      <w:r>
        <w:rPr>
          <w:rFonts w:eastAsiaTheme="minorEastAsia"/>
          <w:b/>
          <w:bCs/>
          <w:sz w:val="22"/>
        </w:rPr>
        <w:t xml:space="preserve"> Add a note “</w:t>
      </w:r>
      <w:r w:rsidRPr="00F30179">
        <w:rPr>
          <w:rFonts w:eastAsiaTheme="minorEastAsia"/>
          <w:b/>
          <w:bCs/>
          <w:sz w:val="22"/>
        </w:rPr>
        <w:t>If value 4 is reported for component 3, UE also reports value 4 in FG 16-5c</w:t>
      </w:r>
      <w:r>
        <w:rPr>
          <w:rFonts w:eastAsiaTheme="minorEastAsia"/>
          <w:b/>
          <w:bCs/>
          <w:sz w:val="22"/>
        </w:rPr>
        <w:t>” for FG23-3-1-1.</w:t>
      </w:r>
    </w:p>
    <w:p w14:paraId="3D093520" w14:textId="77777777" w:rsidR="000F2C49" w:rsidRDefault="000F2C49" w:rsidP="00F30179">
      <w:pPr>
        <w:spacing w:afterLines="50" w:after="120"/>
        <w:jc w:val="both"/>
        <w:rPr>
          <w:rFonts w:eastAsiaTheme="minorEastAsia"/>
          <w:b/>
          <w:bCs/>
          <w:sz w:val="22"/>
        </w:rPr>
      </w:pPr>
    </w:p>
    <w:p w14:paraId="0993192D" w14:textId="30CFBEB6" w:rsidR="00596B5C" w:rsidRPr="00F30179" w:rsidRDefault="00F30179" w:rsidP="00596B5C">
      <w:pPr>
        <w:spacing w:afterLines="50" w:after="120"/>
        <w:jc w:val="both"/>
        <w:rPr>
          <w:rFonts w:eastAsiaTheme="minorEastAsia"/>
          <w:sz w:val="22"/>
          <w:u w:val="single"/>
        </w:rPr>
      </w:pPr>
      <w:r w:rsidRPr="00F30179">
        <w:rPr>
          <w:rFonts w:eastAsiaTheme="minorEastAsia"/>
          <w:sz w:val="22"/>
          <w:u w:val="single"/>
        </w:rPr>
        <w:t>NR_ext_to_71GHz</w:t>
      </w:r>
    </w:p>
    <w:p w14:paraId="5EFCB794" w14:textId="77777777" w:rsidR="00201A8D" w:rsidRDefault="00201A8D" w:rsidP="00201A8D">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2</w:t>
      </w:r>
      <w:r w:rsidRPr="00602AD5">
        <w:rPr>
          <w:rFonts w:eastAsiaTheme="minorEastAsia"/>
          <w:b/>
          <w:bCs/>
          <w:sz w:val="22"/>
        </w:rPr>
        <w:t xml:space="preserve">: </w:t>
      </w:r>
      <w:r>
        <w:rPr>
          <w:rFonts w:eastAsiaTheme="minorEastAsia"/>
          <w:b/>
          <w:bCs/>
          <w:sz w:val="22"/>
        </w:rPr>
        <w:t xml:space="preserve">For remaining issues regarding </w:t>
      </w:r>
      <w:r w:rsidRPr="00542768">
        <w:rPr>
          <w:rFonts w:eastAsiaTheme="minorEastAsia"/>
          <w:b/>
          <w:bCs/>
          <w:sz w:val="22"/>
        </w:rPr>
        <w:t>NR_ext_to_71GHz</w:t>
      </w:r>
      <w:r>
        <w:rPr>
          <w:rFonts w:eastAsiaTheme="minorEastAsia"/>
          <w:b/>
          <w:bCs/>
          <w:sz w:val="22"/>
        </w:rPr>
        <w:t xml:space="preserve">, the following two issues should be resolved. </w:t>
      </w:r>
    </w:p>
    <w:p w14:paraId="201B8AB3" w14:textId="77777777" w:rsidR="00201A8D" w:rsidRDefault="00201A8D" w:rsidP="00201A8D">
      <w:pPr>
        <w:pStyle w:val="afe"/>
        <w:numPr>
          <w:ilvl w:val="0"/>
          <w:numId w:val="39"/>
        </w:numPr>
        <w:spacing w:afterLines="50" w:after="120"/>
        <w:ind w:leftChars="0"/>
        <w:jc w:val="both"/>
        <w:rPr>
          <w:rFonts w:eastAsiaTheme="minorEastAsia"/>
          <w:b/>
          <w:bCs/>
          <w:sz w:val="22"/>
        </w:rPr>
      </w:pPr>
      <w:r>
        <w:rPr>
          <w:rFonts w:eastAsiaTheme="minorEastAsia"/>
          <w:b/>
          <w:bCs/>
          <w:sz w:val="22"/>
        </w:rPr>
        <w:t>For CA related capabilities (i.e., FG24-11a/c/d/e), the minimum number of CCs should be kept as they are, especially for FG24-11a/c (the ones involved with Rel-17 and/or Rel-15 PDCCH monitoring capability only)</w:t>
      </w:r>
    </w:p>
    <w:p w14:paraId="5BA4B803" w14:textId="77777777" w:rsidR="00201A8D" w:rsidRPr="00542768" w:rsidRDefault="00201A8D" w:rsidP="00201A8D">
      <w:pPr>
        <w:pStyle w:val="afe"/>
        <w:numPr>
          <w:ilvl w:val="0"/>
          <w:numId w:val="39"/>
        </w:numPr>
        <w:spacing w:afterLines="50" w:after="120"/>
        <w:ind w:leftChars="0"/>
        <w:jc w:val="both"/>
        <w:rPr>
          <w:rFonts w:eastAsiaTheme="minorEastAsia"/>
          <w:b/>
          <w:bCs/>
          <w:sz w:val="22"/>
        </w:rPr>
      </w:pPr>
      <w:r>
        <w:rPr>
          <w:rFonts w:eastAsiaTheme="minorEastAsia"/>
          <w:b/>
          <w:bCs/>
          <w:sz w:val="22"/>
        </w:rPr>
        <w:t>For DC related capabilities, support to add the following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411"/>
        <w:gridCol w:w="659"/>
        <w:gridCol w:w="983"/>
        <w:gridCol w:w="607"/>
        <w:gridCol w:w="418"/>
        <w:gridCol w:w="412"/>
        <w:gridCol w:w="659"/>
        <w:gridCol w:w="620"/>
        <w:gridCol w:w="633"/>
        <w:gridCol w:w="633"/>
        <w:gridCol w:w="633"/>
        <w:gridCol w:w="1599"/>
        <w:gridCol w:w="496"/>
      </w:tblGrid>
      <w:tr w:rsidR="00201A8D" w:rsidRPr="00542768" w14:paraId="2E2D748A" w14:textId="77777777" w:rsidTr="00201A8D">
        <w:tc>
          <w:tcPr>
            <w:tcW w:w="602" w:type="pct"/>
            <w:shd w:val="clear" w:color="auto" w:fill="auto"/>
          </w:tcPr>
          <w:p w14:paraId="593433C3"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r w:rsidRPr="00542768">
              <w:rPr>
                <w:rFonts w:ascii="Arial" w:eastAsia="SimSun" w:hAnsi="Arial" w:cs="Arial"/>
                <w:color w:val="000000"/>
                <w:sz w:val="14"/>
                <w:szCs w:val="14"/>
                <w:lang w:eastAsia="ko-KR"/>
              </w:rPr>
              <w:lastRenderedPageBreak/>
              <w:t>24. NR_ext_to_71GHz</w:t>
            </w:r>
          </w:p>
        </w:tc>
        <w:tc>
          <w:tcPr>
            <w:tcW w:w="206" w:type="pct"/>
            <w:shd w:val="clear" w:color="auto" w:fill="auto"/>
          </w:tcPr>
          <w:p w14:paraId="42B2B687"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SimSun" w:hAnsi="Arial" w:cs="Arial"/>
                <w:color w:val="000000"/>
                <w:sz w:val="14"/>
                <w:szCs w:val="14"/>
                <w:lang w:eastAsia="ko-KR"/>
              </w:rPr>
              <w:t>24-11f</w:t>
            </w:r>
          </w:p>
        </w:tc>
        <w:tc>
          <w:tcPr>
            <w:tcW w:w="331" w:type="pct"/>
            <w:shd w:val="clear" w:color="auto" w:fill="auto"/>
          </w:tcPr>
          <w:p w14:paraId="5D112817"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Batang" w:hAnsi="Arial" w:cs="Arial"/>
                <w:color w:val="000000"/>
                <w:sz w:val="14"/>
                <w:szCs w:val="14"/>
                <w:lang w:eastAsia="zh-CN"/>
              </w:rPr>
              <w:t>Capability on the number of CCs for monitoring a maximum number of BDs and non-overlapped CCEs for MCG and for SCG when configured for NR-DC operation with Rel-17 PDCCH monitoring capability on all the serving cells</w:t>
            </w:r>
          </w:p>
        </w:tc>
        <w:tc>
          <w:tcPr>
            <w:tcW w:w="493" w:type="pct"/>
            <w:shd w:val="clear" w:color="auto" w:fill="auto"/>
          </w:tcPr>
          <w:p w14:paraId="763BEC65" w14:textId="77777777" w:rsidR="00201A8D" w:rsidRPr="00542768" w:rsidRDefault="00201A8D" w:rsidP="00C12097">
            <w:pPr>
              <w:keepNext/>
              <w:keepLines/>
              <w:overflowPunct w:val="0"/>
              <w:autoSpaceDE w:val="0"/>
              <w:autoSpaceDN w:val="0"/>
              <w:adjustRightInd w:val="0"/>
              <w:ind w:left="318" w:hanging="318"/>
              <w:textAlignment w:val="baseline"/>
              <w:rPr>
                <w:rFonts w:ascii="Arial" w:eastAsia="Times New Roman" w:hAnsi="Arial" w:cs="Arial"/>
                <w:color w:val="000000"/>
                <w:sz w:val="14"/>
                <w:szCs w:val="14"/>
              </w:rPr>
            </w:pPr>
            <w:r w:rsidRPr="00542768">
              <w:rPr>
                <w:rFonts w:ascii="Arial" w:eastAsia="Batang" w:hAnsi="Arial" w:cs="Arial"/>
                <w:color w:val="000000"/>
                <w:sz w:val="14"/>
                <w:szCs w:val="14"/>
                <w:lang w:eastAsia="zh-CN"/>
              </w:rPr>
              <w:t>Supported combination of (</w:t>
            </w:r>
            <w:r w:rsidRPr="00542768">
              <w:rPr>
                <w:rFonts w:ascii="Arial" w:eastAsia="Batang" w:hAnsi="Arial" w:cs="Arial"/>
                <w:i/>
                <w:iCs/>
                <w:color w:val="000000"/>
                <w:sz w:val="14"/>
                <w:szCs w:val="14"/>
                <w:lang w:eastAsia="zh-CN"/>
              </w:rPr>
              <w:t>pdcch-BlindDetectionMCG-UE-r17</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pdcch-BlindDetectionSCG-UE-r17</w:t>
            </w:r>
            <w:r w:rsidRPr="00542768">
              <w:rPr>
                <w:rFonts w:ascii="Arial" w:eastAsia="Batang" w:hAnsi="Arial" w:cs="Arial"/>
                <w:color w:val="000000"/>
                <w:sz w:val="14"/>
                <w:szCs w:val="14"/>
                <w:lang w:eastAsia="zh-CN"/>
              </w:rPr>
              <w:t>)</w:t>
            </w:r>
          </w:p>
        </w:tc>
        <w:tc>
          <w:tcPr>
            <w:tcW w:w="305" w:type="pct"/>
            <w:shd w:val="clear" w:color="auto" w:fill="auto"/>
          </w:tcPr>
          <w:p w14:paraId="73E8CA10"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del w:id="199" w:author="作成者">
              <w:r w:rsidRPr="00542768" w:rsidDel="00201A8D">
                <w:rPr>
                  <w:rFonts w:ascii="Arial" w:eastAsia="Malgun Gothic" w:hAnsi="Arial" w:cs="Arial"/>
                  <w:color w:val="000000"/>
                  <w:sz w:val="14"/>
                  <w:szCs w:val="14"/>
                  <w:highlight w:val="yellow"/>
                  <w:lang w:eastAsia="ko-KR"/>
                </w:rPr>
                <w:delText>FFS</w:delText>
              </w:r>
            </w:del>
            <w:ins w:id="200" w:author="作成者">
              <w:r>
                <w:rPr>
                  <w:rFonts w:ascii="Arial" w:eastAsia="Malgun Gothic" w:hAnsi="Arial" w:cs="Arial"/>
                  <w:color w:val="000000"/>
                  <w:sz w:val="14"/>
                  <w:szCs w:val="14"/>
                  <w:lang w:eastAsia="ko-KR"/>
                </w:rPr>
                <w:t>24-4 or 24-5</w:t>
              </w:r>
            </w:ins>
          </w:p>
        </w:tc>
        <w:tc>
          <w:tcPr>
            <w:tcW w:w="210" w:type="pct"/>
            <w:shd w:val="clear" w:color="auto" w:fill="auto"/>
          </w:tcPr>
          <w:p w14:paraId="449CACE4"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Yes</w:t>
            </w:r>
          </w:p>
        </w:tc>
        <w:tc>
          <w:tcPr>
            <w:tcW w:w="207" w:type="pct"/>
            <w:shd w:val="clear" w:color="auto" w:fill="auto"/>
          </w:tcPr>
          <w:p w14:paraId="49A18204" w14:textId="77777777" w:rsidR="00201A8D" w:rsidRPr="00542768" w:rsidRDefault="00201A8D" w:rsidP="00C12097">
            <w:pPr>
              <w:spacing w:before="60" w:after="60" w:line="288" w:lineRule="auto"/>
              <w:rPr>
                <w:rFonts w:ascii="Arial" w:eastAsia="Times New Roman" w:hAnsi="Arial" w:cs="Arial"/>
                <w:color w:val="000000"/>
                <w:sz w:val="14"/>
                <w:szCs w:val="14"/>
                <w:lang w:eastAsia="zh-CN"/>
              </w:rPr>
            </w:pPr>
            <w:r w:rsidRPr="00542768">
              <w:rPr>
                <w:rFonts w:ascii="Arial" w:eastAsia="Times New Roman" w:hAnsi="Arial" w:cs="Arial"/>
                <w:color w:val="000000"/>
                <w:sz w:val="14"/>
                <w:szCs w:val="14"/>
                <w:lang w:eastAsia="zh-CN"/>
              </w:rPr>
              <w:t>N/A</w:t>
            </w:r>
          </w:p>
        </w:tc>
        <w:tc>
          <w:tcPr>
            <w:tcW w:w="331" w:type="pct"/>
            <w:shd w:val="clear" w:color="auto" w:fill="auto"/>
          </w:tcPr>
          <w:p w14:paraId="5405AF77" w14:textId="77777777" w:rsidR="00201A8D" w:rsidRPr="00542768" w:rsidRDefault="00201A8D" w:rsidP="00C12097">
            <w:pPr>
              <w:spacing w:before="60" w:after="60" w:line="288" w:lineRule="auto"/>
              <w:rPr>
                <w:rFonts w:ascii="Arial" w:eastAsia="SimSun" w:hAnsi="Arial" w:cs="Arial"/>
                <w:color w:val="000000"/>
                <w:sz w:val="14"/>
                <w:szCs w:val="14"/>
                <w:lang w:eastAsia="zh-CN"/>
              </w:rPr>
            </w:pPr>
            <w:r w:rsidRPr="00542768">
              <w:rPr>
                <w:rFonts w:ascii="Arial" w:eastAsia="Batang" w:hAnsi="Arial" w:cs="Arial"/>
                <w:color w:val="000000"/>
                <w:sz w:val="14"/>
                <w:szCs w:val="14"/>
                <w:lang w:eastAsia="zh-CN"/>
              </w:rPr>
              <w:t>Capability on the number of CCs for monitoring a maximum number of BDs and non-overlapped CCEs for MCG and for SCG when configured for NR-DC operation with Rel-17 PDCCH monitoring capability on all the serving cells</w:t>
            </w:r>
            <w:r w:rsidRPr="00542768">
              <w:rPr>
                <w:rFonts w:ascii="Arial" w:eastAsia="SimSun" w:hAnsi="Arial" w:cs="Arial"/>
                <w:color w:val="000000"/>
                <w:sz w:val="14"/>
                <w:szCs w:val="14"/>
                <w:lang w:eastAsia="zh-CN"/>
              </w:rPr>
              <w:t xml:space="preserve"> is not supported</w:t>
            </w:r>
          </w:p>
        </w:tc>
        <w:tc>
          <w:tcPr>
            <w:tcW w:w="311" w:type="pct"/>
            <w:shd w:val="clear" w:color="auto" w:fill="auto"/>
          </w:tcPr>
          <w:p w14:paraId="7929442A" w14:textId="77777777" w:rsidR="00201A8D" w:rsidRPr="00542768" w:rsidRDefault="00201A8D" w:rsidP="00C12097">
            <w:pPr>
              <w:spacing w:before="60" w:after="60" w:line="288" w:lineRule="auto"/>
              <w:rPr>
                <w:rFonts w:ascii="Arial" w:eastAsia="Malgun Gothic" w:hAnsi="Arial" w:cs="Arial"/>
                <w:color w:val="000000"/>
                <w:sz w:val="14"/>
                <w:szCs w:val="14"/>
                <w:lang w:val="it-IT" w:eastAsia="ko-KR"/>
              </w:rPr>
            </w:pPr>
            <w:del w:id="201" w:author="作成者">
              <w:r w:rsidRPr="00542768" w:rsidDel="00201A8D">
                <w:rPr>
                  <w:rFonts w:ascii="Arial" w:eastAsia="Malgun Gothic" w:hAnsi="Arial" w:cs="Arial"/>
                  <w:color w:val="000000"/>
                  <w:sz w:val="14"/>
                  <w:szCs w:val="14"/>
                  <w:highlight w:val="yellow"/>
                  <w:lang w:eastAsia="ko-KR"/>
                </w:rPr>
                <w:delText>FFS</w:delText>
              </w:r>
            </w:del>
            <w:ins w:id="202" w:author="作成者">
              <w:r>
                <w:rPr>
                  <w:rFonts w:ascii="Arial" w:eastAsia="Malgun Gothic" w:hAnsi="Arial" w:cs="Arial"/>
                  <w:color w:val="000000"/>
                  <w:sz w:val="14"/>
                  <w:szCs w:val="14"/>
                  <w:lang w:eastAsia="ko-KR"/>
                </w:rPr>
                <w:t>Per BC</w:t>
              </w:r>
            </w:ins>
          </w:p>
        </w:tc>
        <w:tc>
          <w:tcPr>
            <w:tcW w:w="318" w:type="pct"/>
            <w:shd w:val="clear" w:color="auto" w:fill="auto"/>
          </w:tcPr>
          <w:p w14:paraId="3F28FA97"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03" w:author="作成者">
              <w:r>
                <w:rPr>
                  <w:rFonts w:ascii="Arial" w:eastAsia="Malgun Gothic" w:hAnsi="Arial" w:cs="Arial"/>
                  <w:color w:val="000000"/>
                  <w:sz w:val="14"/>
                  <w:szCs w:val="14"/>
                  <w:lang w:eastAsia="ko-KR"/>
                </w:rPr>
                <w:t>N/A</w:t>
              </w:r>
            </w:ins>
            <w:del w:id="204"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22224C19"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05" w:author="作成者">
              <w:r>
                <w:rPr>
                  <w:rFonts w:ascii="Arial" w:eastAsia="Malgun Gothic" w:hAnsi="Arial" w:cs="Arial"/>
                  <w:color w:val="000000"/>
                  <w:sz w:val="14"/>
                  <w:szCs w:val="14"/>
                  <w:lang w:eastAsia="ko-KR"/>
                </w:rPr>
                <w:t>N/A</w:t>
              </w:r>
            </w:ins>
            <w:del w:id="206"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18CE1B60"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07" w:author="作成者">
              <w:r>
                <w:rPr>
                  <w:rFonts w:ascii="Arial" w:eastAsia="Malgun Gothic" w:hAnsi="Arial" w:cs="Arial"/>
                  <w:color w:val="000000"/>
                  <w:sz w:val="14"/>
                  <w:szCs w:val="14"/>
                  <w:lang w:eastAsia="ko-KR"/>
                </w:rPr>
                <w:t>N/A</w:t>
              </w:r>
            </w:ins>
            <w:del w:id="208" w:author="作成者">
              <w:r w:rsidRPr="00542768" w:rsidDel="00201A8D">
                <w:rPr>
                  <w:rFonts w:ascii="Arial" w:eastAsia="Malgun Gothic" w:hAnsi="Arial" w:cs="Arial"/>
                  <w:color w:val="000000"/>
                  <w:sz w:val="14"/>
                  <w:szCs w:val="14"/>
                  <w:highlight w:val="yellow"/>
                  <w:lang w:eastAsia="ko-KR"/>
                </w:rPr>
                <w:delText>FFS</w:delText>
              </w:r>
            </w:del>
          </w:p>
        </w:tc>
        <w:tc>
          <w:tcPr>
            <w:tcW w:w="803" w:type="pct"/>
            <w:shd w:val="clear" w:color="auto" w:fill="auto"/>
          </w:tcPr>
          <w:p w14:paraId="35FCDF82" w14:textId="77777777" w:rsidR="00201A8D" w:rsidRPr="00201A8D" w:rsidRDefault="00201A8D" w:rsidP="00C12097">
            <w:pPr>
              <w:keepNext/>
              <w:keepLines/>
              <w:overflowPunct w:val="0"/>
              <w:autoSpaceDE w:val="0"/>
              <w:autoSpaceDN w:val="0"/>
              <w:adjustRightInd w:val="0"/>
              <w:textAlignment w:val="baseline"/>
              <w:rPr>
                <w:ins w:id="209" w:author="作成者"/>
                <w:rFonts w:ascii="Arial" w:eastAsia="Times New Roman" w:hAnsi="Arial"/>
                <w:sz w:val="14"/>
                <w:szCs w:val="16"/>
              </w:rPr>
            </w:pPr>
            <w:ins w:id="210" w:author="作成者">
              <w:r w:rsidRPr="00201A8D">
                <w:rPr>
                  <w:rFonts w:ascii="Arial" w:eastAsia="Times New Roman" w:hAnsi="Arial"/>
                  <w:sz w:val="14"/>
                  <w:szCs w:val="16"/>
                </w:rPr>
                <w:t>If the UE reports pdcch-BlindDetectionCA-r1</w:t>
              </w:r>
              <w:r>
                <w:rPr>
                  <w:rFonts w:ascii="Arial" w:eastAsia="Times New Roman" w:hAnsi="Arial"/>
                  <w:sz w:val="14"/>
                  <w:szCs w:val="16"/>
                </w:rPr>
                <w:t>7</w:t>
              </w:r>
              <w:r w:rsidRPr="00201A8D">
                <w:rPr>
                  <w:rFonts w:ascii="Arial" w:eastAsia="Times New Roman" w:hAnsi="Arial"/>
                  <w:sz w:val="14"/>
                  <w:szCs w:val="16"/>
                </w:rPr>
                <w:t>,</w:t>
              </w:r>
            </w:ins>
          </w:p>
          <w:p w14:paraId="41174974" w14:textId="77777777" w:rsidR="00201A8D" w:rsidRPr="00201A8D" w:rsidRDefault="00201A8D" w:rsidP="00C12097">
            <w:pPr>
              <w:keepNext/>
              <w:keepLines/>
              <w:overflowPunct w:val="0"/>
              <w:autoSpaceDE w:val="0"/>
              <w:autoSpaceDN w:val="0"/>
              <w:adjustRightInd w:val="0"/>
              <w:ind w:left="202" w:hanging="202"/>
              <w:textAlignment w:val="baseline"/>
              <w:rPr>
                <w:ins w:id="211" w:author="作成者"/>
                <w:rFonts w:ascii="Arial" w:eastAsia="Times New Roman" w:hAnsi="Arial"/>
                <w:sz w:val="14"/>
                <w:szCs w:val="16"/>
              </w:rPr>
            </w:pPr>
            <w:ins w:id="212" w:author="作成者">
              <w:r w:rsidRPr="00201A8D">
                <w:rPr>
                  <w:rFonts w:ascii="Arial" w:eastAsia="Times New Roman" w:hAnsi="Arial"/>
                  <w:sz w:val="14"/>
                  <w:szCs w:val="16"/>
                </w:rPr>
                <w:t>-</w:t>
              </w:r>
              <w:r w:rsidRPr="00201A8D">
                <w:rPr>
                  <w:rFonts w:ascii="Arial" w:eastAsia="Times New Roman" w:hAnsi="Arial"/>
                  <w:sz w:val="14"/>
                  <w:szCs w:val="16"/>
                  <w:lang w:eastAsia="ko-KR"/>
                </w:rPr>
                <w:tab/>
                <w:t>C</w:t>
              </w:r>
              <w:r w:rsidRPr="00201A8D">
                <w:rPr>
                  <w:rFonts w:ascii="Arial" w:eastAsia="Times New Roman" w:hAnsi="Arial"/>
                  <w:sz w:val="14"/>
                  <w:szCs w:val="16"/>
                </w:rPr>
                <w:t>andidate values for pdcch-BlindDetectionMCG-UE-r1</w:t>
              </w:r>
              <w:r>
                <w:rPr>
                  <w:rFonts w:ascii="Arial" w:eastAsia="Times New Roman" w:hAnsi="Arial"/>
                  <w:sz w:val="14"/>
                  <w:szCs w:val="16"/>
                </w:rPr>
                <w:t>7</w:t>
              </w:r>
              <w:r w:rsidRPr="00201A8D">
                <w:rPr>
                  <w:rFonts w:ascii="Arial" w:eastAsia="Times New Roman" w:hAnsi="Arial"/>
                  <w:sz w:val="14"/>
                  <w:szCs w:val="16"/>
                </w:rPr>
                <w:t xml:space="preserve"> </w:t>
              </w:r>
              <w:proofErr w:type="gramStart"/>
              <w:r w:rsidRPr="00201A8D">
                <w:rPr>
                  <w:rFonts w:ascii="Arial" w:eastAsia="Times New Roman" w:hAnsi="Arial"/>
                  <w:sz w:val="14"/>
                  <w:szCs w:val="16"/>
                </w:rPr>
                <w:t>is</w:t>
              </w:r>
              <w:proofErr w:type="gramEnd"/>
              <w:r w:rsidRPr="00201A8D">
                <w:rPr>
                  <w:rFonts w:ascii="Arial" w:eastAsia="Times New Roman" w:hAnsi="Arial"/>
                  <w:sz w:val="14"/>
                  <w:szCs w:val="16"/>
                </w:rPr>
                <w:t xml:space="preserve"> 1 to pdcch-BlindDetectionCA-r1</w:t>
              </w:r>
              <w:r>
                <w:rPr>
                  <w:rFonts w:ascii="Arial" w:eastAsia="Times New Roman" w:hAnsi="Arial"/>
                  <w:sz w:val="14"/>
                  <w:szCs w:val="16"/>
                </w:rPr>
                <w:t>7</w:t>
              </w:r>
              <w:r w:rsidRPr="00201A8D">
                <w:rPr>
                  <w:rFonts w:ascii="Arial" w:eastAsia="Times New Roman" w:hAnsi="Arial"/>
                  <w:sz w:val="14"/>
                  <w:szCs w:val="16"/>
                </w:rPr>
                <w:t>-1</w:t>
              </w:r>
            </w:ins>
          </w:p>
          <w:p w14:paraId="3569CF11" w14:textId="77777777" w:rsidR="00201A8D" w:rsidRPr="00201A8D" w:rsidRDefault="00201A8D" w:rsidP="00C12097">
            <w:pPr>
              <w:keepNext/>
              <w:keepLines/>
              <w:overflowPunct w:val="0"/>
              <w:autoSpaceDE w:val="0"/>
              <w:autoSpaceDN w:val="0"/>
              <w:adjustRightInd w:val="0"/>
              <w:ind w:left="202" w:hanging="202"/>
              <w:textAlignment w:val="baseline"/>
              <w:rPr>
                <w:ins w:id="213" w:author="作成者"/>
                <w:rFonts w:ascii="Arial" w:eastAsia="Times New Roman" w:hAnsi="Arial"/>
                <w:sz w:val="14"/>
                <w:szCs w:val="16"/>
                <w:lang w:eastAsia="ko-KR"/>
              </w:rPr>
            </w:pPr>
            <w:ins w:id="214" w:author="作成者">
              <w:r w:rsidRPr="00201A8D">
                <w:rPr>
                  <w:rFonts w:ascii="Arial" w:eastAsia="Times New Roman" w:hAnsi="Arial"/>
                  <w:sz w:val="14"/>
                  <w:szCs w:val="16"/>
                </w:rPr>
                <w:t>-</w:t>
              </w:r>
              <w:r w:rsidRPr="00201A8D">
                <w:rPr>
                  <w:rFonts w:ascii="Arial" w:eastAsia="Times New Roman" w:hAnsi="Arial"/>
                  <w:sz w:val="14"/>
                  <w:szCs w:val="16"/>
                  <w:lang w:eastAsia="ko-KR"/>
                </w:rPr>
                <w:tab/>
                <w:t>Candidate values for pdcch-BlindDetectionSCG-UE-r1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w:t>
              </w:r>
              <w:proofErr w:type="gramStart"/>
              <w:r w:rsidRPr="00201A8D">
                <w:rPr>
                  <w:rFonts w:ascii="Arial" w:eastAsia="Times New Roman" w:hAnsi="Arial"/>
                  <w:sz w:val="14"/>
                  <w:szCs w:val="16"/>
                  <w:lang w:eastAsia="ko-KR"/>
                </w:rPr>
                <w:t>is</w:t>
              </w:r>
              <w:proofErr w:type="gramEnd"/>
              <w:r w:rsidRPr="00201A8D">
                <w:rPr>
                  <w:rFonts w:ascii="Arial" w:eastAsia="Times New Roman" w:hAnsi="Arial"/>
                  <w:sz w:val="14"/>
                  <w:szCs w:val="16"/>
                  <w:lang w:eastAsia="ko-KR"/>
                </w:rPr>
                <w:t xml:space="preserve"> 1 to pdcch-BlindDetectionCA-r1</w:t>
              </w:r>
              <w:r>
                <w:rPr>
                  <w:rFonts w:ascii="Arial" w:eastAsia="Times New Roman" w:hAnsi="Arial"/>
                  <w:sz w:val="14"/>
                  <w:szCs w:val="16"/>
                  <w:lang w:eastAsia="ko-KR"/>
                </w:rPr>
                <w:t>7</w:t>
              </w:r>
              <w:r w:rsidRPr="00201A8D">
                <w:rPr>
                  <w:rFonts w:ascii="Arial" w:eastAsia="Times New Roman" w:hAnsi="Arial"/>
                  <w:sz w:val="14"/>
                  <w:szCs w:val="16"/>
                  <w:lang w:eastAsia="ko-KR"/>
                </w:rPr>
                <w:t>-1</w:t>
              </w:r>
            </w:ins>
          </w:p>
          <w:p w14:paraId="3739968B" w14:textId="77777777" w:rsidR="00201A8D" w:rsidRPr="00201A8D" w:rsidRDefault="00201A8D" w:rsidP="00C12097">
            <w:pPr>
              <w:keepNext/>
              <w:keepLines/>
              <w:overflowPunct w:val="0"/>
              <w:autoSpaceDE w:val="0"/>
              <w:autoSpaceDN w:val="0"/>
              <w:adjustRightInd w:val="0"/>
              <w:ind w:left="202" w:hanging="202"/>
              <w:textAlignment w:val="baseline"/>
              <w:rPr>
                <w:ins w:id="215" w:author="作成者"/>
                <w:rFonts w:ascii="Arial" w:eastAsia="Times New Roman" w:hAnsi="Arial"/>
                <w:sz w:val="14"/>
                <w:szCs w:val="16"/>
              </w:rPr>
            </w:pPr>
            <w:ins w:id="216" w:author="作成者">
              <w:r w:rsidRPr="00201A8D">
                <w:rPr>
                  <w:rFonts w:ascii="Arial" w:eastAsia="Times New Roman" w:hAnsi="Arial"/>
                  <w:sz w:val="14"/>
                  <w:szCs w:val="16"/>
                  <w:lang w:eastAsia="ko-KR"/>
                </w:rPr>
                <w:t>-</w:t>
              </w:r>
              <w:r w:rsidRPr="00201A8D">
                <w:rPr>
                  <w:rFonts w:ascii="Arial" w:eastAsia="Times New Roman" w:hAnsi="Arial"/>
                  <w:sz w:val="14"/>
                  <w:szCs w:val="16"/>
                  <w:lang w:eastAsia="ko-KR"/>
                </w:rPr>
                <w:tab/>
                <w:t>-</w:t>
              </w:r>
              <w:r w:rsidRPr="00201A8D">
                <w:rPr>
                  <w:rFonts w:ascii="Arial" w:eastAsia="Times New Roman" w:hAnsi="Arial"/>
                  <w:sz w:val="14"/>
                  <w:szCs w:val="16"/>
                  <w:lang w:eastAsia="ko-KR"/>
                </w:rPr>
                <w:tab/>
                <w:t>pdcch-BlindDetectionMCG-UE-r1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 pdcch-BlindDetectionSCG-UE-r1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&gt;= pdcch-BlindDetectionCA-r1</w:t>
              </w:r>
              <w:r>
                <w:rPr>
                  <w:rFonts w:ascii="Arial" w:eastAsia="Times New Roman" w:hAnsi="Arial"/>
                  <w:sz w:val="14"/>
                  <w:szCs w:val="16"/>
                  <w:lang w:eastAsia="ko-KR"/>
                </w:rPr>
                <w:t>7</w:t>
              </w:r>
            </w:ins>
          </w:p>
          <w:p w14:paraId="37512465" w14:textId="77777777" w:rsidR="00201A8D" w:rsidRPr="00201A8D" w:rsidRDefault="00201A8D" w:rsidP="00C12097">
            <w:pPr>
              <w:keepNext/>
              <w:keepLines/>
              <w:overflowPunct w:val="0"/>
              <w:autoSpaceDE w:val="0"/>
              <w:autoSpaceDN w:val="0"/>
              <w:adjustRightInd w:val="0"/>
              <w:textAlignment w:val="baseline"/>
              <w:rPr>
                <w:ins w:id="217" w:author="作成者"/>
                <w:rFonts w:ascii="Arial" w:eastAsia="Times New Roman" w:hAnsi="Arial"/>
                <w:sz w:val="14"/>
                <w:szCs w:val="16"/>
              </w:rPr>
            </w:pPr>
            <w:ins w:id="218" w:author="作成者">
              <w:r w:rsidRPr="00201A8D">
                <w:rPr>
                  <w:rFonts w:ascii="Arial" w:eastAsia="Times New Roman" w:hAnsi="Arial"/>
                  <w:sz w:val="14"/>
                  <w:szCs w:val="16"/>
                </w:rPr>
                <w:t>Otherwise, if N_(NR-</w:t>
              </w:r>
              <w:proofErr w:type="gramStart"/>
              <w:r w:rsidRPr="00201A8D">
                <w:rPr>
                  <w:rFonts w:ascii="Arial" w:eastAsia="Times New Roman" w:hAnsi="Arial"/>
                  <w:sz w:val="14"/>
                  <w:szCs w:val="16"/>
                </w:rPr>
                <w:t>DC,max</w:t>
              </w:r>
              <w:proofErr w:type="gramEnd"/>
              <w:r w:rsidRPr="00201A8D">
                <w:rPr>
                  <w:rFonts w:ascii="Arial" w:eastAsia="Times New Roman" w:hAnsi="Arial"/>
                  <w:sz w:val="14"/>
                  <w:szCs w:val="16"/>
                </w:rPr>
                <w:t>,r1</w:t>
              </w:r>
              <w:r>
                <w:rPr>
                  <w:rFonts w:ascii="Arial" w:eastAsia="Times New Roman" w:hAnsi="Arial"/>
                  <w:sz w:val="14"/>
                  <w:szCs w:val="16"/>
                </w:rPr>
                <w:t>7</w:t>
              </w:r>
              <w:r w:rsidRPr="00201A8D">
                <w:rPr>
                  <w:rFonts w:ascii="Arial" w:eastAsia="Times New Roman" w:hAnsi="Arial"/>
                  <w:sz w:val="14"/>
                  <w:szCs w:val="16"/>
                </w:rPr>
                <w:t>)^(</w:t>
              </w:r>
              <w:proofErr w:type="spellStart"/>
              <w:r w:rsidRPr="00201A8D">
                <w:rPr>
                  <w:rFonts w:ascii="Arial" w:eastAsia="Times New Roman" w:hAnsi="Arial"/>
                  <w:sz w:val="14"/>
                  <w:szCs w:val="16"/>
                </w:rPr>
                <w:t>DL,cells</w:t>
              </w:r>
              <w:proofErr w:type="spellEnd"/>
              <w:r w:rsidRPr="00201A8D">
                <w:rPr>
                  <w:rFonts w:ascii="Arial" w:eastAsia="Times New Roman" w:hAnsi="Arial"/>
                  <w:sz w:val="14"/>
                  <w:szCs w:val="16"/>
                </w:rPr>
                <w:t>) is a maximum total number of downlink cells for which the UE is provided monitoringCapabilityConfig-r1</w:t>
              </w:r>
              <w:r>
                <w:rPr>
                  <w:rFonts w:ascii="Arial" w:eastAsia="Times New Roman" w:hAnsi="Arial"/>
                  <w:sz w:val="14"/>
                  <w:szCs w:val="16"/>
                </w:rPr>
                <w:t>7</w:t>
              </w:r>
              <w:r w:rsidRPr="00201A8D">
                <w:rPr>
                  <w:rFonts w:ascii="Arial" w:eastAsia="Times New Roman" w:hAnsi="Arial"/>
                  <w:sz w:val="14"/>
                  <w:szCs w:val="16"/>
                </w:rPr>
                <w:t xml:space="preserve"> = r1</w:t>
              </w:r>
              <w:r>
                <w:rPr>
                  <w:rFonts w:ascii="Arial" w:eastAsia="Times New Roman" w:hAnsi="Arial"/>
                  <w:sz w:val="14"/>
                  <w:szCs w:val="16"/>
                </w:rPr>
                <w:t>7</w:t>
              </w:r>
              <w:r w:rsidRPr="00201A8D">
                <w:rPr>
                  <w:rFonts w:ascii="Arial" w:eastAsia="Times New Roman" w:hAnsi="Arial"/>
                  <w:sz w:val="14"/>
                  <w:szCs w:val="16"/>
                </w:rPr>
                <w:t>monitoringcapability and the UE is configured on both the MCG and the SCG for NR-DC as indicated in UE-NR-Capability</w:t>
              </w:r>
            </w:ins>
          </w:p>
          <w:p w14:paraId="3EEDFE9F" w14:textId="77777777" w:rsidR="00201A8D" w:rsidRPr="00201A8D" w:rsidRDefault="00201A8D" w:rsidP="00C12097">
            <w:pPr>
              <w:keepNext/>
              <w:keepLines/>
              <w:overflowPunct w:val="0"/>
              <w:autoSpaceDE w:val="0"/>
              <w:autoSpaceDN w:val="0"/>
              <w:adjustRightInd w:val="0"/>
              <w:ind w:left="202" w:hanging="202"/>
              <w:textAlignment w:val="baseline"/>
              <w:rPr>
                <w:ins w:id="219" w:author="作成者"/>
                <w:rFonts w:ascii="Arial" w:eastAsia="Times New Roman" w:hAnsi="Arial"/>
                <w:sz w:val="14"/>
                <w:szCs w:val="16"/>
                <w:lang w:eastAsia="ko-KR"/>
              </w:rPr>
            </w:pPr>
            <w:ins w:id="220" w:author="作成者">
              <w:r w:rsidRPr="00201A8D">
                <w:rPr>
                  <w:rFonts w:ascii="Arial" w:eastAsia="Times New Roman" w:hAnsi="Arial"/>
                  <w:sz w:val="14"/>
                  <w:szCs w:val="16"/>
                </w:rPr>
                <w:t>-</w:t>
              </w:r>
              <w:r w:rsidRPr="00201A8D">
                <w:rPr>
                  <w:rFonts w:ascii="Arial" w:eastAsia="Times New Roman" w:hAnsi="Arial"/>
                  <w:sz w:val="14"/>
                  <w:szCs w:val="16"/>
                  <w:lang w:eastAsia="ko-KR"/>
                </w:rPr>
                <w:tab/>
                <w:t>the value of pdcch-BlindDetectionMCG-UE-r1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or of pdcch-BlindDetectionSCG-UE-r1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is 1,</w:t>
              </w:r>
            </w:ins>
          </w:p>
          <w:p w14:paraId="4B4E01FD" w14:textId="77777777" w:rsidR="00201A8D" w:rsidRPr="00201A8D" w:rsidRDefault="00201A8D" w:rsidP="00C12097">
            <w:pPr>
              <w:keepNext/>
              <w:keepLines/>
              <w:overflowPunct w:val="0"/>
              <w:autoSpaceDE w:val="0"/>
              <w:autoSpaceDN w:val="0"/>
              <w:adjustRightInd w:val="0"/>
              <w:ind w:left="202" w:hanging="202"/>
              <w:textAlignment w:val="baseline"/>
              <w:rPr>
                <w:ins w:id="221" w:author="作成者"/>
                <w:rFonts w:ascii="Arial" w:eastAsia="Times New Roman" w:hAnsi="Arial"/>
                <w:sz w:val="14"/>
                <w:szCs w:val="16"/>
                <w:lang w:eastAsia="ko-KR"/>
              </w:rPr>
            </w:pPr>
            <w:ins w:id="222" w:author="作成者">
              <w:r w:rsidRPr="00201A8D">
                <w:rPr>
                  <w:rFonts w:ascii="Arial" w:eastAsia="Times New Roman" w:hAnsi="Arial"/>
                  <w:sz w:val="14"/>
                  <w:szCs w:val="16"/>
                  <w:lang w:eastAsia="ko-KR"/>
                </w:rPr>
                <w:t>-</w:t>
              </w:r>
              <w:r w:rsidRPr="00201A8D">
                <w:rPr>
                  <w:rFonts w:ascii="Arial" w:eastAsia="Times New Roman" w:hAnsi="Arial"/>
                  <w:sz w:val="14"/>
                  <w:szCs w:val="16"/>
                  <w:lang w:eastAsia="ko-KR"/>
                </w:rPr>
                <w:tab/>
                <w:t>pdcch-BlindDetectionMCG-UE-r1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 pdcch-BlindDetectionSCG-UE-r1</w:t>
              </w:r>
              <w:r>
                <w:rPr>
                  <w:rFonts w:ascii="Arial" w:eastAsia="Times New Roman" w:hAnsi="Arial"/>
                  <w:sz w:val="14"/>
                  <w:szCs w:val="16"/>
                  <w:lang w:eastAsia="ko-KR"/>
                </w:rPr>
                <w:t>7</w:t>
              </w:r>
              <w:r w:rsidRPr="00201A8D">
                <w:rPr>
                  <w:rFonts w:ascii="Arial" w:eastAsia="Times New Roman" w:hAnsi="Arial"/>
                  <w:sz w:val="14"/>
                  <w:szCs w:val="16"/>
                  <w:lang w:eastAsia="ko-KR"/>
                </w:rPr>
                <w:t xml:space="preserve"> &gt;= N_(NR-</w:t>
              </w:r>
              <w:proofErr w:type="gramStart"/>
              <w:r w:rsidRPr="00201A8D">
                <w:rPr>
                  <w:rFonts w:ascii="Arial" w:eastAsia="Times New Roman" w:hAnsi="Arial"/>
                  <w:sz w:val="14"/>
                  <w:szCs w:val="16"/>
                  <w:lang w:eastAsia="ko-KR"/>
                </w:rPr>
                <w:t>DC,max</w:t>
              </w:r>
              <w:proofErr w:type="gramEnd"/>
              <w:r w:rsidRPr="00201A8D">
                <w:rPr>
                  <w:rFonts w:ascii="Arial" w:eastAsia="Times New Roman" w:hAnsi="Arial"/>
                  <w:sz w:val="14"/>
                  <w:szCs w:val="16"/>
                  <w:lang w:eastAsia="ko-KR"/>
                </w:rPr>
                <w:t>,r1</w:t>
              </w:r>
              <w:r>
                <w:rPr>
                  <w:rFonts w:ascii="Arial" w:eastAsia="Times New Roman" w:hAnsi="Arial"/>
                  <w:sz w:val="14"/>
                  <w:szCs w:val="16"/>
                  <w:lang w:eastAsia="ko-KR"/>
                </w:rPr>
                <w:t>7</w:t>
              </w:r>
              <w:r w:rsidRPr="00201A8D">
                <w:rPr>
                  <w:rFonts w:ascii="Arial" w:eastAsia="Times New Roman" w:hAnsi="Arial"/>
                  <w:sz w:val="14"/>
                  <w:szCs w:val="16"/>
                  <w:lang w:eastAsia="ko-KR"/>
                </w:rPr>
                <w:t>)^(</w:t>
              </w:r>
              <w:proofErr w:type="spellStart"/>
              <w:r w:rsidRPr="00201A8D">
                <w:rPr>
                  <w:rFonts w:ascii="Arial" w:eastAsia="Times New Roman" w:hAnsi="Arial"/>
                  <w:sz w:val="14"/>
                  <w:szCs w:val="16"/>
                  <w:lang w:eastAsia="ko-KR"/>
                </w:rPr>
                <w:t>DL,cells</w:t>
              </w:r>
              <w:proofErr w:type="spellEnd"/>
              <w:r w:rsidRPr="00201A8D">
                <w:rPr>
                  <w:rFonts w:ascii="Arial" w:eastAsia="Times New Roman" w:hAnsi="Arial"/>
                  <w:sz w:val="14"/>
                  <w:szCs w:val="16"/>
                  <w:lang w:eastAsia="ko-KR"/>
                </w:rPr>
                <w:t>)</w:t>
              </w:r>
            </w:ins>
          </w:p>
          <w:p w14:paraId="0AAF13CA" w14:textId="77777777" w:rsidR="00201A8D" w:rsidRPr="00201A8D" w:rsidRDefault="00201A8D" w:rsidP="00C12097">
            <w:pPr>
              <w:spacing w:before="60" w:after="60" w:line="288" w:lineRule="auto"/>
              <w:rPr>
                <w:rFonts w:ascii="Arial" w:eastAsia="Malgun Gothic" w:hAnsi="Arial" w:cs="Arial"/>
                <w:color w:val="000000"/>
                <w:sz w:val="14"/>
                <w:szCs w:val="16"/>
                <w:lang w:eastAsia="ko-KR"/>
              </w:rPr>
            </w:pPr>
          </w:p>
        </w:tc>
        <w:tc>
          <w:tcPr>
            <w:tcW w:w="249" w:type="pct"/>
            <w:shd w:val="clear" w:color="auto" w:fill="auto"/>
          </w:tcPr>
          <w:p w14:paraId="7996EDCB"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Optional with capability</w:t>
            </w:r>
          </w:p>
        </w:tc>
      </w:tr>
      <w:tr w:rsidR="00201A8D" w:rsidRPr="00542768" w14:paraId="6178625C" w14:textId="77777777" w:rsidTr="00201A8D">
        <w:tc>
          <w:tcPr>
            <w:tcW w:w="602" w:type="pct"/>
            <w:shd w:val="clear" w:color="auto" w:fill="auto"/>
          </w:tcPr>
          <w:p w14:paraId="20DCAC46"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r w:rsidRPr="00542768">
              <w:rPr>
                <w:rFonts w:ascii="Arial" w:eastAsia="SimSun" w:hAnsi="Arial" w:cs="Arial"/>
                <w:color w:val="000000"/>
                <w:sz w:val="14"/>
                <w:szCs w:val="14"/>
                <w:lang w:eastAsia="ko-KR"/>
              </w:rPr>
              <w:lastRenderedPageBreak/>
              <w:t>24. NR_ext_to_71GHz</w:t>
            </w:r>
          </w:p>
        </w:tc>
        <w:tc>
          <w:tcPr>
            <w:tcW w:w="206" w:type="pct"/>
            <w:shd w:val="clear" w:color="auto" w:fill="auto"/>
          </w:tcPr>
          <w:p w14:paraId="4CC9C09C"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SimSun" w:hAnsi="Arial" w:cs="Arial"/>
                <w:color w:val="000000"/>
                <w:sz w:val="14"/>
                <w:szCs w:val="14"/>
                <w:lang w:eastAsia="ko-KR"/>
              </w:rPr>
              <w:t>24-11g</w:t>
            </w:r>
          </w:p>
        </w:tc>
        <w:tc>
          <w:tcPr>
            <w:tcW w:w="331" w:type="pct"/>
            <w:shd w:val="clear" w:color="auto" w:fill="auto"/>
          </w:tcPr>
          <w:p w14:paraId="72EF0FF0"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 17 and Rel. 15 PDCCH monitoring capabilities on different carriers</w:t>
            </w:r>
          </w:p>
        </w:tc>
        <w:tc>
          <w:tcPr>
            <w:tcW w:w="493" w:type="pct"/>
            <w:shd w:val="clear" w:color="auto" w:fill="auto"/>
          </w:tcPr>
          <w:p w14:paraId="58436046" w14:textId="77777777" w:rsidR="00201A8D" w:rsidRPr="00542768" w:rsidRDefault="00201A8D" w:rsidP="00C12097">
            <w:pPr>
              <w:keepNext/>
              <w:keepLines/>
              <w:overflowPunct w:val="0"/>
              <w:autoSpaceDE w:val="0"/>
              <w:autoSpaceDN w:val="0"/>
              <w:adjustRightInd w:val="0"/>
              <w:ind w:left="318" w:hanging="318"/>
              <w:textAlignment w:val="baseline"/>
              <w:rPr>
                <w:rFonts w:ascii="Arial" w:eastAsia="Times New Roman" w:hAnsi="Arial" w:cs="Arial"/>
                <w:color w:val="000000"/>
                <w:sz w:val="14"/>
                <w:szCs w:val="14"/>
              </w:rPr>
            </w:pPr>
            <w:r w:rsidRPr="00542768">
              <w:rPr>
                <w:rFonts w:ascii="Arial" w:eastAsia="Batang" w:hAnsi="Arial" w:cs="Arial"/>
                <w:color w:val="000000"/>
                <w:sz w:val="14"/>
                <w:szCs w:val="14"/>
                <w:lang w:eastAsia="zh-CN"/>
              </w:rPr>
              <w:t>Supported combination(s) of (</w:t>
            </w:r>
            <w:r w:rsidRPr="00542768">
              <w:rPr>
                <w:rFonts w:ascii="Arial" w:eastAsia="Batang" w:hAnsi="Arial" w:cs="Arial"/>
                <w:i/>
                <w:iCs/>
                <w:color w:val="000000"/>
                <w:sz w:val="14"/>
                <w:szCs w:val="14"/>
                <w:lang w:eastAsia="zh-CN"/>
              </w:rPr>
              <w:t>pdcch-BlindDetectionMCG-UE-r15</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pdcch-BlindDetectionSCG-UE-r15, pdcch-BlindDetectionMCG-UE-r17</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pdcch-BlindDetectionSCG-UE-r17</w:t>
            </w:r>
            <w:r w:rsidRPr="00542768">
              <w:rPr>
                <w:rFonts w:ascii="Arial" w:eastAsia="Batang" w:hAnsi="Arial" w:cs="Arial"/>
                <w:color w:val="000000"/>
                <w:sz w:val="14"/>
                <w:szCs w:val="14"/>
                <w:lang w:eastAsia="zh-CN"/>
              </w:rPr>
              <w:t>)</w:t>
            </w:r>
          </w:p>
        </w:tc>
        <w:tc>
          <w:tcPr>
            <w:tcW w:w="305" w:type="pct"/>
            <w:shd w:val="clear" w:color="auto" w:fill="auto"/>
          </w:tcPr>
          <w:p w14:paraId="2BD14176"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del w:id="223" w:author="作成者">
              <w:r w:rsidRPr="00542768" w:rsidDel="00201A8D">
                <w:rPr>
                  <w:rFonts w:ascii="Arial" w:eastAsia="Malgun Gothic" w:hAnsi="Arial" w:cs="Arial"/>
                  <w:color w:val="000000"/>
                  <w:sz w:val="14"/>
                  <w:szCs w:val="14"/>
                  <w:highlight w:val="yellow"/>
                  <w:lang w:eastAsia="ko-KR"/>
                </w:rPr>
                <w:delText>FFS</w:delText>
              </w:r>
            </w:del>
            <w:ins w:id="224" w:author="作成者">
              <w:r>
                <w:rPr>
                  <w:rFonts w:ascii="Arial" w:eastAsia="Malgun Gothic" w:hAnsi="Arial" w:cs="Arial"/>
                  <w:color w:val="000000"/>
                  <w:sz w:val="14"/>
                  <w:szCs w:val="14"/>
                  <w:lang w:eastAsia="ko-KR"/>
                </w:rPr>
                <w:t>24-4 or 24-5</w:t>
              </w:r>
            </w:ins>
          </w:p>
        </w:tc>
        <w:tc>
          <w:tcPr>
            <w:tcW w:w="210" w:type="pct"/>
            <w:shd w:val="clear" w:color="auto" w:fill="auto"/>
          </w:tcPr>
          <w:p w14:paraId="15C91227"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Yes</w:t>
            </w:r>
          </w:p>
        </w:tc>
        <w:tc>
          <w:tcPr>
            <w:tcW w:w="207" w:type="pct"/>
            <w:shd w:val="clear" w:color="auto" w:fill="auto"/>
          </w:tcPr>
          <w:p w14:paraId="5DCA242E" w14:textId="77777777" w:rsidR="00201A8D" w:rsidRPr="00542768" w:rsidRDefault="00201A8D" w:rsidP="00C12097">
            <w:pPr>
              <w:spacing w:before="60" w:after="60" w:line="288" w:lineRule="auto"/>
              <w:rPr>
                <w:rFonts w:ascii="Arial" w:eastAsia="Times New Roman" w:hAnsi="Arial" w:cs="Arial"/>
                <w:color w:val="000000"/>
                <w:sz w:val="14"/>
                <w:szCs w:val="14"/>
                <w:lang w:eastAsia="zh-CN"/>
              </w:rPr>
            </w:pPr>
            <w:r w:rsidRPr="00542768">
              <w:rPr>
                <w:rFonts w:ascii="Arial" w:eastAsia="Times New Roman" w:hAnsi="Arial" w:cs="Arial"/>
                <w:color w:val="000000"/>
                <w:sz w:val="14"/>
                <w:szCs w:val="14"/>
                <w:lang w:eastAsia="zh-CN"/>
              </w:rPr>
              <w:t>N/A</w:t>
            </w:r>
          </w:p>
        </w:tc>
        <w:tc>
          <w:tcPr>
            <w:tcW w:w="331" w:type="pct"/>
            <w:shd w:val="clear" w:color="auto" w:fill="auto"/>
          </w:tcPr>
          <w:p w14:paraId="2EDAD387" w14:textId="77777777" w:rsidR="00201A8D" w:rsidRPr="00542768" w:rsidRDefault="00201A8D" w:rsidP="00C12097">
            <w:pPr>
              <w:spacing w:before="60" w:after="60" w:line="288" w:lineRule="auto"/>
              <w:rPr>
                <w:rFonts w:ascii="Arial" w:eastAsia="SimSun"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 17 and Rel. 15 PDCCH monitoring capabilities on different carriers</w:t>
            </w:r>
            <w:r w:rsidRPr="00542768">
              <w:rPr>
                <w:rFonts w:ascii="Arial" w:eastAsia="SimSun" w:hAnsi="Arial" w:cs="Arial"/>
                <w:color w:val="000000"/>
                <w:sz w:val="14"/>
                <w:szCs w:val="14"/>
                <w:lang w:eastAsia="zh-CN"/>
              </w:rPr>
              <w:t xml:space="preserve"> is not supported</w:t>
            </w:r>
          </w:p>
        </w:tc>
        <w:tc>
          <w:tcPr>
            <w:tcW w:w="311" w:type="pct"/>
            <w:shd w:val="clear" w:color="auto" w:fill="auto"/>
          </w:tcPr>
          <w:p w14:paraId="1BF19B37" w14:textId="77777777" w:rsidR="00201A8D" w:rsidRPr="00542768" w:rsidRDefault="00201A8D" w:rsidP="00C12097">
            <w:pPr>
              <w:spacing w:before="60" w:after="60" w:line="288" w:lineRule="auto"/>
              <w:rPr>
                <w:rFonts w:ascii="Arial" w:eastAsia="Malgun Gothic" w:hAnsi="Arial" w:cs="Arial"/>
                <w:color w:val="000000"/>
                <w:sz w:val="14"/>
                <w:szCs w:val="14"/>
                <w:lang w:val="it-IT" w:eastAsia="ko-KR"/>
              </w:rPr>
            </w:pPr>
            <w:del w:id="225" w:author="作成者">
              <w:r w:rsidRPr="00542768" w:rsidDel="00201A8D">
                <w:rPr>
                  <w:rFonts w:ascii="Arial" w:eastAsia="Malgun Gothic" w:hAnsi="Arial" w:cs="Arial"/>
                  <w:color w:val="000000"/>
                  <w:sz w:val="14"/>
                  <w:szCs w:val="14"/>
                  <w:highlight w:val="yellow"/>
                  <w:lang w:eastAsia="ko-KR"/>
                </w:rPr>
                <w:delText>FFS</w:delText>
              </w:r>
            </w:del>
            <w:ins w:id="226" w:author="作成者">
              <w:r>
                <w:rPr>
                  <w:rFonts w:ascii="Arial" w:eastAsia="Malgun Gothic" w:hAnsi="Arial" w:cs="Arial"/>
                  <w:color w:val="000000"/>
                  <w:sz w:val="14"/>
                  <w:szCs w:val="14"/>
                  <w:lang w:eastAsia="ko-KR"/>
                </w:rPr>
                <w:t>Per BC</w:t>
              </w:r>
            </w:ins>
          </w:p>
        </w:tc>
        <w:tc>
          <w:tcPr>
            <w:tcW w:w="318" w:type="pct"/>
            <w:shd w:val="clear" w:color="auto" w:fill="auto"/>
          </w:tcPr>
          <w:p w14:paraId="1EDC5729"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27" w:author="作成者">
              <w:r>
                <w:rPr>
                  <w:rFonts w:ascii="Arial" w:eastAsia="Malgun Gothic" w:hAnsi="Arial" w:cs="Arial"/>
                  <w:color w:val="000000"/>
                  <w:sz w:val="14"/>
                  <w:szCs w:val="14"/>
                  <w:lang w:eastAsia="ko-KR"/>
                </w:rPr>
                <w:t>N/A</w:t>
              </w:r>
            </w:ins>
            <w:del w:id="228"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060892FE"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29" w:author="作成者">
              <w:r>
                <w:rPr>
                  <w:rFonts w:ascii="Arial" w:eastAsia="Malgun Gothic" w:hAnsi="Arial" w:cs="Arial"/>
                  <w:color w:val="000000"/>
                  <w:sz w:val="14"/>
                  <w:szCs w:val="14"/>
                  <w:lang w:eastAsia="ko-KR"/>
                </w:rPr>
                <w:t>N/A</w:t>
              </w:r>
            </w:ins>
            <w:del w:id="230"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11FBDE9C"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31" w:author="作成者">
              <w:r>
                <w:rPr>
                  <w:rFonts w:ascii="Arial" w:eastAsia="Malgun Gothic" w:hAnsi="Arial" w:cs="Arial"/>
                  <w:color w:val="000000"/>
                  <w:sz w:val="14"/>
                  <w:szCs w:val="14"/>
                  <w:lang w:eastAsia="ko-KR"/>
                </w:rPr>
                <w:t>N/A</w:t>
              </w:r>
            </w:ins>
            <w:del w:id="232" w:author="作成者">
              <w:r w:rsidRPr="00542768" w:rsidDel="00201A8D">
                <w:rPr>
                  <w:rFonts w:ascii="Arial" w:eastAsia="Malgun Gothic" w:hAnsi="Arial" w:cs="Arial"/>
                  <w:color w:val="000000"/>
                  <w:sz w:val="14"/>
                  <w:szCs w:val="14"/>
                  <w:highlight w:val="yellow"/>
                  <w:lang w:eastAsia="ko-KR"/>
                </w:rPr>
                <w:delText>FFS</w:delText>
              </w:r>
            </w:del>
          </w:p>
        </w:tc>
        <w:tc>
          <w:tcPr>
            <w:tcW w:w="803" w:type="pct"/>
            <w:shd w:val="clear" w:color="auto" w:fill="auto"/>
          </w:tcPr>
          <w:p w14:paraId="0697D354" w14:textId="77777777" w:rsidR="00201A8D" w:rsidRPr="00201A8D" w:rsidRDefault="00201A8D" w:rsidP="00C12097">
            <w:pPr>
              <w:pStyle w:val="TAL"/>
              <w:rPr>
                <w:ins w:id="233" w:author="作成者"/>
                <w:rFonts w:eastAsia="Batang"/>
                <w:sz w:val="14"/>
                <w:szCs w:val="14"/>
                <w:lang w:eastAsia="x-none"/>
              </w:rPr>
            </w:pPr>
            <w:ins w:id="234" w:author="作成者">
              <w:r w:rsidRPr="00201A8D">
                <w:rPr>
                  <w:rFonts w:eastAsia="Batang"/>
                  <w:sz w:val="14"/>
                  <w:szCs w:val="14"/>
                  <w:lang w:eastAsia="x-none"/>
                </w:rPr>
                <w:t>One combination of (</w:t>
              </w:r>
              <w:r w:rsidRPr="00201A8D">
                <w:rPr>
                  <w:rFonts w:eastAsia="Batang"/>
                  <w:i/>
                  <w:sz w:val="14"/>
                  <w:szCs w:val="14"/>
                  <w:lang w:eastAsia="x-none"/>
                </w:rPr>
                <w:t>pdcch-BlindDetectionMCG-UE-r15, pdcch-BlindDetectionSCG-UE-r15, pdcch-BlindDetectionMCG-UE-r1</w:t>
              </w:r>
              <w:r>
                <w:rPr>
                  <w:rFonts w:eastAsia="Batang"/>
                  <w:i/>
                  <w:sz w:val="14"/>
                  <w:szCs w:val="14"/>
                  <w:lang w:eastAsia="x-none"/>
                </w:rPr>
                <w:t>7</w:t>
              </w:r>
              <w:r w:rsidRPr="00201A8D">
                <w:rPr>
                  <w:rFonts w:eastAsia="Batang"/>
                  <w:i/>
                  <w:sz w:val="14"/>
                  <w:szCs w:val="14"/>
                  <w:lang w:eastAsia="x-none"/>
                </w:rPr>
                <w:t>, pdcch-BlindDetectionSCG-UE-r1</w:t>
              </w:r>
              <w:r>
                <w:rPr>
                  <w:rFonts w:eastAsia="Batang"/>
                  <w:i/>
                  <w:sz w:val="14"/>
                  <w:szCs w:val="14"/>
                  <w:lang w:eastAsia="x-none"/>
                </w:rPr>
                <w:t>7</w:t>
              </w:r>
              <w:r w:rsidRPr="00201A8D">
                <w:rPr>
                  <w:rFonts w:eastAsia="Batang"/>
                  <w:sz w:val="14"/>
                  <w:szCs w:val="14"/>
                  <w:lang w:eastAsia="x-none"/>
                </w:rPr>
                <w:t>) corresponds to one combination of (</w:t>
              </w:r>
              <w:r w:rsidRPr="00201A8D">
                <w:rPr>
                  <w:rFonts w:eastAsia="Batang"/>
                  <w:i/>
                  <w:sz w:val="14"/>
                  <w:szCs w:val="14"/>
                  <w:lang w:eastAsia="x-none"/>
                </w:rPr>
                <w:t>pdcch-BlindDetectionCA-r1</w:t>
              </w:r>
              <w:r>
                <w:rPr>
                  <w:rFonts w:eastAsia="Batang"/>
                  <w:i/>
                  <w:sz w:val="14"/>
                  <w:szCs w:val="14"/>
                  <w:lang w:eastAsia="x-none"/>
                </w:rPr>
                <w:t>5</w:t>
              </w:r>
              <w:r w:rsidRPr="00201A8D">
                <w:rPr>
                  <w:rFonts w:eastAsia="Batang"/>
                  <w:i/>
                  <w:sz w:val="14"/>
                  <w:szCs w:val="14"/>
                  <w:lang w:eastAsia="x-none"/>
                </w:rPr>
                <w:t>, pdcch-BlindDetectionCA-r1</w:t>
              </w:r>
              <w:r>
                <w:rPr>
                  <w:rFonts w:eastAsia="Batang"/>
                  <w:i/>
                  <w:sz w:val="14"/>
                  <w:szCs w:val="14"/>
                  <w:lang w:eastAsia="x-none"/>
                </w:rPr>
                <w:t>7</w:t>
              </w:r>
              <w:r w:rsidRPr="00201A8D">
                <w:rPr>
                  <w:rFonts w:eastAsia="Batang"/>
                  <w:sz w:val="14"/>
                  <w:szCs w:val="14"/>
                  <w:lang w:eastAsia="x-none"/>
                </w:rPr>
                <w:t>)</w:t>
              </w:r>
            </w:ins>
          </w:p>
          <w:p w14:paraId="0992EA07" w14:textId="77777777" w:rsidR="00201A8D" w:rsidRPr="00201A8D" w:rsidRDefault="00201A8D" w:rsidP="00C12097">
            <w:pPr>
              <w:pStyle w:val="TAL"/>
              <w:rPr>
                <w:ins w:id="235" w:author="作成者"/>
                <w:rFonts w:eastAsia="Batang"/>
                <w:sz w:val="14"/>
                <w:szCs w:val="14"/>
                <w:lang w:eastAsia="x-none"/>
              </w:rPr>
            </w:pPr>
          </w:p>
          <w:p w14:paraId="6428BDF8" w14:textId="77777777" w:rsidR="00201A8D" w:rsidRPr="00201A8D" w:rsidRDefault="00201A8D" w:rsidP="00C12097">
            <w:pPr>
              <w:pStyle w:val="TAL"/>
              <w:rPr>
                <w:ins w:id="236" w:author="作成者"/>
                <w:sz w:val="14"/>
                <w:szCs w:val="14"/>
              </w:rPr>
            </w:pPr>
            <w:ins w:id="237" w:author="作成者">
              <w:r w:rsidRPr="00201A8D">
                <w:rPr>
                  <w:sz w:val="14"/>
                  <w:szCs w:val="14"/>
                </w:rPr>
                <w:t>If the UE reports pdcch-BlindDetectionCA-r15,</w:t>
              </w:r>
            </w:ins>
          </w:p>
          <w:p w14:paraId="0A0CD27A" w14:textId="77777777" w:rsidR="00201A8D" w:rsidRPr="00201A8D" w:rsidRDefault="00201A8D" w:rsidP="00C12097">
            <w:pPr>
              <w:pStyle w:val="TAL"/>
              <w:ind w:left="202" w:hanging="202"/>
              <w:rPr>
                <w:ins w:id="238" w:author="作成者"/>
                <w:sz w:val="14"/>
                <w:szCs w:val="14"/>
                <w:lang w:eastAsia="ko-KR"/>
              </w:rPr>
            </w:pPr>
            <w:ins w:id="239" w:author="作成者">
              <w:r w:rsidRPr="00201A8D">
                <w:rPr>
                  <w:sz w:val="14"/>
                  <w:szCs w:val="14"/>
                </w:rPr>
                <w:t>-</w:t>
              </w:r>
              <w:r w:rsidRPr="00201A8D">
                <w:rPr>
                  <w:sz w:val="14"/>
                  <w:szCs w:val="14"/>
                  <w:lang w:eastAsia="ko-KR"/>
                </w:rPr>
                <w:tab/>
                <w:t xml:space="preserve">Candidate values for pdcch-BlindDetectionMCG-UE-r15 </w:t>
              </w:r>
              <w:proofErr w:type="gramStart"/>
              <w:r w:rsidRPr="00201A8D">
                <w:rPr>
                  <w:sz w:val="14"/>
                  <w:szCs w:val="14"/>
                  <w:lang w:eastAsia="ko-KR"/>
                </w:rPr>
                <w:t>is</w:t>
              </w:r>
              <w:proofErr w:type="gramEnd"/>
              <w:r w:rsidRPr="00201A8D">
                <w:rPr>
                  <w:sz w:val="14"/>
                  <w:szCs w:val="14"/>
                  <w:lang w:eastAsia="ko-KR"/>
                </w:rPr>
                <w:t xml:space="preserve"> 0 to pdcch-BlindDetectionCA-r15</w:t>
              </w:r>
            </w:ins>
          </w:p>
          <w:p w14:paraId="28F33DB5" w14:textId="77777777" w:rsidR="00201A8D" w:rsidRPr="00201A8D" w:rsidRDefault="00201A8D" w:rsidP="00C12097">
            <w:pPr>
              <w:pStyle w:val="TAL"/>
              <w:ind w:left="202" w:hanging="202"/>
              <w:rPr>
                <w:ins w:id="240" w:author="作成者"/>
                <w:sz w:val="14"/>
                <w:szCs w:val="14"/>
                <w:lang w:eastAsia="ko-KR"/>
              </w:rPr>
            </w:pPr>
            <w:ins w:id="241" w:author="作成者">
              <w:r w:rsidRPr="00201A8D">
                <w:rPr>
                  <w:sz w:val="14"/>
                  <w:szCs w:val="14"/>
                </w:rPr>
                <w:t>-</w:t>
              </w:r>
              <w:r w:rsidRPr="00201A8D">
                <w:rPr>
                  <w:sz w:val="14"/>
                  <w:szCs w:val="14"/>
                  <w:lang w:eastAsia="ko-KR"/>
                </w:rPr>
                <w:tab/>
                <w:t xml:space="preserve">Candidate values for pdcch-BlindDetectionSCG-UE-r15 </w:t>
              </w:r>
              <w:proofErr w:type="gramStart"/>
              <w:r w:rsidRPr="00201A8D">
                <w:rPr>
                  <w:sz w:val="14"/>
                  <w:szCs w:val="14"/>
                  <w:lang w:eastAsia="ko-KR"/>
                </w:rPr>
                <w:t>is</w:t>
              </w:r>
              <w:proofErr w:type="gramEnd"/>
              <w:r w:rsidRPr="00201A8D">
                <w:rPr>
                  <w:sz w:val="14"/>
                  <w:szCs w:val="14"/>
                  <w:lang w:eastAsia="ko-KR"/>
                </w:rPr>
                <w:t xml:space="preserve"> 0 to pdcch-BlindDetectionCA-r15</w:t>
              </w:r>
            </w:ins>
          </w:p>
          <w:p w14:paraId="169302C0" w14:textId="77777777" w:rsidR="00201A8D" w:rsidRPr="00201A8D" w:rsidRDefault="00201A8D" w:rsidP="00C12097">
            <w:pPr>
              <w:pStyle w:val="TAL"/>
              <w:ind w:left="202" w:hanging="202"/>
              <w:rPr>
                <w:ins w:id="242" w:author="作成者"/>
                <w:sz w:val="14"/>
                <w:szCs w:val="14"/>
                <w:lang w:eastAsia="ko-KR"/>
              </w:rPr>
            </w:pPr>
            <w:ins w:id="243" w:author="作成者">
              <w:r w:rsidRPr="00201A8D">
                <w:rPr>
                  <w:sz w:val="14"/>
                  <w:szCs w:val="14"/>
                  <w:lang w:eastAsia="ko-KR"/>
                </w:rPr>
                <w:t>-</w:t>
              </w:r>
              <w:r w:rsidRPr="00201A8D">
                <w:rPr>
                  <w:sz w:val="14"/>
                  <w:szCs w:val="14"/>
                  <w:lang w:eastAsia="ko-KR"/>
                </w:rPr>
                <w:tab/>
                <w:t>pdcch-BlindDetectionMCG-UE-r15 + pdcch-BlindDetectionSCG-UE-r15&gt;= pdcch-BlindDetectionCA-r15</w:t>
              </w:r>
            </w:ins>
          </w:p>
          <w:p w14:paraId="20DD49DB" w14:textId="77777777" w:rsidR="00201A8D" w:rsidRPr="00201A8D" w:rsidRDefault="00201A8D" w:rsidP="00C12097">
            <w:pPr>
              <w:pStyle w:val="TAL"/>
              <w:rPr>
                <w:ins w:id="244" w:author="作成者"/>
                <w:sz w:val="14"/>
                <w:szCs w:val="14"/>
              </w:rPr>
            </w:pPr>
            <w:ins w:id="245" w:author="作成者">
              <w:r w:rsidRPr="00201A8D">
                <w:rPr>
                  <w:sz w:val="14"/>
                  <w:szCs w:val="14"/>
                </w:rPr>
                <w:t>Otherwise, if N_(NR-</w:t>
              </w:r>
              <w:proofErr w:type="gramStart"/>
              <w:r w:rsidRPr="00201A8D">
                <w:rPr>
                  <w:sz w:val="14"/>
                  <w:szCs w:val="14"/>
                </w:rPr>
                <w:t>DC,max</w:t>
              </w:r>
              <w:proofErr w:type="gramEnd"/>
              <w:r w:rsidRPr="00201A8D">
                <w:rPr>
                  <w:sz w:val="14"/>
                  <w:szCs w:val="14"/>
                </w:rPr>
                <w:t>,r15)^(</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w:t>
              </w:r>
              <w:r>
                <w:rPr>
                  <w:sz w:val="14"/>
                  <w:szCs w:val="14"/>
                </w:rPr>
                <w:t>5</w:t>
              </w:r>
              <w:r w:rsidRPr="00201A8D">
                <w:rPr>
                  <w:sz w:val="14"/>
                  <w:szCs w:val="14"/>
                </w:rPr>
                <w:t xml:space="preserve"> = r15monitoringcapability</w:t>
              </w:r>
            </w:ins>
          </w:p>
          <w:p w14:paraId="646722AF" w14:textId="77777777" w:rsidR="00201A8D" w:rsidRPr="00201A8D" w:rsidRDefault="00201A8D" w:rsidP="00C12097">
            <w:pPr>
              <w:pStyle w:val="TAL"/>
              <w:ind w:left="202" w:hanging="202"/>
              <w:rPr>
                <w:ins w:id="246" w:author="作成者"/>
                <w:sz w:val="14"/>
                <w:szCs w:val="14"/>
                <w:lang w:eastAsia="ko-KR"/>
              </w:rPr>
            </w:pPr>
            <w:ins w:id="247" w:author="作成者">
              <w:r w:rsidRPr="00201A8D">
                <w:rPr>
                  <w:sz w:val="14"/>
                  <w:szCs w:val="14"/>
                </w:rPr>
                <w:t>-</w:t>
              </w:r>
              <w:r w:rsidRPr="00201A8D">
                <w:rPr>
                  <w:sz w:val="14"/>
                  <w:szCs w:val="14"/>
                  <w:lang w:eastAsia="ko-KR"/>
                </w:rPr>
                <w:tab/>
                <w:t xml:space="preserve">Candidate values for pdcch-BlindDetectionMCG-UE-r15 </w:t>
              </w:r>
              <w:proofErr w:type="gramStart"/>
              <w:r w:rsidRPr="00201A8D">
                <w:rPr>
                  <w:sz w:val="14"/>
                  <w:szCs w:val="14"/>
                  <w:lang w:eastAsia="ko-KR"/>
                </w:rPr>
                <w:t>is</w:t>
              </w:r>
              <w:proofErr w:type="gramEnd"/>
              <w:r w:rsidRPr="00201A8D">
                <w:rPr>
                  <w:sz w:val="14"/>
                  <w:szCs w:val="14"/>
                  <w:lang w:eastAsia="ko-KR"/>
                </w:rPr>
                <w:t xml:space="preserve"> [0, 1, 2]</w:t>
              </w:r>
            </w:ins>
          </w:p>
          <w:p w14:paraId="63AA8264" w14:textId="77777777" w:rsidR="00201A8D" w:rsidRPr="00201A8D" w:rsidRDefault="00201A8D" w:rsidP="00C12097">
            <w:pPr>
              <w:pStyle w:val="TAL"/>
              <w:ind w:left="202" w:hanging="202"/>
              <w:rPr>
                <w:ins w:id="248" w:author="作成者"/>
                <w:sz w:val="14"/>
                <w:szCs w:val="14"/>
                <w:lang w:eastAsia="ko-KR"/>
              </w:rPr>
            </w:pPr>
            <w:ins w:id="249" w:author="作成者">
              <w:r w:rsidRPr="00201A8D">
                <w:rPr>
                  <w:sz w:val="14"/>
                  <w:szCs w:val="14"/>
                  <w:lang w:eastAsia="ko-KR"/>
                </w:rPr>
                <w:t>-</w:t>
              </w:r>
              <w:r w:rsidRPr="00201A8D">
                <w:rPr>
                  <w:sz w:val="14"/>
                  <w:szCs w:val="14"/>
                  <w:lang w:eastAsia="ko-KR"/>
                </w:rPr>
                <w:tab/>
                <w:t xml:space="preserve">Candidate values for pdcch-BlindDetectionSCG-UE-r15 </w:t>
              </w:r>
              <w:proofErr w:type="gramStart"/>
              <w:r w:rsidRPr="00201A8D">
                <w:rPr>
                  <w:sz w:val="14"/>
                  <w:szCs w:val="14"/>
                  <w:lang w:eastAsia="ko-KR"/>
                </w:rPr>
                <w:t>is</w:t>
              </w:r>
              <w:proofErr w:type="gramEnd"/>
              <w:r w:rsidRPr="00201A8D">
                <w:rPr>
                  <w:sz w:val="14"/>
                  <w:szCs w:val="14"/>
                  <w:lang w:eastAsia="ko-KR"/>
                </w:rPr>
                <w:t xml:space="preserve"> [0, 1, 2]</w:t>
              </w:r>
            </w:ins>
          </w:p>
          <w:p w14:paraId="1F5928F9" w14:textId="77777777" w:rsidR="00201A8D" w:rsidRPr="00201A8D" w:rsidRDefault="00201A8D" w:rsidP="00C12097">
            <w:pPr>
              <w:pStyle w:val="TAL"/>
              <w:ind w:left="202" w:hanging="202"/>
              <w:rPr>
                <w:ins w:id="250" w:author="作成者"/>
                <w:sz w:val="14"/>
                <w:szCs w:val="14"/>
              </w:rPr>
            </w:pPr>
            <w:ins w:id="251" w:author="作成者">
              <w:r w:rsidRPr="00201A8D">
                <w:rPr>
                  <w:sz w:val="14"/>
                  <w:szCs w:val="14"/>
                </w:rPr>
                <w:t>-</w:t>
              </w:r>
              <w:r w:rsidRPr="00201A8D">
                <w:rPr>
                  <w:sz w:val="14"/>
                  <w:szCs w:val="14"/>
                  <w:lang w:eastAsia="ko-KR"/>
                </w:rPr>
                <w:tab/>
                <w:t>pdcch-BlindDetectionMCG-UE-r15 + pdcch-BlindDetectionSCG-UE-r15 &gt;= N_(NR-</w:t>
              </w:r>
              <w:proofErr w:type="gramStart"/>
              <w:r w:rsidRPr="00201A8D">
                <w:rPr>
                  <w:sz w:val="14"/>
                  <w:szCs w:val="14"/>
                  <w:lang w:eastAsia="ko-KR"/>
                </w:rPr>
                <w:t>DC,max</w:t>
              </w:r>
              <w:proofErr w:type="gramEnd"/>
              <w:r w:rsidRPr="00201A8D">
                <w:rPr>
                  <w:sz w:val="14"/>
                  <w:szCs w:val="14"/>
                  <w:lang w:eastAsia="ko-KR"/>
                </w:rPr>
                <w:t>,r15)^(</w:t>
              </w:r>
              <w:proofErr w:type="spellStart"/>
              <w:r w:rsidRPr="00201A8D">
                <w:rPr>
                  <w:sz w:val="14"/>
                  <w:szCs w:val="14"/>
                  <w:lang w:eastAsia="ko-KR"/>
                </w:rPr>
                <w:t>DL,cells</w:t>
              </w:r>
              <w:proofErr w:type="spellEnd"/>
              <w:r w:rsidRPr="00201A8D">
                <w:rPr>
                  <w:sz w:val="14"/>
                  <w:szCs w:val="14"/>
                  <w:lang w:eastAsia="ko-KR"/>
                </w:rPr>
                <w:t>)</w:t>
              </w:r>
            </w:ins>
          </w:p>
          <w:p w14:paraId="3A85887D" w14:textId="77777777" w:rsidR="00201A8D" w:rsidRPr="00201A8D" w:rsidRDefault="00201A8D" w:rsidP="00C12097">
            <w:pPr>
              <w:pStyle w:val="TAL"/>
              <w:rPr>
                <w:ins w:id="252" w:author="作成者"/>
                <w:sz w:val="14"/>
                <w:szCs w:val="14"/>
              </w:rPr>
            </w:pPr>
            <w:ins w:id="253" w:author="作成者">
              <w:r w:rsidRPr="00201A8D">
                <w:rPr>
                  <w:sz w:val="14"/>
                  <w:szCs w:val="14"/>
                </w:rPr>
                <w:t>If the UE reports pdcch-BlindDetectionCA-r1</w:t>
              </w:r>
              <w:r>
                <w:rPr>
                  <w:sz w:val="14"/>
                  <w:szCs w:val="14"/>
                </w:rPr>
                <w:t>7</w:t>
              </w:r>
              <w:r w:rsidRPr="00201A8D">
                <w:rPr>
                  <w:sz w:val="14"/>
                  <w:szCs w:val="14"/>
                </w:rPr>
                <w:t>,</w:t>
              </w:r>
            </w:ins>
          </w:p>
          <w:p w14:paraId="2FD1E772" w14:textId="77777777" w:rsidR="00201A8D" w:rsidRPr="00201A8D" w:rsidRDefault="00201A8D" w:rsidP="00C12097">
            <w:pPr>
              <w:pStyle w:val="TAL"/>
              <w:ind w:left="202" w:hanging="202"/>
              <w:rPr>
                <w:ins w:id="254" w:author="作成者"/>
                <w:sz w:val="14"/>
                <w:szCs w:val="14"/>
                <w:lang w:eastAsia="ko-KR"/>
              </w:rPr>
            </w:pPr>
            <w:ins w:id="255"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22A8D78F" w14:textId="77777777" w:rsidR="00201A8D" w:rsidRPr="00201A8D" w:rsidRDefault="00201A8D" w:rsidP="00C12097">
            <w:pPr>
              <w:pStyle w:val="TAL"/>
              <w:ind w:left="202" w:hanging="202"/>
              <w:rPr>
                <w:ins w:id="256" w:author="作成者"/>
                <w:sz w:val="14"/>
                <w:szCs w:val="14"/>
                <w:lang w:eastAsia="ko-KR"/>
              </w:rPr>
            </w:pPr>
            <w:ins w:id="257"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426245F1" w14:textId="77777777" w:rsidR="00201A8D" w:rsidRPr="00201A8D" w:rsidRDefault="00201A8D" w:rsidP="00C12097">
            <w:pPr>
              <w:pStyle w:val="TAL"/>
              <w:ind w:left="202" w:hanging="202"/>
              <w:rPr>
                <w:ins w:id="258" w:author="作成者"/>
                <w:sz w:val="14"/>
                <w:szCs w:val="14"/>
              </w:rPr>
            </w:pPr>
            <w:ins w:id="259"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&gt;= pdcch-BlindDetectionCA-r1</w:t>
              </w:r>
              <w:r>
                <w:rPr>
                  <w:sz w:val="14"/>
                  <w:szCs w:val="14"/>
                  <w:lang w:eastAsia="ko-KR"/>
                </w:rPr>
                <w:t>7</w:t>
              </w:r>
            </w:ins>
          </w:p>
          <w:p w14:paraId="4F2202D8" w14:textId="77777777" w:rsidR="00201A8D" w:rsidRPr="00201A8D" w:rsidRDefault="00201A8D" w:rsidP="00C12097">
            <w:pPr>
              <w:pStyle w:val="TAL"/>
              <w:rPr>
                <w:ins w:id="260" w:author="作成者"/>
                <w:sz w:val="14"/>
                <w:szCs w:val="14"/>
              </w:rPr>
            </w:pPr>
            <w:ins w:id="261"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7</w:t>
              </w:r>
              <w:r w:rsidRPr="00201A8D">
                <w:rPr>
                  <w:sz w:val="14"/>
                  <w:szCs w:val="14"/>
                </w:rPr>
                <w:t>)^(</w:t>
              </w:r>
              <w:proofErr w:type="spellStart"/>
              <w:r w:rsidRPr="00201A8D">
                <w:rPr>
                  <w:sz w:val="14"/>
                  <w:szCs w:val="14"/>
                </w:rPr>
                <w:t>DL,cells</w:t>
              </w:r>
              <w:proofErr w:type="spellEnd"/>
              <w:r w:rsidRPr="00201A8D">
                <w:rPr>
                  <w:sz w:val="14"/>
                  <w:szCs w:val="14"/>
                </w:rPr>
                <w:t xml:space="preserve">) is a maximum total </w:t>
              </w:r>
              <w:r w:rsidRPr="00201A8D">
                <w:rPr>
                  <w:sz w:val="14"/>
                  <w:szCs w:val="14"/>
                </w:rPr>
                <w:lastRenderedPageBreak/>
                <w:t>number of downlink cells for which the UE is provided monitoringCapabilityConfig-r1</w:t>
              </w:r>
              <w:r>
                <w:rPr>
                  <w:sz w:val="14"/>
                  <w:szCs w:val="14"/>
                </w:rPr>
                <w:t>7</w:t>
              </w:r>
              <w:r w:rsidRPr="00201A8D">
                <w:rPr>
                  <w:sz w:val="14"/>
                  <w:szCs w:val="14"/>
                </w:rPr>
                <w:t xml:space="preserve"> = r1</w:t>
              </w:r>
              <w:r>
                <w:rPr>
                  <w:sz w:val="14"/>
                  <w:szCs w:val="14"/>
                </w:rPr>
                <w:t>7</w:t>
              </w:r>
              <w:r w:rsidRPr="00201A8D">
                <w:rPr>
                  <w:sz w:val="14"/>
                  <w:szCs w:val="14"/>
                </w:rPr>
                <w:t>monitoringcapability</w:t>
              </w:r>
            </w:ins>
          </w:p>
          <w:p w14:paraId="66D3FF91" w14:textId="77777777" w:rsidR="00201A8D" w:rsidRPr="00201A8D" w:rsidRDefault="00201A8D" w:rsidP="00C12097">
            <w:pPr>
              <w:pStyle w:val="TAL"/>
              <w:ind w:left="202" w:hanging="202"/>
              <w:rPr>
                <w:ins w:id="262" w:author="作成者"/>
                <w:sz w:val="14"/>
                <w:szCs w:val="14"/>
                <w:lang w:eastAsia="ko-KR"/>
              </w:rPr>
            </w:pPr>
            <w:ins w:id="263"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6E005B7A" w14:textId="77777777" w:rsidR="00201A8D" w:rsidRPr="00201A8D" w:rsidRDefault="00201A8D" w:rsidP="00C12097">
            <w:pPr>
              <w:pStyle w:val="TAL"/>
              <w:ind w:left="202" w:hanging="202"/>
              <w:rPr>
                <w:ins w:id="264" w:author="作成者"/>
                <w:sz w:val="14"/>
                <w:szCs w:val="14"/>
                <w:lang w:eastAsia="ko-KR"/>
              </w:rPr>
            </w:pPr>
            <w:ins w:id="265"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1EC2568D" w14:textId="77777777" w:rsidR="00201A8D" w:rsidRPr="00201A8D" w:rsidRDefault="00201A8D" w:rsidP="00C12097">
            <w:pPr>
              <w:pStyle w:val="TAL"/>
              <w:ind w:left="202" w:hanging="202"/>
              <w:rPr>
                <w:ins w:id="266" w:author="作成者"/>
                <w:sz w:val="14"/>
                <w:szCs w:val="14"/>
              </w:rPr>
            </w:pPr>
            <w:ins w:id="267"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7</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207F232F" w14:textId="77777777" w:rsidR="00201A8D" w:rsidRPr="00201A8D" w:rsidRDefault="00201A8D" w:rsidP="00C12097">
            <w:pPr>
              <w:spacing w:before="60" w:after="60" w:line="288" w:lineRule="auto"/>
              <w:rPr>
                <w:rFonts w:ascii="Arial" w:eastAsia="Malgun Gothic" w:hAnsi="Arial" w:cs="Arial"/>
                <w:color w:val="000000"/>
                <w:sz w:val="14"/>
                <w:szCs w:val="14"/>
                <w:lang w:eastAsia="ko-KR"/>
              </w:rPr>
            </w:pPr>
          </w:p>
        </w:tc>
        <w:tc>
          <w:tcPr>
            <w:tcW w:w="249" w:type="pct"/>
            <w:shd w:val="clear" w:color="auto" w:fill="auto"/>
          </w:tcPr>
          <w:p w14:paraId="4875923F"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lastRenderedPageBreak/>
              <w:t>Optional with capability</w:t>
            </w:r>
          </w:p>
        </w:tc>
      </w:tr>
      <w:tr w:rsidR="00201A8D" w:rsidRPr="00542768" w14:paraId="0097BA3C" w14:textId="77777777" w:rsidTr="00201A8D">
        <w:tc>
          <w:tcPr>
            <w:tcW w:w="602" w:type="pct"/>
            <w:shd w:val="clear" w:color="auto" w:fill="auto"/>
          </w:tcPr>
          <w:p w14:paraId="62625DB4"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r w:rsidRPr="00542768">
              <w:rPr>
                <w:rFonts w:ascii="Arial" w:eastAsia="SimSun" w:hAnsi="Arial" w:cs="Arial"/>
                <w:color w:val="000000"/>
                <w:sz w:val="14"/>
                <w:szCs w:val="14"/>
                <w:lang w:eastAsia="ko-KR"/>
              </w:rPr>
              <w:lastRenderedPageBreak/>
              <w:t>24. NR_ext_to_71GHz</w:t>
            </w:r>
          </w:p>
        </w:tc>
        <w:tc>
          <w:tcPr>
            <w:tcW w:w="206" w:type="pct"/>
            <w:shd w:val="clear" w:color="auto" w:fill="auto"/>
          </w:tcPr>
          <w:p w14:paraId="72B1AD03"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SimSun" w:hAnsi="Arial" w:cs="Arial"/>
                <w:color w:val="000000"/>
                <w:sz w:val="14"/>
                <w:szCs w:val="14"/>
                <w:lang w:eastAsia="ko-KR"/>
              </w:rPr>
              <w:t>24-11h</w:t>
            </w:r>
          </w:p>
        </w:tc>
        <w:tc>
          <w:tcPr>
            <w:tcW w:w="331" w:type="pct"/>
            <w:shd w:val="clear" w:color="auto" w:fill="auto"/>
          </w:tcPr>
          <w:p w14:paraId="25473823"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 17 and Rel. 16 PDCCH monitoring capabilities on different carriers</w:t>
            </w:r>
          </w:p>
        </w:tc>
        <w:tc>
          <w:tcPr>
            <w:tcW w:w="493" w:type="pct"/>
            <w:shd w:val="clear" w:color="auto" w:fill="auto"/>
          </w:tcPr>
          <w:p w14:paraId="38416DDB" w14:textId="77777777" w:rsidR="00201A8D" w:rsidRPr="00542768" w:rsidRDefault="00201A8D" w:rsidP="00C12097">
            <w:pPr>
              <w:keepNext/>
              <w:keepLines/>
              <w:overflowPunct w:val="0"/>
              <w:autoSpaceDE w:val="0"/>
              <w:autoSpaceDN w:val="0"/>
              <w:adjustRightInd w:val="0"/>
              <w:ind w:left="318" w:hanging="318"/>
              <w:textAlignment w:val="baseline"/>
              <w:rPr>
                <w:rFonts w:ascii="Arial" w:eastAsia="Times New Roman" w:hAnsi="Arial" w:cs="Arial"/>
                <w:color w:val="000000"/>
                <w:sz w:val="14"/>
                <w:szCs w:val="14"/>
              </w:rPr>
            </w:pPr>
            <w:r w:rsidRPr="00542768">
              <w:rPr>
                <w:rFonts w:ascii="Arial" w:eastAsia="Batang" w:hAnsi="Arial" w:cs="Arial"/>
                <w:color w:val="000000"/>
                <w:sz w:val="14"/>
                <w:szCs w:val="14"/>
                <w:lang w:eastAsia="zh-CN"/>
              </w:rPr>
              <w:t>Supported combination(s) of (</w:t>
            </w:r>
            <w:r w:rsidRPr="00542768">
              <w:rPr>
                <w:rFonts w:ascii="Arial" w:eastAsia="Batang" w:hAnsi="Arial" w:cs="Arial"/>
                <w:i/>
                <w:iCs/>
                <w:color w:val="000000"/>
                <w:sz w:val="14"/>
                <w:szCs w:val="14"/>
                <w:lang w:eastAsia="zh-CN"/>
              </w:rPr>
              <w:t>pdcch-BlindDetectionMCG-UE-r16</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pdcch-BlindDetectionSCG-UE-r16, pdcch-BlindDetectionMCG-UE-r17</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pdcch-BlindDetectionSCG-UE-r17</w:t>
            </w:r>
            <w:r w:rsidRPr="00542768">
              <w:rPr>
                <w:rFonts w:ascii="Arial" w:eastAsia="Batang" w:hAnsi="Arial" w:cs="Arial"/>
                <w:color w:val="000000"/>
                <w:sz w:val="14"/>
                <w:szCs w:val="14"/>
                <w:lang w:eastAsia="zh-CN"/>
              </w:rPr>
              <w:t>)</w:t>
            </w:r>
          </w:p>
        </w:tc>
        <w:tc>
          <w:tcPr>
            <w:tcW w:w="305" w:type="pct"/>
            <w:shd w:val="clear" w:color="auto" w:fill="auto"/>
          </w:tcPr>
          <w:p w14:paraId="41204DEA"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del w:id="268" w:author="作成者">
              <w:r w:rsidRPr="00542768" w:rsidDel="00201A8D">
                <w:rPr>
                  <w:rFonts w:ascii="Arial" w:eastAsia="Malgun Gothic" w:hAnsi="Arial" w:cs="Arial"/>
                  <w:color w:val="000000"/>
                  <w:sz w:val="14"/>
                  <w:szCs w:val="14"/>
                  <w:highlight w:val="yellow"/>
                  <w:lang w:eastAsia="ko-KR"/>
                </w:rPr>
                <w:delText>FFS</w:delText>
              </w:r>
            </w:del>
            <w:ins w:id="269" w:author="作成者">
              <w:r>
                <w:rPr>
                  <w:rFonts w:ascii="Arial" w:eastAsia="Malgun Gothic" w:hAnsi="Arial" w:cs="Arial"/>
                  <w:color w:val="000000"/>
                  <w:sz w:val="14"/>
                  <w:szCs w:val="14"/>
                  <w:lang w:eastAsia="ko-KR"/>
                </w:rPr>
                <w:t>24-4 or 24-5</w:t>
              </w:r>
            </w:ins>
          </w:p>
        </w:tc>
        <w:tc>
          <w:tcPr>
            <w:tcW w:w="210" w:type="pct"/>
            <w:shd w:val="clear" w:color="auto" w:fill="auto"/>
          </w:tcPr>
          <w:p w14:paraId="0F59DE4E"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Yes</w:t>
            </w:r>
          </w:p>
        </w:tc>
        <w:tc>
          <w:tcPr>
            <w:tcW w:w="207" w:type="pct"/>
            <w:shd w:val="clear" w:color="auto" w:fill="auto"/>
          </w:tcPr>
          <w:p w14:paraId="05B21714" w14:textId="77777777" w:rsidR="00201A8D" w:rsidRPr="00542768" w:rsidRDefault="00201A8D" w:rsidP="00C12097">
            <w:pPr>
              <w:spacing w:before="60" w:after="60" w:line="288" w:lineRule="auto"/>
              <w:rPr>
                <w:rFonts w:ascii="Arial" w:eastAsia="Times New Roman" w:hAnsi="Arial" w:cs="Arial"/>
                <w:color w:val="000000"/>
                <w:sz w:val="14"/>
                <w:szCs w:val="14"/>
                <w:lang w:eastAsia="zh-CN"/>
              </w:rPr>
            </w:pPr>
            <w:r w:rsidRPr="00542768">
              <w:rPr>
                <w:rFonts w:ascii="Arial" w:eastAsia="Times New Roman" w:hAnsi="Arial" w:cs="Arial"/>
                <w:color w:val="000000"/>
                <w:sz w:val="14"/>
                <w:szCs w:val="14"/>
                <w:lang w:eastAsia="zh-CN"/>
              </w:rPr>
              <w:t>N/A</w:t>
            </w:r>
          </w:p>
        </w:tc>
        <w:tc>
          <w:tcPr>
            <w:tcW w:w="331" w:type="pct"/>
            <w:shd w:val="clear" w:color="auto" w:fill="auto"/>
          </w:tcPr>
          <w:p w14:paraId="1C2C0B59" w14:textId="77777777" w:rsidR="00201A8D" w:rsidRPr="00542768" w:rsidRDefault="00201A8D" w:rsidP="00C12097">
            <w:pPr>
              <w:spacing w:before="60" w:after="60" w:line="288" w:lineRule="auto"/>
              <w:rPr>
                <w:rFonts w:ascii="Arial" w:eastAsia="SimSun"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 17 and Rel. 16 PDCCH monitoring capabilities on different carriers</w:t>
            </w:r>
            <w:r w:rsidRPr="00542768">
              <w:rPr>
                <w:rFonts w:ascii="Arial" w:eastAsia="SimSun" w:hAnsi="Arial" w:cs="Arial"/>
                <w:color w:val="000000"/>
                <w:sz w:val="14"/>
                <w:szCs w:val="14"/>
                <w:lang w:eastAsia="zh-CN"/>
              </w:rPr>
              <w:t xml:space="preserve"> is not supported</w:t>
            </w:r>
          </w:p>
        </w:tc>
        <w:tc>
          <w:tcPr>
            <w:tcW w:w="311" w:type="pct"/>
            <w:shd w:val="clear" w:color="auto" w:fill="auto"/>
          </w:tcPr>
          <w:p w14:paraId="60BC07D5" w14:textId="77777777" w:rsidR="00201A8D" w:rsidRPr="00542768" w:rsidRDefault="00201A8D" w:rsidP="00C12097">
            <w:pPr>
              <w:spacing w:before="60" w:after="60" w:line="288" w:lineRule="auto"/>
              <w:rPr>
                <w:rFonts w:ascii="Arial" w:eastAsia="Malgun Gothic" w:hAnsi="Arial" w:cs="Arial"/>
                <w:color w:val="000000"/>
                <w:sz w:val="14"/>
                <w:szCs w:val="14"/>
                <w:lang w:val="it-IT" w:eastAsia="ko-KR"/>
              </w:rPr>
            </w:pPr>
            <w:del w:id="270" w:author="作成者">
              <w:r w:rsidRPr="00542768" w:rsidDel="00201A8D">
                <w:rPr>
                  <w:rFonts w:ascii="Arial" w:eastAsia="Malgun Gothic" w:hAnsi="Arial" w:cs="Arial"/>
                  <w:color w:val="000000"/>
                  <w:sz w:val="14"/>
                  <w:szCs w:val="14"/>
                  <w:highlight w:val="yellow"/>
                  <w:lang w:eastAsia="ko-KR"/>
                </w:rPr>
                <w:delText>FFS</w:delText>
              </w:r>
            </w:del>
            <w:ins w:id="271" w:author="作成者">
              <w:r>
                <w:rPr>
                  <w:rFonts w:ascii="Arial" w:eastAsia="Malgun Gothic" w:hAnsi="Arial" w:cs="Arial"/>
                  <w:color w:val="000000"/>
                  <w:sz w:val="14"/>
                  <w:szCs w:val="14"/>
                  <w:lang w:eastAsia="ko-KR"/>
                </w:rPr>
                <w:t>Per BC</w:t>
              </w:r>
            </w:ins>
          </w:p>
        </w:tc>
        <w:tc>
          <w:tcPr>
            <w:tcW w:w="318" w:type="pct"/>
            <w:shd w:val="clear" w:color="auto" w:fill="auto"/>
          </w:tcPr>
          <w:p w14:paraId="2885608E"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72" w:author="作成者">
              <w:r>
                <w:rPr>
                  <w:rFonts w:ascii="Arial" w:eastAsia="Malgun Gothic" w:hAnsi="Arial" w:cs="Arial"/>
                  <w:color w:val="000000"/>
                  <w:sz w:val="14"/>
                  <w:szCs w:val="14"/>
                  <w:lang w:eastAsia="ko-KR"/>
                </w:rPr>
                <w:t>N/A</w:t>
              </w:r>
            </w:ins>
            <w:del w:id="273"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1FD5E9D3"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74" w:author="作成者">
              <w:r>
                <w:rPr>
                  <w:rFonts w:ascii="Arial" w:eastAsia="Malgun Gothic" w:hAnsi="Arial" w:cs="Arial"/>
                  <w:color w:val="000000"/>
                  <w:sz w:val="14"/>
                  <w:szCs w:val="14"/>
                  <w:lang w:eastAsia="ko-KR"/>
                </w:rPr>
                <w:t>N/A</w:t>
              </w:r>
            </w:ins>
            <w:del w:id="275"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6C780D01"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276" w:author="作成者">
              <w:r>
                <w:rPr>
                  <w:rFonts w:ascii="Arial" w:eastAsia="Malgun Gothic" w:hAnsi="Arial" w:cs="Arial"/>
                  <w:color w:val="000000"/>
                  <w:sz w:val="14"/>
                  <w:szCs w:val="14"/>
                  <w:lang w:eastAsia="ko-KR"/>
                </w:rPr>
                <w:t>N/A</w:t>
              </w:r>
            </w:ins>
            <w:del w:id="277" w:author="作成者">
              <w:r w:rsidRPr="00542768" w:rsidDel="00201A8D">
                <w:rPr>
                  <w:rFonts w:ascii="Arial" w:eastAsia="Malgun Gothic" w:hAnsi="Arial" w:cs="Arial"/>
                  <w:color w:val="000000"/>
                  <w:sz w:val="14"/>
                  <w:szCs w:val="14"/>
                  <w:highlight w:val="yellow"/>
                  <w:lang w:eastAsia="ko-KR"/>
                </w:rPr>
                <w:delText>FFS</w:delText>
              </w:r>
            </w:del>
          </w:p>
        </w:tc>
        <w:tc>
          <w:tcPr>
            <w:tcW w:w="803" w:type="pct"/>
            <w:shd w:val="clear" w:color="auto" w:fill="auto"/>
          </w:tcPr>
          <w:p w14:paraId="5497D8E5" w14:textId="77777777" w:rsidR="00201A8D" w:rsidRPr="00201A8D" w:rsidRDefault="00201A8D" w:rsidP="00C12097">
            <w:pPr>
              <w:pStyle w:val="TAL"/>
              <w:rPr>
                <w:ins w:id="278" w:author="作成者"/>
                <w:rFonts w:eastAsia="Batang"/>
                <w:sz w:val="14"/>
                <w:szCs w:val="14"/>
                <w:lang w:eastAsia="x-none"/>
              </w:rPr>
            </w:pPr>
            <w:ins w:id="279" w:author="作成者">
              <w:r w:rsidRPr="00201A8D">
                <w:rPr>
                  <w:rFonts w:eastAsia="Batang"/>
                  <w:sz w:val="14"/>
                  <w:szCs w:val="14"/>
                  <w:lang w:eastAsia="x-none"/>
                </w:rPr>
                <w:t>One combination of (</w:t>
              </w:r>
              <w:r w:rsidRPr="00201A8D">
                <w:rPr>
                  <w:rFonts w:eastAsia="Batang"/>
                  <w:i/>
                  <w:sz w:val="14"/>
                  <w:szCs w:val="14"/>
                  <w:lang w:eastAsia="x-none"/>
                </w:rPr>
                <w:t>pdcch-BlindDetectionMCG-UE-r1</w:t>
              </w:r>
              <w:r>
                <w:rPr>
                  <w:rFonts w:eastAsia="Batang"/>
                  <w:i/>
                  <w:sz w:val="14"/>
                  <w:szCs w:val="14"/>
                  <w:lang w:eastAsia="x-none"/>
                </w:rPr>
                <w:t>6</w:t>
              </w:r>
              <w:r w:rsidRPr="00201A8D">
                <w:rPr>
                  <w:rFonts w:eastAsia="Batang"/>
                  <w:i/>
                  <w:sz w:val="14"/>
                  <w:szCs w:val="14"/>
                  <w:lang w:eastAsia="x-none"/>
                </w:rPr>
                <w:t>, pdcch-BlindDetectionSCG-UE-r1</w:t>
              </w:r>
              <w:r>
                <w:rPr>
                  <w:rFonts w:eastAsia="Batang"/>
                  <w:i/>
                  <w:sz w:val="14"/>
                  <w:szCs w:val="14"/>
                  <w:lang w:eastAsia="x-none"/>
                </w:rPr>
                <w:t>6</w:t>
              </w:r>
              <w:r w:rsidRPr="00201A8D">
                <w:rPr>
                  <w:rFonts w:eastAsia="Batang"/>
                  <w:i/>
                  <w:sz w:val="14"/>
                  <w:szCs w:val="14"/>
                  <w:lang w:eastAsia="x-none"/>
                </w:rPr>
                <w:t>, pdcch-BlindDetectionMCG-UE-r1</w:t>
              </w:r>
              <w:r>
                <w:rPr>
                  <w:rFonts w:eastAsia="Batang"/>
                  <w:i/>
                  <w:sz w:val="14"/>
                  <w:szCs w:val="14"/>
                  <w:lang w:eastAsia="x-none"/>
                </w:rPr>
                <w:t>7</w:t>
              </w:r>
              <w:r w:rsidRPr="00201A8D">
                <w:rPr>
                  <w:rFonts w:eastAsia="Batang"/>
                  <w:i/>
                  <w:sz w:val="14"/>
                  <w:szCs w:val="14"/>
                  <w:lang w:eastAsia="x-none"/>
                </w:rPr>
                <w:t>, pdcch-BlindDetectionSCG-UE-r1</w:t>
              </w:r>
              <w:r>
                <w:rPr>
                  <w:rFonts w:eastAsia="Batang"/>
                  <w:i/>
                  <w:sz w:val="14"/>
                  <w:szCs w:val="14"/>
                  <w:lang w:eastAsia="x-none"/>
                </w:rPr>
                <w:t>7</w:t>
              </w:r>
              <w:r w:rsidRPr="00201A8D">
                <w:rPr>
                  <w:rFonts w:eastAsia="Batang"/>
                  <w:sz w:val="14"/>
                  <w:szCs w:val="14"/>
                  <w:lang w:eastAsia="x-none"/>
                </w:rPr>
                <w:t>) corresponds to one combination of (</w:t>
              </w:r>
              <w:r w:rsidRPr="00201A8D">
                <w:rPr>
                  <w:rFonts w:eastAsia="Batang"/>
                  <w:i/>
                  <w:sz w:val="14"/>
                  <w:szCs w:val="14"/>
                  <w:lang w:eastAsia="x-none"/>
                </w:rPr>
                <w:t>pdcch-BlindDetectionCA-r1</w:t>
              </w:r>
              <w:r>
                <w:rPr>
                  <w:rFonts w:eastAsia="Batang"/>
                  <w:i/>
                  <w:sz w:val="14"/>
                  <w:szCs w:val="14"/>
                  <w:lang w:eastAsia="x-none"/>
                </w:rPr>
                <w:t>6</w:t>
              </w:r>
              <w:r w:rsidRPr="00201A8D">
                <w:rPr>
                  <w:rFonts w:eastAsia="Batang"/>
                  <w:i/>
                  <w:sz w:val="14"/>
                  <w:szCs w:val="14"/>
                  <w:lang w:eastAsia="x-none"/>
                </w:rPr>
                <w:t>, pdcch-BlindDetectionCA-r1</w:t>
              </w:r>
              <w:r>
                <w:rPr>
                  <w:rFonts w:eastAsia="Batang"/>
                  <w:i/>
                  <w:sz w:val="14"/>
                  <w:szCs w:val="14"/>
                  <w:lang w:eastAsia="x-none"/>
                </w:rPr>
                <w:t>7</w:t>
              </w:r>
              <w:r w:rsidRPr="00201A8D">
                <w:rPr>
                  <w:rFonts w:eastAsia="Batang"/>
                  <w:sz w:val="14"/>
                  <w:szCs w:val="14"/>
                  <w:lang w:eastAsia="x-none"/>
                </w:rPr>
                <w:t>)</w:t>
              </w:r>
            </w:ins>
          </w:p>
          <w:p w14:paraId="6068BB01" w14:textId="77777777" w:rsidR="00201A8D" w:rsidRPr="00201A8D" w:rsidRDefault="00201A8D" w:rsidP="00C12097">
            <w:pPr>
              <w:pStyle w:val="TAL"/>
              <w:rPr>
                <w:ins w:id="280" w:author="作成者"/>
                <w:rFonts w:eastAsia="Batang"/>
                <w:sz w:val="14"/>
                <w:szCs w:val="14"/>
                <w:lang w:eastAsia="x-none"/>
              </w:rPr>
            </w:pPr>
          </w:p>
          <w:p w14:paraId="2CDB1232" w14:textId="77777777" w:rsidR="00201A8D" w:rsidRPr="00201A8D" w:rsidRDefault="00201A8D" w:rsidP="00C12097">
            <w:pPr>
              <w:pStyle w:val="TAL"/>
              <w:rPr>
                <w:ins w:id="281" w:author="作成者"/>
                <w:sz w:val="14"/>
                <w:szCs w:val="14"/>
              </w:rPr>
            </w:pPr>
            <w:ins w:id="282" w:author="作成者">
              <w:r w:rsidRPr="00201A8D">
                <w:rPr>
                  <w:sz w:val="14"/>
                  <w:szCs w:val="14"/>
                </w:rPr>
                <w:t>If the UE reports pdcch-BlindDetectionCA-r1</w:t>
              </w:r>
              <w:r>
                <w:rPr>
                  <w:sz w:val="14"/>
                  <w:szCs w:val="14"/>
                </w:rPr>
                <w:t>6</w:t>
              </w:r>
              <w:r w:rsidRPr="00201A8D">
                <w:rPr>
                  <w:sz w:val="14"/>
                  <w:szCs w:val="14"/>
                </w:rPr>
                <w:t>,</w:t>
              </w:r>
            </w:ins>
          </w:p>
          <w:p w14:paraId="6B55D32A" w14:textId="77777777" w:rsidR="00201A8D" w:rsidRPr="00201A8D" w:rsidRDefault="00201A8D" w:rsidP="00C12097">
            <w:pPr>
              <w:pStyle w:val="TAL"/>
              <w:ind w:left="202" w:hanging="202"/>
              <w:rPr>
                <w:ins w:id="283" w:author="作成者"/>
                <w:sz w:val="14"/>
                <w:szCs w:val="14"/>
                <w:lang w:eastAsia="ko-KR"/>
              </w:rPr>
            </w:pPr>
            <w:ins w:id="284" w:author="作成者">
              <w:r w:rsidRPr="00201A8D">
                <w:rPr>
                  <w:sz w:val="14"/>
                  <w:szCs w:val="14"/>
                </w:rPr>
                <w:t>-</w:t>
              </w:r>
              <w:r w:rsidRPr="00201A8D">
                <w:rPr>
                  <w:sz w:val="14"/>
                  <w:szCs w:val="14"/>
                  <w:lang w:eastAsia="ko-KR"/>
                </w:rPr>
                <w:tab/>
                <w:t>Candidate values for pdcch-BlindDetectionMCG-UE-r1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6</w:t>
              </w:r>
            </w:ins>
          </w:p>
          <w:p w14:paraId="5692EBA4" w14:textId="77777777" w:rsidR="00201A8D" w:rsidRPr="00201A8D" w:rsidRDefault="00201A8D" w:rsidP="00C12097">
            <w:pPr>
              <w:pStyle w:val="TAL"/>
              <w:ind w:left="202" w:hanging="202"/>
              <w:rPr>
                <w:ins w:id="285" w:author="作成者"/>
                <w:sz w:val="14"/>
                <w:szCs w:val="14"/>
                <w:lang w:eastAsia="ko-KR"/>
              </w:rPr>
            </w:pPr>
            <w:ins w:id="286" w:author="作成者">
              <w:r w:rsidRPr="00201A8D">
                <w:rPr>
                  <w:sz w:val="14"/>
                  <w:szCs w:val="14"/>
                </w:rPr>
                <w:t>-</w:t>
              </w:r>
              <w:r w:rsidRPr="00201A8D">
                <w:rPr>
                  <w:sz w:val="14"/>
                  <w:szCs w:val="14"/>
                  <w:lang w:eastAsia="ko-KR"/>
                </w:rPr>
                <w:tab/>
                <w:t>Candidate values for pdcch-BlindDetectionSCG-UE-r1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6</w:t>
              </w:r>
            </w:ins>
          </w:p>
          <w:p w14:paraId="5D66D64E" w14:textId="77777777" w:rsidR="00201A8D" w:rsidRPr="00201A8D" w:rsidRDefault="00201A8D" w:rsidP="00C12097">
            <w:pPr>
              <w:pStyle w:val="TAL"/>
              <w:ind w:left="202" w:hanging="202"/>
              <w:rPr>
                <w:ins w:id="287" w:author="作成者"/>
                <w:sz w:val="14"/>
                <w:szCs w:val="14"/>
                <w:lang w:eastAsia="ko-KR"/>
              </w:rPr>
            </w:pPr>
            <w:ins w:id="288" w:author="作成者">
              <w:r w:rsidRPr="00201A8D">
                <w:rPr>
                  <w:sz w:val="14"/>
                  <w:szCs w:val="14"/>
                  <w:lang w:eastAsia="ko-KR"/>
                </w:rPr>
                <w:t>-</w:t>
              </w:r>
              <w:r w:rsidRPr="00201A8D">
                <w:rPr>
                  <w:sz w:val="14"/>
                  <w:szCs w:val="14"/>
                  <w:lang w:eastAsia="ko-KR"/>
                </w:rPr>
                <w:tab/>
                <w:t>pdcch-BlindDetectionMCG-UE-r15 + pdcch-BlindDetectionSCG-UE-r1</w:t>
              </w:r>
              <w:r>
                <w:rPr>
                  <w:sz w:val="14"/>
                  <w:szCs w:val="14"/>
                  <w:lang w:eastAsia="ko-KR"/>
                </w:rPr>
                <w:t>6</w:t>
              </w:r>
              <w:r w:rsidRPr="00201A8D">
                <w:rPr>
                  <w:sz w:val="14"/>
                  <w:szCs w:val="14"/>
                  <w:lang w:eastAsia="ko-KR"/>
                </w:rPr>
                <w:t>&gt;= pdcch-BlindDetectionCA-r1</w:t>
              </w:r>
              <w:r>
                <w:rPr>
                  <w:sz w:val="14"/>
                  <w:szCs w:val="14"/>
                  <w:lang w:eastAsia="ko-KR"/>
                </w:rPr>
                <w:t>6</w:t>
              </w:r>
            </w:ins>
          </w:p>
          <w:p w14:paraId="4D386579" w14:textId="77777777" w:rsidR="00201A8D" w:rsidRPr="00201A8D" w:rsidRDefault="00201A8D" w:rsidP="00C12097">
            <w:pPr>
              <w:pStyle w:val="TAL"/>
              <w:rPr>
                <w:ins w:id="289" w:author="作成者"/>
                <w:sz w:val="14"/>
                <w:szCs w:val="14"/>
              </w:rPr>
            </w:pPr>
            <w:ins w:id="290"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6</w:t>
              </w:r>
              <w:r w:rsidRPr="00201A8D">
                <w:rPr>
                  <w:sz w:val="14"/>
                  <w:szCs w:val="14"/>
                </w:rPr>
                <w:t>)^(</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monitoringCapabilityConfig-r16 = r1</w:t>
              </w:r>
              <w:r>
                <w:rPr>
                  <w:sz w:val="14"/>
                  <w:szCs w:val="14"/>
                </w:rPr>
                <w:t>6</w:t>
              </w:r>
              <w:r w:rsidRPr="00201A8D">
                <w:rPr>
                  <w:sz w:val="14"/>
                  <w:szCs w:val="14"/>
                </w:rPr>
                <w:t>monitoringcapability</w:t>
              </w:r>
            </w:ins>
          </w:p>
          <w:p w14:paraId="0799A575" w14:textId="77777777" w:rsidR="00201A8D" w:rsidRPr="00201A8D" w:rsidRDefault="00201A8D" w:rsidP="00C12097">
            <w:pPr>
              <w:pStyle w:val="TAL"/>
              <w:ind w:left="202" w:hanging="202"/>
              <w:rPr>
                <w:ins w:id="291" w:author="作成者"/>
                <w:sz w:val="14"/>
                <w:szCs w:val="14"/>
                <w:lang w:eastAsia="ko-KR"/>
              </w:rPr>
            </w:pPr>
            <w:ins w:id="292" w:author="作成者">
              <w:r w:rsidRPr="00201A8D">
                <w:rPr>
                  <w:sz w:val="14"/>
                  <w:szCs w:val="14"/>
                </w:rPr>
                <w:t>-</w:t>
              </w:r>
              <w:r w:rsidRPr="00201A8D">
                <w:rPr>
                  <w:sz w:val="14"/>
                  <w:szCs w:val="14"/>
                  <w:lang w:eastAsia="ko-KR"/>
                </w:rPr>
                <w:tab/>
                <w:t>Candidate values for pdcch-BlindDetectionMCG-UE-r1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 2]</w:t>
              </w:r>
            </w:ins>
          </w:p>
          <w:p w14:paraId="2C6D2C75" w14:textId="77777777" w:rsidR="00201A8D" w:rsidRPr="00201A8D" w:rsidRDefault="00201A8D" w:rsidP="00C12097">
            <w:pPr>
              <w:pStyle w:val="TAL"/>
              <w:ind w:left="202" w:hanging="202"/>
              <w:rPr>
                <w:ins w:id="293" w:author="作成者"/>
                <w:sz w:val="14"/>
                <w:szCs w:val="14"/>
                <w:lang w:eastAsia="ko-KR"/>
              </w:rPr>
            </w:pPr>
            <w:ins w:id="294"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 2]</w:t>
              </w:r>
            </w:ins>
          </w:p>
          <w:p w14:paraId="734F4BC2" w14:textId="77777777" w:rsidR="00201A8D" w:rsidRPr="00201A8D" w:rsidRDefault="00201A8D" w:rsidP="00C12097">
            <w:pPr>
              <w:pStyle w:val="TAL"/>
              <w:ind w:left="202" w:hanging="202"/>
              <w:rPr>
                <w:ins w:id="295" w:author="作成者"/>
                <w:sz w:val="14"/>
                <w:szCs w:val="14"/>
              </w:rPr>
            </w:pPr>
            <w:ins w:id="296" w:author="作成者">
              <w:r w:rsidRPr="00201A8D">
                <w:rPr>
                  <w:sz w:val="14"/>
                  <w:szCs w:val="14"/>
                </w:rPr>
                <w:t>-</w:t>
              </w:r>
              <w:r w:rsidRPr="00201A8D">
                <w:rPr>
                  <w:sz w:val="14"/>
                  <w:szCs w:val="14"/>
                  <w:lang w:eastAsia="ko-KR"/>
                </w:rPr>
                <w:tab/>
                <w:t>pdcch-BlindDetectionMCG-UE-r1</w:t>
              </w:r>
              <w:r>
                <w:rPr>
                  <w:sz w:val="14"/>
                  <w:szCs w:val="14"/>
                  <w:lang w:eastAsia="ko-KR"/>
                </w:rPr>
                <w:t>6</w:t>
              </w:r>
              <w:r w:rsidRPr="00201A8D">
                <w:rPr>
                  <w:sz w:val="14"/>
                  <w:szCs w:val="14"/>
                  <w:lang w:eastAsia="ko-KR"/>
                </w:rPr>
                <w:t xml:space="preserve"> + pdcch-BlindDetectionSCG-UE-r1</w:t>
              </w:r>
              <w:r>
                <w:rPr>
                  <w:sz w:val="14"/>
                  <w:szCs w:val="14"/>
                  <w:lang w:eastAsia="ko-KR"/>
                </w:rPr>
                <w:t>6</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6</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441A47B7" w14:textId="77777777" w:rsidR="00201A8D" w:rsidRPr="00201A8D" w:rsidRDefault="00201A8D" w:rsidP="00C12097">
            <w:pPr>
              <w:pStyle w:val="TAL"/>
              <w:rPr>
                <w:ins w:id="297" w:author="作成者"/>
                <w:sz w:val="14"/>
                <w:szCs w:val="14"/>
              </w:rPr>
            </w:pPr>
            <w:ins w:id="298" w:author="作成者">
              <w:r w:rsidRPr="00201A8D">
                <w:rPr>
                  <w:sz w:val="14"/>
                  <w:szCs w:val="14"/>
                </w:rPr>
                <w:t>If the UE reports pdcch-BlindDetectionCA-r1</w:t>
              </w:r>
              <w:r>
                <w:rPr>
                  <w:sz w:val="14"/>
                  <w:szCs w:val="14"/>
                </w:rPr>
                <w:t>7</w:t>
              </w:r>
              <w:r w:rsidRPr="00201A8D">
                <w:rPr>
                  <w:sz w:val="14"/>
                  <w:szCs w:val="14"/>
                </w:rPr>
                <w:t>,</w:t>
              </w:r>
            </w:ins>
          </w:p>
          <w:p w14:paraId="3F3E033C" w14:textId="77777777" w:rsidR="00201A8D" w:rsidRPr="00201A8D" w:rsidRDefault="00201A8D" w:rsidP="00C12097">
            <w:pPr>
              <w:pStyle w:val="TAL"/>
              <w:ind w:left="202" w:hanging="202"/>
              <w:rPr>
                <w:ins w:id="299" w:author="作成者"/>
                <w:sz w:val="14"/>
                <w:szCs w:val="14"/>
                <w:lang w:eastAsia="ko-KR"/>
              </w:rPr>
            </w:pPr>
            <w:ins w:id="300"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490EE0C6" w14:textId="77777777" w:rsidR="00201A8D" w:rsidRPr="00201A8D" w:rsidRDefault="00201A8D" w:rsidP="00C12097">
            <w:pPr>
              <w:pStyle w:val="TAL"/>
              <w:ind w:left="202" w:hanging="202"/>
              <w:rPr>
                <w:ins w:id="301" w:author="作成者"/>
                <w:sz w:val="14"/>
                <w:szCs w:val="14"/>
                <w:lang w:eastAsia="ko-KR"/>
              </w:rPr>
            </w:pPr>
            <w:ins w:id="302"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5AD1ECD0" w14:textId="77777777" w:rsidR="00201A8D" w:rsidRPr="00201A8D" w:rsidRDefault="00201A8D" w:rsidP="00C12097">
            <w:pPr>
              <w:pStyle w:val="TAL"/>
              <w:ind w:left="202" w:hanging="202"/>
              <w:rPr>
                <w:ins w:id="303" w:author="作成者"/>
                <w:sz w:val="14"/>
                <w:szCs w:val="14"/>
              </w:rPr>
            </w:pPr>
            <w:ins w:id="304"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&gt;= pdcch-BlindDetectionCA-r1</w:t>
              </w:r>
              <w:r>
                <w:rPr>
                  <w:sz w:val="14"/>
                  <w:szCs w:val="14"/>
                  <w:lang w:eastAsia="ko-KR"/>
                </w:rPr>
                <w:t>7</w:t>
              </w:r>
            </w:ins>
          </w:p>
          <w:p w14:paraId="4276BC15" w14:textId="77777777" w:rsidR="00201A8D" w:rsidRPr="00201A8D" w:rsidRDefault="00201A8D" w:rsidP="00C12097">
            <w:pPr>
              <w:pStyle w:val="TAL"/>
              <w:rPr>
                <w:ins w:id="305" w:author="作成者"/>
                <w:sz w:val="14"/>
                <w:szCs w:val="14"/>
              </w:rPr>
            </w:pPr>
            <w:ins w:id="306"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7</w:t>
              </w:r>
              <w:r w:rsidRPr="00201A8D">
                <w:rPr>
                  <w:sz w:val="14"/>
                  <w:szCs w:val="14"/>
                </w:rPr>
                <w:t>)^(</w:t>
              </w:r>
              <w:proofErr w:type="spellStart"/>
              <w:r w:rsidRPr="00201A8D">
                <w:rPr>
                  <w:sz w:val="14"/>
                  <w:szCs w:val="14"/>
                </w:rPr>
                <w:t>DL,cells</w:t>
              </w:r>
              <w:proofErr w:type="spellEnd"/>
              <w:r w:rsidRPr="00201A8D">
                <w:rPr>
                  <w:sz w:val="14"/>
                  <w:szCs w:val="14"/>
                </w:rPr>
                <w:t xml:space="preserve">) is a maximum total </w:t>
              </w:r>
              <w:r w:rsidRPr="00201A8D">
                <w:rPr>
                  <w:sz w:val="14"/>
                  <w:szCs w:val="14"/>
                </w:rPr>
                <w:lastRenderedPageBreak/>
                <w:t>number of downlink cells for which the UE is provided monitoringCapabilityConfig-r1</w:t>
              </w:r>
              <w:r>
                <w:rPr>
                  <w:sz w:val="14"/>
                  <w:szCs w:val="14"/>
                </w:rPr>
                <w:t>7</w:t>
              </w:r>
              <w:r w:rsidRPr="00201A8D">
                <w:rPr>
                  <w:sz w:val="14"/>
                  <w:szCs w:val="14"/>
                </w:rPr>
                <w:t xml:space="preserve"> = r1</w:t>
              </w:r>
              <w:r>
                <w:rPr>
                  <w:sz w:val="14"/>
                  <w:szCs w:val="14"/>
                </w:rPr>
                <w:t>7</w:t>
              </w:r>
              <w:r w:rsidRPr="00201A8D">
                <w:rPr>
                  <w:sz w:val="14"/>
                  <w:szCs w:val="14"/>
                </w:rPr>
                <w:t>monitoringcapability</w:t>
              </w:r>
            </w:ins>
          </w:p>
          <w:p w14:paraId="601A4745" w14:textId="77777777" w:rsidR="00201A8D" w:rsidRPr="00201A8D" w:rsidRDefault="00201A8D" w:rsidP="00C12097">
            <w:pPr>
              <w:pStyle w:val="TAL"/>
              <w:ind w:left="202" w:hanging="202"/>
              <w:rPr>
                <w:ins w:id="307" w:author="作成者"/>
                <w:sz w:val="14"/>
                <w:szCs w:val="14"/>
                <w:lang w:eastAsia="ko-KR"/>
              </w:rPr>
            </w:pPr>
            <w:ins w:id="308"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6B2D1381" w14:textId="77777777" w:rsidR="00201A8D" w:rsidRPr="00201A8D" w:rsidRDefault="00201A8D" w:rsidP="00C12097">
            <w:pPr>
              <w:pStyle w:val="TAL"/>
              <w:ind w:left="202" w:hanging="202"/>
              <w:rPr>
                <w:ins w:id="309" w:author="作成者"/>
                <w:sz w:val="14"/>
                <w:szCs w:val="14"/>
                <w:lang w:eastAsia="ko-KR"/>
              </w:rPr>
            </w:pPr>
            <w:ins w:id="310"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3B523C37" w14:textId="77777777" w:rsidR="00201A8D" w:rsidRPr="00201A8D" w:rsidRDefault="00201A8D" w:rsidP="00C12097">
            <w:pPr>
              <w:pStyle w:val="TAL"/>
              <w:ind w:left="202" w:hanging="202"/>
              <w:rPr>
                <w:ins w:id="311" w:author="作成者"/>
                <w:sz w:val="14"/>
                <w:szCs w:val="14"/>
              </w:rPr>
            </w:pPr>
            <w:ins w:id="312"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7</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5CDCE9AA" w14:textId="77777777" w:rsidR="00201A8D" w:rsidRPr="00201A8D" w:rsidRDefault="00201A8D" w:rsidP="00C12097">
            <w:pPr>
              <w:spacing w:before="60" w:after="60" w:line="288" w:lineRule="auto"/>
              <w:rPr>
                <w:rFonts w:ascii="Arial" w:eastAsia="Malgun Gothic" w:hAnsi="Arial" w:cs="Arial"/>
                <w:color w:val="000000"/>
                <w:sz w:val="14"/>
                <w:szCs w:val="14"/>
                <w:lang w:eastAsia="ko-KR"/>
              </w:rPr>
            </w:pPr>
          </w:p>
        </w:tc>
        <w:tc>
          <w:tcPr>
            <w:tcW w:w="249" w:type="pct"/>
            <w:shd w:val="clear" w:color="auto" w:fill="auto"/>
          </w:tcPr>
          <w:p w14:paraId="21FCF6E0"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lastRenderedPageBreak/>
              <w:t>Optional with capability</w:t>
            </w:r>
          </w:p>
        </w:tc>
      </w:tr>
      <w:tr w:rsidR="00201A8D" w:rsidRPr="00542768" w14:paraId="17876568" w14:textId="77777777" w:rsidTr="00201A8D">
        <w:tc>
          <w:tcPr>
            <w:tcW w:w="602" w:type="pct"/>
            <w:shd w:val="clear" w:color="auto" w:fill="auto"/>
          </w:tcPr>
          <w:p w14:paraId="57D02E84"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r w:rsidRPr="00542768">
              <w:rPr>
                <w:rFonts w:ascii="Arial" w:eastAsia="SimSun" w:hAnsi="Arial" w:cs="Arial"/>
                <w:color w:val="000000"/>
                <w:sz w:val="14"/>
                <w:szCs w:val="14"/>
                <w:lang w:eastAsia="ko-KR"/>
              </w:rPr>
              <w:lastRenderedPageBreak/>
              <w:t>24. NR_ext_to_71GHz</w:t>
            </w:r>
          </w:p>
        </w:tc>
        <w:tc>
          <w:tcPr>
            <w:tcW w:w="206" w:type="pct"/>
            <w:shd w:val="clear" w:color="auto" w:fill="auto"/>
          </w:tcPr>
          <w:p w14:paraId="689569EC"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SimSun" w:hAnsi="Arial" w:cs="Arial"/>
                <w:color w:val="000000"/>
                <w:sz w:val="14"/>
                <w:szCs w:val="14"/>
                <w:lang w:eastAsia="ko-KR"/>
              </w:rPr>
              <w:t>24-11i</w:t>
            </w:r>
          </w:p>
        </w:tc>
        <w:tc>
          <w:tcPr>
            <w:tcW w:w="331" w:type="pct"/>
            <w:shd w:val="clear" w:color="auto" w:fill="auto"/>
          </w:tcPr>
          <w:p w14:paraId="470D8496"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w:t>
            </w:r>
            <w:proofErr w:type="gramStart"/>
            <w:r w:rsidRPr="00542768">
              <w:rPr>
                <w:rFonts w:ascii="Arial" w:eastAsia="Batang" w:hAnsi="Arial" w:cs="Arial"/>
                <w:color w:val="000000"/>
                <w:sz w:val="14"/>
                <w:szCs w:val="14"/>
                <w:lang w:eastAsia="zh-CN"/>
              </w:rPr>
              <w:t>17 ,</w:t>
            </w:r>
            <w:proofErr w:type="gramEnd"/>
            <w:r w:rsidRPr="00542768">
              <w:rPr>
                <w:rFonts w:ascii="Arial" w:eastAsia="Batang" w:hAnsi="Arial" w:cs="Arial"/>
                <w:color w:val="000000"/>
                <w:sz w:val="14"/>
                <w:szCs w:val="14"/>
                <w:lang w:eastAsia="zh-CN"/>
              </w:rPr>
              <w:t xml:space="preserve"> Rel.16 and Rel. 15 PDCCH monitoring capabilities on different carriers</w:t>
            </w:r>
          </w:p>
        </w:tc>
        <w:tc>
          <w:tcPr>
            <w:tcW w:w="493" w:type="pct"/>
            <w:shd w:val="clear" w:color="auto" w:fill="auto"/>
          </w:tcPr>
          <w:p w14:paraId="6CA44003" w14:textId="77777777" w:rsidR="00201A8D" w:rsidRPr="00542768" w:rsidRDefault="00201A8D" w:rsidP="00C12097">
            <w:pPr>
              <w:keepNext/>
              <w:keepLines/>
              <w:overflowPunct w:val="0"/>
              <w:autoSpaceDE w:val="0"/>
              <w:autoSpaceDN w:val="0"/>
              <w:adjustRightInd w:val="0"/>
              <w:ind w:left="318" w:hanging="318"/>
              <w:textAlignment w:val="baseline"/>
              <w:rPr>
                <w:rFonts w:ascii="Arial" w:eastAsia="Times New Roman" w:hAnsi="Arial" w:cs="Arial"/>
                <w:color w:val="000000"/>
                <w:sz w:val="14"/>
                <w:szCs w:val="14"/>
              </w:rPr>
            </w:pPr>
            <w:r w:rsidRPr="00542768">
              <w:rPr>
                <w:rFonts w:ascii="Arial" w:eastAsia="Batang" w:hAnsi="Arial" w:cs="Arial"/>
                <w:color w:val="000000"/>
                <w:sz w:val="14"/>
                <w:szCs w:val="14"/>
                <w:lang w:eastAsia="zh-CN"/>
              </w:rPr>
              <w:t>Supported combination(s) of (</w:t>
            </w:r>
            <w:r w:rsidRPr="00542768">
              <w:rPr>
                <w:rFonts w:ascii="Arial" w:eastAsia="Batang" w:hAnsi="Arial" w:cs="Arial"/>
                <w:i/>
                <w:iCs/>
                <w:color w:val="000000"/>
                <w:sz w:val="14"/>
                <w:szCs w:val="14"/>
                <w:lang w:eastAsia="zh-CN"/>
              </w:rPr>
              <w:t>pdcch-BlindDetectionMCG-UE-r15</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pdcch-BlindDetectionSCG-UE-r15, pdcch-BlindDetectionMCG-UE-r16</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pdcch-BlindDetectionSCG-UE-r16, pdcch-BlindDetectionMCG-UE-r17</w:t>
            </w:r>
            <w:r w:rsidRPr="00542768">
              <w:rPr>
                <w:rFonts w:ascii="Arial" w:eastAsia="Batang" w:hAnsi="Arial" w:cs="Arial"/>
                <w:color w:val="000000"/>
                <w:sz w:val="14"/>
                <w:szCs w:val="14"/>
                <w:lang w:eastAsia="zh-CN"/>
              </w:rPr>
              <w:t xml:space="preserve">, </w:t>
            </w:r>
            <w:r w:rsidRPr="00542768">
              <w:rPr>
                <w:rFonts w:ascii="Arial" w:eastAsia="Batang" w:hAnsi="Arial" w:cs="Arial"/>
                <w:i/>
                <w:iCs/>
                <w:color w:val="000000"/>
                <w:sz w:val="14"/>
                <w:szCs w:val="14"/>
                <w:lang w:eastAsia="zh-CN"/>
              </w:rPr>
              <w:t>pdcch-BlindDetectionSCG-UE-r17</w:t>
            </w:r>
            <w:r w:rsidRPr="00542768">
              <w:rPr>
                <w:rFonts w:ascii="Arial" w:eastAsia="Batang" w:hAnsi="Arial" w:cs="Arial"/>
                <w:color w:val="000000"/>
                <w:sz w:val="14"/>
                <w:szCs w:val="14"/>
                <w:lang w:eastAsia="zh-CN"/>
              </w:rPr>
              <w:t>)</w:t>
            </w:r>
          </w:p>
        </w:tc>
        <w:tc>
          <w:tcPr>
            <w:tcW w:w="305" w:type="pct"/>
            <w:shd w:val="clear" w:color="auto" w:fill="auto"/>
          </w:tcPr>
          <w:p w14:paraId="7438A4E7"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del w:id="313" w:author="作成者">
              <w:r w:rsidRPr="00542768" w:rsidDel="00201A8D">
                <w:rPr>
                  <w:rFonts w:ascii="Arial" w:eastAsia="Malgun Gothic" w:hAnsi="Arial" w:cs="Arial"/>
                  <w:color w:val="000000"/>
                  <w:sz w:val="14"/>
                  <w:szCs w:val="14"/>
                  <w:highlight w:val="yellow"/>
                  <w:lang w:eastAsia="ko-KR"/>
                </w:rPr>
                <w:delText>FFS</w:delText>
              </w:r>
            </w:del>
            <w:ins w:id="314" w:author="作成者">
              <w:r>
                <w:rPr>
                  <w:rFonts w:ascii="Arial" w:eastAsia="Malgun Gothic" w:hAnsi="Arial" w:cs="Arial"/>
                  <w:color w:val="000000"/>
                  <w:sz w:val="14"/>
                  <w:szCs w:val="14"/>
                  <w:lang w:eastAsia="ko-KR"/>
                </w:rPr>
                <w:t>24-4 or 24-5</w:t>
              </w:r>
            </w:ins>
          </w:p>
        </w:tc>
        <w:tc>
          <w:tcPr>
            <w:tcW w:w="210" w:type="pct"/>
            <w:shd w:val="clear" w:color="auto" w:fill="auto"/>
          </w:tcPr>
          <w:p w14:paraId="3C1B2ED3"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t>Yes</w:t>
            </w:r>
          </w:p>
        </w:tc>
        <w:tc>
          <w:tcPr>
            <w:tcW w:w="207" w:type="pct"/>
            <w:shd w:val="clear" w:color="auto" w:fill="auto"/>
          </w:tcPr>
          <w:p w14:paraId="79E026B2" w14:textId="77777777" w:rsidR="00201A8D" w:rsidRPr="00542768" w:rsidRDefault="00201A8D" w:rsidP="00C12097">
            <w:pPr>
              <w:spacing w:before="60" w:after="60" w:line="288" w:lineRule="auto"/>
              <w:rPr>
                <w:rFonts w:ascii="Arial" w:eastAsia="Times New Roman" w:hAnsi="Arial" w:cs="Arial"/>
                <w:color w:val="000000"/>
                <w:sz w:val="14"/>
                <w:szCs w:val="14"/>
                <w:lang w:eastAsia="zh-CN"/>
              </w:rPr>
            </w:pPr>
            <w:r w:rsidRPr="00542768">
              <w:rPr>
                <w:rFonts w:ascii="Arial" w:eastAsia="Times New Roman" w:hAnsi="Arial" w:cs="Arial"/>
                <w:color w:val="000000"/>
                <w:sz w:val="14"/>
                <w:szCs w:val="14"/>
                <w:lang w:eastAsia="zh-CN"/>
              </w:rPr>
              <w:t>N/A</w:t>
            </w:r>
          </w:p>
        </w:tc>
        <w:tc>
          <w:tcPr>
            <w:tcW w:w="331" w:type="pct"/>
            <w:shd w:val="clear" w:color="auto" w:fill="auto"/>
          </w:tcPr>
          <w:p w14:paraId="273976E6" w14:textId="77777777" w:rsidR="00201A8D" w:rsidRPr="00542768" w:rsidRDefault="00201A8D" w:rsidP="00C12097">
            <w:pPr>
              <w:spacing w:before="60" w:after="60" w:line="288" w:lineRule="auto"/>
              <w:rPr>
                <w:rFonts w:ascii="Arial" w:eastAsia="SimSun" w:hAnsi="Arial" w:cs="Arial"/>
                <w:color w:val="000000"/>
                <w:sz w:val="14"/>
                <w:szCs w:val="14"/>
                <w:lang w:eastAsia="zh-CN"/>
              </w:rPr>
            </w:pPr>
            <w:r w:rsidRPr="00542768">
              <w:rPr>
                <w:rFonts w:ascii="Arial" w:eastAsia="Batang" w:hAnsi="Arial" w:cs="Arial"/>
                <w:color w:val="000000"/>
                <w:sz w:val="14"/>
                <w:szCs w:val="14"/>
                <w:lang w:eastAsia="zh-CN"/>
              </w:rPr>
              <w:t>Number of carriers for CCE/BD scaling for MCG and for SCG when configured for NR-DC operation with mix of Rel.</w:t>
            </w:r>
            <w:proofErr w:type="gramStart"/>
            <w:r w:rsidRPr="00542768">
              <w:rPr>
                <w:rFonts w:ascii="Arial" w:eastAsia="Batang" w:hAnsi="Arial" w:cs="Arial"/>
                <w:color w:val="000000"/>
                <w:sz w:val="14"/>
                <w:szCs w:val="14"/>
                <w:lang w:eastAsia="zh-CN"/>
              </w:rPr>
              <w:t>17 ,</w:t>
            </w:r>
            <w:proofErr w:type="gramEnd"/>
            <w:r w:rsidRPr="00542768">
              <w:rPr>
                <w:rFonts w:ascii="Arial" w:eastAsia="Batang" w:hAnsi="Arial" w:cs="Arial"/>
                <w:color w:val="000000"/>
                <w:sz w:val="14"/>
                <w:szCs w:val="14"/>
                <w:lang w:eastAsia="zh-CN"/>
              </w:rPr>
              <w:t xml:space="preserve"> Rel.16 and Rel. 15 PDCCH monitoring capabilities on different carriers</w:t>
            </w:r>
            <w:r w:rsidRPr="00542768">
              <w:rPr>
                <w:rFonts w:ascii="Arial" w:eastAsia="SimSun" w:hAnsi="Arial" w:cs="Arial"/>
                <w:color w:val="000000"/>
                <w:sz w:val="14"/>
                <w:szCs w:val="14"/>
                <w:lang w:eastAsia="zh-CN"/>
              </w:rPr>
              <w:t xml:space="preserve"> is not supported</w:t>
            </w:r>
          </w:p>
        </w:tc>
        <w:tc>
          <w:tcPr>
            <w:tcW w:w="311" w:type="pct"/>
            <w:shd w:val="clear" w:color="auto" w:fill="auto"/>
          </w:tcPr>
          <w:p w14:paraId="62930F53" w14:textId="77777777" w:rsidR="00201A8D" w:rsidRPr="00542768" w:rsidRDefault="00201A8D" w:rsidP="00C12097">
            <w:pPr>
              <w:spacing w:before="60" w:after="60" w:line="288" w:lineRule="auto"/>
              <w:rPr>
                <w:rFonts w:ascii="Arial" w:eastAsia="Malgun Gothic" w:hAnsi="Arial" w:cs="Arial"/>
                <w:color w:val="000000"/>
                <w:sz w:val="14"/>
                <w:szCs w:val="14"/>
                <w:lang w:val="it-IT" w:eastAsia="ko-KR"/>
              </w:rPr>
            </w:pPr>
            <w:del w:id="315" w:author="作成者">
              <w:r w:rsidRPr="00542768" w:rsidDel="00201A8D">
                <w:rPr>
                  <w:rFonts w:ascii="Arial" w:eastAsia="Malgun Gothic" w:hAnsi="Arial" w:cs="Arial"/>
                  <w:color w:val="000000"/>
                  <w:sz w:val="14"/>
                  <w:szCs w:val="14"/>
                  <w:highlight w:val="yellow"/>
                  <w:lang w:eastAsia="ko-KR"/>
                </w:rPr>
                <w:delText>FFS</w:delText>
              </w:r>
            </w:del>
            <w:ins w:id="316" w:author="作成者">
              <w:r>
                <w:rPr>
                  <w:rFonts w:ascii="Arial" w:eastAsia="Malgun Gothic" w:hAnsi="Arial" w:cs="Arial"/>
                  <w:color w:val="000000"/>
                  <w:sz w:val="14"/>
                  <w:szCs w:val="14"/>
                  <w:lang w:eastAsia="ko-KR"/>
                </w:rPr>
                <w:t>Per BC</w:t>
              </w:r>
            </w:ins>
          </w:p>
        </w:tc>
        <w:tc>
          <w:tcPr>
            <w:tcW w:w="318" w:type="pct"/>
            <w:shd w:val="clear" w:color="auto" w:fill="auto"/>
          </w:tcPr>
          <w:p w14:paraId="3EBFBEB7"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317" w:author="作成者">
              <w:r>
                <w:rPr>
                  <w:rFonts w:ascii="Arial" w:eastAsia="Malgun Gothic" w:hAnsi="Arial" w:cs="Arial"/>
                  <w:color w:val="000000"/>
                  <w:sz w:val="14"/>
                  <w:szCs w:val="14"/>
                  <w:lang w:eastAsia="ko-KR"/>
                </w:rPr>
                <w:t>N/A</w:t>
              </w:r>
            </w:ins>
            <w:del w:id="318"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5D044AF8"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319" w:author="作成者">
              <w:r>
                <w:rPr>
                  <w:rFonts w:ascii="Arial" w:eastAsia="Malgun Gothic" w:hAnsi="Arial" w:cs="Arial"/>
                  <w:color w:val="000000"/>
                  <w:sz w:val="14"/>
                  <w:szCs w:val="14"/>
                  <w:lang w:eastAsia="ko-KR"/>
                </w:rPr>
                <w:t>N/A</w:t>
              </w:r>
            </w:ins>
            <w:del w:id="320" w:author="作成者">
              <w:r w:rsidRPr="00542768" w:rsidDel="00201A8D">
                <w:rPr>
                  <w:rFonts w:ascii="Arial" w:eastAsia="Malgun Gothic" w:hAnsi="Arial" w:cs="Arial"/>
                  <w:color w:val="000000"/>
                  <w:sz w:val="14"/>
                  <w:szCs w:val="14"/>
                  <w:highlight w:val="yellow"/>
                  <w:lang w:eastAsia="ko-KR"/>
                </w:rPr>
                <w:delText>FFS</w:delText>
              </w:r>
            </w:del>
          </w:p>
        </w:tc>
        <w:tc>
          <w:tcPr>
            <w:tcW w:w="318" w:type="pct"/>
            <w:shd w:val="clear" w:color="auto" w:fill="auto"/>
          </w:tcPr>
          <w:p w14:paraId="08BCF9CB"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ins w:id="321" w:author="作成者">
              <w:r>
                <w:rPr>
                  <w:rFonts w:ascii="Arial" w:eastAsia="Malgun Gothic" w:hAnsi="Arial" w:cs="Arial"/>
                  <w:color w:val="000000"/>
                  <w:sz w:val="14"/>
                  <w:szCs w:val="14"/>
                  <w:lang w:eastAsia="ko-KR"/>
                </w:rPr>
                <w:t>N/A</w:t>
              </w:r>
            </w:ins>
            <w:del w:id="322" w:author="作成者">
              <w:r w:rsidRPr="00542768" w:rsidDel="00201A8D">
                <w:rPr>
                  <w:rFonts w:ascii="Arial" w:eastAsia="Malgun Gothic" w:hAnsi="Arial" w:cs="Arial"/>
                  <w:color w:val="000000"/>
                  <w:sz w:val="14"/>
                  <w:szCs w:val="14"/>
                  <w:highlight w:val="yellow"/>
                  <w:lang w:eastAsia="ko-KR"/>
                </w:rPr>
                <w:delText>FFS</w:delText>
              </w:r>
            </w:del>
          </w:p>
        </w:tc>
        <w:tc>
          <w:tcPr>
            <w:tcW w:w="803" w:type="pct"/>
            <w:shd w:val="clear" w:color="auto" w:fill="auto"/>
          </w:tcPr>
          <w:p w14:paraId="54C79139" w14:textId="77777777" w:rsidR="00201A8D" w:rsidRPr="00201A8D" w:rsidRDefault="00201A8D" w:rsidP="00C12097">
            <w:pPr>
              <w:pStyle w:val="TAL"/>
              <w:rPr>
                <w:ins w:id="323" w:author="作成者"/>
                <w:rFonts w:eastAsia="Batang"/>
                <w:sz w:val="14"/>
                <w:szCs w:val="14"/>
                <w:lang w:eastAsia="x-none"/>
              </w:rPr>
            </w:pPr>
            <w:ins w:id="324" w:author="作成者">
              <w:r w:rsidRPr="00201A8D">
                <w:rPr>
                  <w:rFonts w:eastAsia="Batang"/>
                  <w:sz w:val="14"/>
                  <w:szCs w:val="14"/>
                  <w:lang w:eastAsia="x-none"/>
                </w:rPr>
                <w:t>One combination of (</w:t>
              </w:r>
              <w:r w:rsidRPr="00201A8D">
                <w:rPr>
                  <w:rFonts w:eastAsia="Batang"/>
                  <w:i/>
                  <w:sz w:val="14"/>
                  <w:szCs w:val="14"/>
                  <w:lang w:eastAsia="x-none"/>
                </w:rPr>
                <w:t>pdcch-BlindDetectionMCG-UE-r1</w:t>
              </w:r>
              <w:r>
                <w:rPr>
                  <w:rFonts w:eastAsia="Batang"/>
                  <w:i/>
                  <w:sz w:val="14"/>
                  <w:szCs w:val="14"/>
                  <w:lang w:eastAsia="x-none"/>
                </w:rPr>
                <w:t>5</w:t>
              </w:r>
              <w:r w:rsidRPr="00201A8D">
                <w:rPr>
                  <w:rFonts w:eastAsia="Batang"/>
                  <w:i/>
                  <w:sz w:val="14"/>
                  <w:szCs w:val="14"/>
                  <w:lang w:eastAsia="x-none"/>
                </w:rPr>
                <w:t>, pdcch-BlindDetectionSCG-UE-r</w:t>
              </w:r>
              <w:proofErr w:type="gramStart"/>
              <w:r w:rsidRPr="00201A8D">
                <w:rPr>
                  <w:rFonts w:eastAsia="Batang"/>
                  <w:i/>
                  <w:sz w:val="14"/>
                  <w:szCs w:val="14"/>
                  <w:lang w:eastAsia="x-none"/>
                </w:rPr>
                <w:t>1</w:t>
              </w:r>
              <w:r>
                <w:rPr>
                  <w:rFonts w:eastAsia="Batang"/>
                  <w:i/>
                  <w:sz w:val="14"/>
                  <w:szCs w:val="14"/>
                  <w:lang w:eastAsia="x-none"/>
                </w:rPr>
                <w:t>5</w:t>
              </w:r>
              <w:r w:rsidRPr="00201A8D">
                <w:rPr>
                  <w:rFonts w:eastAsia="Batang"/>
                  <w:i/>
                  <w:sz w:val="14"/>
                  <w:szCs w:val="14"/>
                  <w:lang w:eastAsia="x-none"/>
                </w:rPr>
                <w:t>,pdcch</w:t>
              </w:r>
              <w:proofErr w:type="gramEnd"/>
              <w:r w:rsidRPr="00201A8D">
                <w:rPr>
                  <w:rFonts w:eastAsia="Batang"/>
                  <w:i/>
                  <w:sz w:val="14"/>
                  <w:szCs w:val="14"/>
                  <w:lang w:eastAsia="x-none"/>
                </w:rPr>
                <w:t>-BlindDetectionMCG-UE-r1</w:t>
              </w:r>
              <w:r>
                <w:rPr>
                  <w:rFonts w:eastAsia="Batang"/>
                  <w:i/>
                  <w:sz w:val="14"/>
                  <w:szCs w:val="14"/>
                  <w:lang w:eastAsia="x-none"/>
                </w:rPr>
                <w:t>6</w:t>
              </w:r>
              <w:r w:rsidRPr="00201A8D">
                <w:rPr>
                  <w:rFonts w:eastAsia="Batang"/>
                  <w:i/>
                  <w:sz w:val="14"/>
                  <w:szCs w:val="14"/>
                  <w:lang w:eastAsia="x-none"/>
                </w:rPr>
                <w:t>, pdcch-BlindDetectionSCG-UE-r1</w:t>
              </w:r>
              <w:r>
                <w:rPr>
                  <w:rFonts w:eastAsia="Batang"/>
                  <w:i/>
                  <w:sz w:val="14"/>
                  <w:szCs w:val="14"/>
                  <w:lang w:eastAsia="x-none"/>
                </w:rPr>
                <w:t>6</w:t>
              </w:r>
              <w:r w:rsidRPr="00201A8D">
                <w:rPr>
                  <w:rFonts w:eastAsia="Batang"/>
                  <w:i/>
                  <w:sz w:val="14"/>
                  <w:szCs w:val="14"/>
                  <w:lang w:eastAsia="x-none"/>
                </w:rPr>
                <w:t>, pdcch-BlindDetectionMCG-UE-r1</w:t>
              </w:r>
              <w:r>
                <w:rPr>
                  <w:rFonts w:eastAsia="Batang"/>
                  <w:i/>
                  <w:sz w:val="14"/>
                  <w:szCs w:val="14"/>
                  <w:lang w:eastAsia="x-none"/>
                </w:rPr>
                <w:t>7</w:t>
              </w:r>
              <w:r w:rsidRPr="00201A8D">
                <w:rPr>
                  <w:rFonts w:eastAsia="Batang"/>
                  <w:i/>
                  <w:sz w:val="14"/>
                  <w:szCs w:val="14"/>
                  <w:lang w:eastAsia="x-none"/>
                </w:rPr>
                <w:t>, pdcch-BlindDetectionSCG-UE-r1</w:t>
              </w:r>
              <w:r>
                <w:rPr>
                  <w:rFonts w:eastAsia="Batang"/>
                  <w:i/>
                  <w:sz w:val="14"/>
                  <w:szCs w:val="14"/>
                  <w:lang w:eastAsia="x-none"/>
                </w:rPr>
                <w:t>7</w:t>
              </w:r>
              <w:r w:rsidRPr="00201A8D">
                <w:rPr>
                  <w:rFonts w:eastAsia="Batang"/>
                  <w:sz w:val="14"/>
                  <w:szCs w:val="14"/>
                  <w:lang w:eastAsia="x-none"/>
                </w:rPr>
                <w:t>) corresponds to one combination of (</w:t>
              </w:r>
              <w:r w:rsidRPr="00201A8D">
                <w:rPr>
                  <w:rFonts w:eastAsia="Batang"/>
                  <w:i/>
                  <w:sz w:val="14"/>
                  <w:szCs w:val="14"/>
                  <w:lang w:eastAsia="x-none"/>
                </w:rPr>
                <w:t>pdcch-BlindDetectionCA-r1</w:t>
              </w:r>
              <w:r>
                <w:rPr>
                  <w:rFonts w:eastAsia="Batang"/>
                  <w:i/>
                  <w:sz w:val="14"/>
                  <w:szCs w:val="14"/>
                  <w:lang w:eastAsia="x-none"/>
                </w:rPr>
                <w:t xml:space="preserve">5, </w:t>
              </w:r>
              <w:r w:rsidRPr="00201A8D">
                <w:rPr>
                  <w:rFonts w:eastAsia="Batang"/>
                  <w:i/>
                  <w:sz w:val="14"/>
                  <w:szCs w:val="14"/>
                  <w:lang w:eastAsia="x-none"/>
                </w:rPr>
                <w:t>pdcch-BlindDetectionCA-r1</w:t>
              </w:r>
              <w:r>
                <w:rPr>
                  <w:rFonts w:eastAsia="Batang"/>
                  <w:i/>
                  <w:sz w:val="14"/>
                  <w:szCs w:val="14"/>
                  <w:lang w:eastAsia="x-none"/>
                </w:rPr>
                <w:t>6</w:t>
              </w:r>
              <w:r w:rsidRPr="00201A8D">
                <w:rPr>
                  <w:rFonts w:eastAsia="Batang"/>
                  <w:i/>
                  <w:sz w:val="14"/>
                  <w:szCs w:val="14"/>
                  <w:lang w:eastAsia="x-none"/>
                </w:rPr>
                <w:t>, pdcch-BlindDetectionCA-r1</w:t>
              </w:r>
              <w:r>
                <w:rPr>
                  <w:rFonts w:eastAsia="Batang"/>
                  <w:i/>
                  <w:sz w:val="14"/>
                  <w:szCs w:val="14"/>
                  <w:lang w:eastAsia="x-none"/>
                </w:rPr>
                <w:t>7</w:t>
              </w:r>
              <w:r w:rsidRPr="00201A8D">
                <w:rPr>
                  <w:rFonts w:eastAsia="Batang"/>
                  <w:sz w:val="14"/>
                  <w:szCs w:val="14"/>
                  <w:lang w:eastAsia="x-none"/>
                </w:rPr>
                <w:t>)</w:t>
              </w:r>
            </w:ins>
          </w:p>
          <w:p w14:paraId="071B258E" w14:textId="77777777" w:rsidR="00201A8D" w:rsidRPr="00201A8D" w:rsidRDefault="00201A8D" w:rsidP="00C12097">
            <w:pPr>
              <w:pStyle w:val="TAL"/>
              <w:rPr>
                <w:ins w:id="325" w:author="作成者"/>
                <w:rFonts w:eastAsia="Batang"/>
                <w:sz w:val="14"/>
                <w:szCs w:val="14"/>
                <w:lang w:eastAsia="x-none"/>
              </w:rPr>
            </w:pPr>
          </w:p>
          <w:p w14:paraId="377C7701" w14:textId="77777777" w:rsidR="00201A8D" w:rsidRPr="00201A8D" w:rsidRDefault="00201A8D" w:rsidP="00C12097">
            <w:pPr>
              <w:pStyle w:val="TAL"/>
              <w:rPr>
                <w:ins w:id="326" w:author="作成者"/>
                <w:sz w:val="14"/>
                <w:szCs w:val="14"/>
              </w:rPr>
            </w:pPr>
            <w:ins w:id="327" w:author="作成者">
              <w:r w:rsidRPr="00201A8D">
                <w:rPr>
                  <w:sz w:val="14"/>
                  <w:szCs w:val="14"/>
                </w:rPr>
                <w:t>If the UE reports pdcch-BlindDetectionCA-r15,</w:t>
              </w:r>
            </w:ins>
          </w:p>
          <w:p w14:paraId="3CEE209A" w14:textId="77777777" w:rsidR="00201A8D" w:rsidRPr="00201A8D" w:rsidRDefault="00201A8D" w:rsidP="00C12097">
            <w:pPr>
              <w:pStyle w:val="TAL"/>
              <w:ind w:left="202" w:hanging="202"/>
              <w:rPr>
                <w:ins w:id="328" w:author="作成者"/>
                <w:sz w:val="14"/>
                <w:szCs w:val="14"/>
                <w:lang w:eastAsia="ko-KR"/>
              </w:rPr>
            </w:pPr>
            <w:ins w:id="329" w:author="作成者">
              <w:r w:rsidRPr="00201A8D">
                <w:rPr>
                  <w:sz w:val="14"/>
                  <w:szCs w:val="14"/>
                </w:rPr>
                <w:t>-</w:t>
              </w:r>
              <w:r w:rsidRPr="00201A8D">
                <w:rPr>
                  <w:sz w:val="14"/>
                  <w:szCs w:val="14"/>
                  <w:lang w:eastAsia="ko-KR"/>
                </w:rPr>
                <w:tab/>
                <w:t xml:space="preserve">Candidate values for pdcch-BlindDetectionMCG-UE-r15 </w:t>
              </w:r>
              <w:proofErr w:type="gramStart"/>
              <w:r w:rsidRPr="00201A8D">
                <w:rPr>
                  <w:sz w:val="14"/>
                  <w:szCs w:val="14"/>
                  <w:lang w:eastAsia="ko-KR"/>
                </w:rPr>
                <w:t>is</w:t>
              </w:r>
              <w:proofErr w:type="gramEnd"/>
              <w:r w:rsidRPr="00201A8D">
                <w:rPr>
                  <w:sz w:val="14"/>
                  <w:szCs w:val="14"/>
                  <w:lang w:eastAsia="ko-KR"/>
                </w:rPr>
                <w:t xml:space="preserve"> 0 to pdcch-BlindDetectionCA-r15</w:t>
              </w:r>
            </w:ins>
          </w:p>
          <w:p w14:paraId="1665997A" w14:textId="77777777" w:rsidR="00201A8D" w:rsidRPr="00201A8D" w:rsidRDefault="00201A8D" w:rsidP="00C12097">
            <w:pPr>
              <w:pStyle w:val="TAL"/>
              <w:ind w:left="202" w:hanging="202"/>
              <w:rPr>
                <w:ins w:id="330" w:author="作成者"/>
                <w:sz w:val="14"/>
                <w:szCs w:val="14"/>
                <w:lang w:eastAsia="ko-KR"/>
              </w:rPr>
            </w:pPr>
            <w:ins w:id="331" w:author="作成者">
              <w:r w:rsidRPr="00201A8D">
                <w:rPr>
                  <w:sz w:val="14"/>
                  <w:szCs w:val="14"/>
                </w:rPr>
                <w:t>-</w:t>
              </w:r>
              <w:r w:rsidRPr="00201A8D">
                <w:rPr>
                  <w:sz w:val="14"/>
                  <w:szCs w:val="14"/>
                  <w:lang w:eastAsia="ko-KR"/>
                </w:rPr>
                <w:tab/>
                <w:t xml:space="preserve">Candidate values for pdcch-BlindDetectionSCG-UE-r15 </w:t>
              </w:r>
              <w:proofErr w:type="gramStart"/>
              <w:r w:rsidRPr="00201A8D">
                <w:rPr>
                  <w:sz w:val="14"/>
                  <w:szCs w:val="14"/>
                  <w:lang w:eastAsia="ko-KR"/>
                </w:rPr>
                <w:t>is</w:t>
              </w:r>
              <w:proofErr w:type="gramEnd"/>
              <w:r w:rsidRPr="00201A8D">
                <w:rPr>
                  <w:sz w:val="14"/>
                  <w:szCs w:val="14"/>
                  <w:lang w:eastAsia="ko-KR"/>
                </w:rPr>
                <w:t xml:space="preserve"> 0 to pdcch-BlindDetectionCA-r15</w:t>
              </w:r>
            </w:ins>
          </w:p>
          <w:p w14:paraId="52BD9584" w14:textId="77777777" w:rsidR="00201A8D" w:rsidRPr="00201A8D" w:rsidRDefault="00201A8D" w:rsidP="00C12097">
            <w:pPr>
              <w:pStyle w:val="TAL"/>
              <w:ind w:left="202" w:hanging="202"/>
              <w:rPr>
                <w:ins w:id="332" w:author="作成者"/>
                <w:sz w:val="14"/>
                <w:szCs w:val="14"/>
                <w:lang w:eastAsia="ko-KR"/>
              </w:rPr>
            </w:pPr>
            <w:ins w:id="333" w:author="作成者">
              <w:r w:rsidRPr="00201A8D">
                <w:rPr>
                  <w:sz w:val="14"/>
                  <w:szCs w:val="14"/>
                  <w:lang w:eastAsia="ko-KR"/>
                </w:rPr>
                <w:t>-</w:t>
              </w:r>
              <w:r w:rsidRPr="00201A8D">
                <w:rPr>
                  <w:sz w:val="14"/>
                  <w:szCs w:val="14"/>
                  <w:lang w:eastAsia="ko-KR"/>
                </w:rPr>
                <w:tab/>
                <w:t>pdcch-BlindDetectionMCG-UE-r15 + pdcch-BlindDetectionSCG-UE-r15&gt;= pdcch-BlindDetectionCA-r15</w:t>
              </w:r>
            </w:ins>
          </w:p>
          <w:p w14:paraId="4E1DCBA2" w14:textId="77777777" w:rsidR="00201A8D" w:rsidRPr="00201A8D" w:rsidRDefault="00201A8D" w:rsidP="00C12097">
            <w:pPr>
              <w:pStyle w:val="TAL"/>
              <w:rPr>
                <w:ins w:id="334" w:author="作成者"/>
                <w:sz w:val="14"/>
                <w:szCs w:val="14"/>
              </w:rPr>
            </w:pPr>
            <w:ins w:id="335" w:author="作成者">
              <w:r w:rsidRPr="00201A8D">
                <w:rPr>
                  <w:sz w:val="14"/>
                  <w:szCs w:val="14"/>
                </w:rPr>
                <w:t>Otherwise, if N_(NR-</w:t>
              </w:r>
              <w:proofErr w:type="gramStart"/>
              <w:r w:rsidRPr="00201A8D">
                <w:rPr>
                  <w:sz w:val="14"/>
                  <w:szCs w:val="14"/>
                </w:rPr>
                <w:t>DC,max</w:t>
              </w:r>
              <w:proofErr w:type="gramEnd"/>
              <w:r w:rsidRPr="00201A8D">
                <w:rPr>
                  <w:sz w:val="14"/>
                  <w:szCs w:val="14"/>
                </w:rPr>
                <w:t>,r15)^(</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w:t>
              </w:r>
              <w:r>
                <w:rPr>
                  <w:sz w:val="14"/>
                  <w:szCs w:val="14"/>
                </w:rPr>
                <w:t>5</w:t>
              </w:r>
              <w:r w:rsidRPr="00201A8D">
                <w:rPr>
                  <w:sz w:val="14"/>
                  <w:szCs w:val="14"/>
                </w:rPr>
                <w:t xml:space="preserve"> = r15monitoringcapability</w:t>
              </w:r>
            </w:ins>
          </w:p>
          <w:p w14:paraId="6819E828" w14:textId="77777777" w:rsidR="00201A8D" w:rsidRPr="00201A8D" w:rsidRDefault="00201A8D" w:rsidP="00C12097">
            <w:pPr>
              <w:pStyle w:val="TAL"/>
              <w:ind w:left="202" w:hanging="202"/>
              <w:rPr>
                <w:ins w:id="336" w:author="作成者"/>
                <w:sz w:val="14"/>
                <w:szCs w:val="14"/>
                <w:lang w:eastAsia="ko-KR"/>
              </w:rPr>
            </w:pPr>
            <w:ins w:id="337" w:author="作成者">
              <w:r w:rsidRPr="00201A8D">
                <w:rPr>
                  <w:sz w:val="14"/>
                  <w:szCs w:val="14"/>
                </w:rPr>
                <w:t>-</w:t>
              </w:r>
              <w:r w:rsidRPr="00201A8D">
                <w:rPr>
                  <w:sz w:val="14"/>
                  <w:szCs w:val="14"/>
                  <w:lang w:eastAsia="ko-KR"/>
                </w:rPr>
                <w:tab/>
                <w:t xml:space="preserve">Candidate values for pdcch-BlindDetectionMCG-UE-r15 </w:t>
              </w:r>
              <w:proofErr w:type="gramStart"/>
              <w:r w:rsidRPr="00201A8D">
                <w:rPr>
                  <w:sz w:val="14"/>
                  <w:szCs w:val="14"/>
                  <w:lang w:eastAsia="ko-KR"/>
                </w:rPr>
                <w:t>is</w:t>
              </w:r>
              <w:proofErr w:type="gramEnd"/>
              <w:r w:rsidRPr="00201A8D">
                <w:rPr>
                  <w:sz w:val="14"/>
                  <w:szCs w:val="14"/>
                  <w:lang w:eastAsia="ko-KR"/>
                </w:rPr>
                <w:t xml:space="preserve"> [0, 1, 2]</w:t>
              </w:r>
            </w:ins>
          </w:p>
          <w:p w14:paraId="44EC2C5C" w14:textId="77777777" w:rsidR="00201A8D" w:rsidRPr="00201A8D" w:rsidRDefault="00201A8D" w:rsidP="00C12097">
            <w:pPr>
              <w:pStyle w:val="TAL"/>
              <w:ind w:left="202" w:hanging="202"/>
              <w:rPr>
                <w:ins w:id="338" w:author="作成者"/>
                <w:sz w:val="14"/>
                <w:szCs w:val="14"/>
                <w:lang w:eastAsia="ko-KR"/>
              </w:rPr>
            </w:pPr>
            <w:ins w:id="339" w:author="作成者">
              <w:r w:rsidRPr="00201A8D">
                <w:rPr>
                  <w:sz w:val="14"/>
                  <w:szCs w:val="14"/>
                  <w:lang w:eastAsia="ko-KR"/>
                </w:rPr>
                <w:t>-</w:t>
              </w:r>
              <w:r w:rsidRPr="00201A8D">
                <w:rPr>
                  <w:sz w:val="14"/>
                  <w:szCs w:val="14"/>
                  <w:lang w:eastAsia="ko-KR"/>
                </w:rPr>
                <w:tab/>
                <w:t xml:space="preserve">Candidate values for pdcch-BlindDetectionSCG-UE-r15 </w:t>
              </w:r>
              <w:proofErr w:type="gramStart"/>
              <w:r w:rsidRPr="00201A8D">
                <w:rPr>
                  <w:sz w:val="14"/>
                  <w:szCs w:val="14"/>
                  <w:lang w:eastAsia="ko-KR"/>
                </w:rPr>
                <w:t>is</w:t>
              </w:r>
              <w:proofErr w:type="gramEnd"/>
              <w:r w:rsidRPr="00201A8D">
                <w:rPr>
                  <w:sz w:val="14"/>
                  <w:szCs w:val="14"/>
                  <w:lang w:eastAsia="ko-KR"/>
                </w:rPr>
                <w:t xml:space="preserve"> [0, 1, 2]</w:t>
              </w:r>
            </w:ins>
          </w:p>
          <w:p w14:paraId="336E997E" w14:textId="77777777" w:rsidR="00201A8D" w:rsidRPr="00201A8D" w:rsidRDefault="00201A8D" w:rsidP="00C12097">
            <w:pPr>
              <w:pStyle w:val="TAL"/>
              <w:ind w:left="202" w:hanging="202"/>
              <w:rPr>
                <w:ins w:id="340" w:author="作成者"/>
                <w:sz w:val="14"/>
                <w:szCs w:val="14"/>
              </w:rPr>
            </w:pPr>
            <w:ins w:id="341" w:author="作成者">
              <w:r w:rsidRPr="00201A8D">
                <w:rPr>
                  <w:sz w:val="14"/>
                  <w:szCs w:val="14"/>
                </w:rPr>
                <w:t>-</w:t>
              </w:r>
              <w:r w:rsidRPr="00201A8D">
                <w:rPr>
                  <w:sz w:val="14"/>
                  <w:szCs w:val="14"/>
                  <w:lang w:eastAsia="ko-KR"/>
                </w:rPr>
                <w:tab/>
                <w:t>pdcch-BlindDetectionMCG-UE-r15 + pdcch-BlindDetectionSCG-UE-r15 &gt;= N_(NR-</w:t>
              </w:r>
              <w:proofErr w:type="gramStart"/>
              <w:r w:rsidRPr="00201A8D">
                <w:rPr>
                  <w:sz w:val="14"/>
                  <w:szCs w:val="14"/>
                  <w:lang w:eastAsia="ko-KR"/>
                </w:rPr>
                <w:t>DC,max</w:t>
              </w:r>
              <w:proofErr w:type="gramEnd"/>
              <w:r w:rsidRPr="00201A8D">
                <w:rPr>
                  <w:sz w:val="14"/>
                  <w:szCs w:val="14"/>
                  <w:lang w:eastAsia="ko-KR"/>
                </w:rPr>
                <w:t>,r15)^(</w:t>
              </w:r>
              <w:proofErr w:type="spellStart"/>
              <w:r w:rsidRPr="00201A8D">
                <w:rPr>
                  <w:sz w:val="14"/>
                  <w:szCs w:val="14"/>
                  <w:lang w:eastAsia="ko-KR"/>
                </w:rPr>
                <w:t>DL,cells</w:t>
              </w:r>
              <w:proofErr w:type="spellEnd"/>
              <w:r w:rsidRPr="00201A8D">
                <w:rPr>
                  <w:sz w:val="14"/>
                  <w:szCs w:val="14"/>
                  <w:lang w:eastAsia="ko-KR"/>
                </w:rPr>
                <w:t>)</w:t>
              </w:r>
            </w:ins>
          </w:p>
          <w:p w14:paraId="350348F9" w14:textId="77777777" w:rsidR="00201A8D" w:rsidRPr="00201A8D" w:rsidRDefault="00201A8D" w:rsidP="00C12097">
            <w:pPr>
              <w:pStyle w:val="TAL"/>
              <w:rPr>
                <w:ins w:id="342" w:author="作成者"/>
                <w:sz w:val="14"/>
                <w:szCs w:val="14"/>
              </w:rPr>
            </w:pPr>
            <w:ins w:id="343" w:author="作成者">
              <w:r w:rsidRPr="00201A8D">
                <w:rPr>
                  <w:sz w:val="14"/>
                  <w:szCs w:val="14"/>
                </w:rPr>
                <w:t>If the UE reports pdcch-BlindDetectionCA-r1</w:t>
              </w:r>
              <w:r>
                <w:rPr>
                  <w:sz w:val="14"/>
                  <w:szCs w:val="14"/>
                </w:rPr>
                <w:t>6</w:t>
              </w:r>
              <w:r w:rsidRPr="00201A8D">
                <w:rPr>
                  <w:sz w:val="14"/>
                  <w:szCs w:val="14"/>
                </w:rPr>
                <w:t>,</w:t>
              </w:r>
            </w:ins>
          </w:p>
          <w:p w14:paraId="5A1335E6" w14:textId="77777777" w:rsidR="00201A8D" w:rsidRPr="00201A8D" w:rsidRDefault="00201A8D" w:rsidP="00C12097">
            <w:pPr>
              <w:pStyle w:val="TAL"/>
              <w:ind w:left="202" w:hanging="202"/>
              <w:rPr>
                <w:ins w:id="344" w:author="作成者"/>
                <w:sz w:val="14"/>
                <w:szCs w:val="14"/>
                <w:lang w:eastAsia="ko-KR"/>
              </w:rPr>
            </w:pPr>
            <w:ins w:id="345" w:author="作成者">
              <w:r w:rsidRPr="00201A8D">
                <w:rPr>
                  <w:sz w:val="14"/>
                  <w:szCs w:val="14"/>
                </w:rPr>
                <w:t>-</w:t>
              </w:r>
              <w:r w:rsidRPr="00201A8D">
                <w:rPr>
                  <w:sz w:val="14"/>
                  <w:szCs w:val="14"/>
                  <w:lang w:eastAsia="ko-KR"/>
                </w:rPr>
                <w:tab/>
                <w:t>Candidate values for pdcch-BlindDetectionMCG-UE-r1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6</w:t>
              </w:r>
            </w:ins>
          </w:p>
          <w:p w14:paraId="2E07904C" w14:textId="77777777" w:rsidR="00201A8D" w:rsidRPr="00201A8D" w:rsidRDefault="00201A8D" w:rsidP="00C12097">
            <w:pPr>
              <w:pStyle w:val="TAL"/>
              <w:ind w:left="202" w:hanging="202"/>
              <w:rPr>
                <w:ins w:id="346" w:author="作成者"/>
                <w:sz w:val="14"/>
                <w:szCs w:val="14"/>
                <w:lang w:eastAsia="ko-KR"/>
              </w:rPr>
            </w:pPr>
            <w:ins w:id="347" w:author="作成者">
              <w:r w:rsidRPr="00201A8D">
                <w:rPr>
                  <w:sz w:val="14"/>
                  <w:szCs w:val="14"/>
                </w:rPr>
                <w:t>-</w:t>
              </w:r>
              <w:r w:rsidRPr="00201A8D">
                <w:rPr>
                  <w:sz w:val="14"/>
                  <w:szCs w:val="14"/>
                  <w:lang w:eastAsia="ko-KR"/>
                </w:rPr>
                <w:tab/>
                <w:t>Candidate values for pdcch-BlindDetectionSCG-UE-r1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6</w:t>
              </w:r>
            </w:ins>
          </w:p>
          <w:p w14:paraId="733781FB" w14:textId="77777777" w:rsidR="00201A8D" w:rsidRPr="00201A8D" w:rsidRDefault="00201A8D" w:rsidP="00C12097">
            <w:pPr>
              <w:pStyle w:val="TAL"/>
              <w:ind w:left="202" w:hanging="202"/>
              <w:rPr>
                <w:ins w:id="348" w:author="作成者"/>
                <w:sz w:val="14"/>
                <w:szCs w:val="14"/>
                <w:lang w:eastAsia="ko-KR"/>
              </w:rPr>
            </w:pPr>
            <w:ins w:id="349" w:author="作成者">
              <w:r w:rsidRPr="00201A8D">
                <w:rPr>
                  <w:sz w:val="14"/>
                  <w:szCs w:val="14"/>
                  <w:lang w:eastAsia="ko-KR"/>
                </w:rPr>
                <w:t>-</w:t>
              </w:r>
              <w:r w:rsidRPr="00201A8D">
                <w:rPr>
                  <w:sz w:val="14"/>
                  <w:szCs w:val="14"/>
                  <w:lang w:eastAsia="ko-KR"/>
                </w:rPr>
                <w:tab/>
                <w:t>pdcch-BlindDetectionMCG-UE-r15 + pdcch-BlindDetectionSCG-UE-</w:t>
              </w:r>
              <w:r w:rsidRPr="00201A8D">
                <w:rPr>
                  <w:sz w:val="14"/>
                  <w:szCs w:val="14"/>
                  <w:lang w:eastAsia="ko-KR"/>
                </w:rPr>
                <w:lastRenderedPageBreak/>
                <w:t>r1</w:t>
              </w:r>
              <w:r>
                <w:rPr>
                  <w:sz w:val="14"/>
                  <w:szCs w:val="14"/>
                  <w:lang w:eastAsia="ko-KR"/>
                </w:rPr>
                <w:t>6</w:t>
              </w:r>
              <w:r w:rsidRPr="00201A8D">
                <w:rPr>
                  <w:sz w:val="14"/>
                  <w:szCs w:val="14"/>
                  <w:lang w:eastAsia="ko-KR"/>
                </w:rPr>
                <w:t>&gt;= pdcch-BlindDetectionCA-r1</w:t>
              </w:r>
              <w:r>
                <w:rPr>
                  <w:sz w:val="14"/>
                  <w:szCs w:val="14"/>
                  <w:lang w:eastAsia="ko-KR"/>
                </w:rPr>
                <w:t>6</w:t>
              </w:r>
            </w:ins>
          </w:p>
          <w:p w14:paraId="33827A3D" w14:textId="77777777" w:rsidR="00201A8D" w:rsidRPr="00201A8D" w:rsidRDefault="00201A8D" w:rsidP="00C12097">
            <w:pPr>
              <w:pStyle w:val="TAL"/>
              <w:rPr>
                <w:ins w:id="350" w:author="作成者"/>
                <w:sz w:val="14"/>
                <w:szCs w:val="14"/>
              </w:rPr>
            </w:pPr>
            <w:ins w:id="351"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6</w:t>
              </w:r>
              <w:r w:rsidRPr="00201A8D">
                <w:rPr>
                  <w:sz w:val="14"/>
                  <w:szCs w:val="14"/>
                </w:rPr>
                <w:t>)^(</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monitoringCapabilityConfig-r16 = r1</w:t>
              </w:r>
              <w:r>
                <w:rPr>
                  <w:sz w:val="14"/>
                  <w:szCs w:val="14"/>
                </w:rPr>
                <w:t>6</w:t>
              </w:r>
              <w:r w:rsidRPr="00201A8D">
                <w:rPr>
                  <w:sz w:val="14"/>
                  <w:szCs w:val="14"/>
                </w:rPr>
                <w:t>monitoringcapability</w:t>
              </w:r>
            </w:ins>
          </w:p>
          <w:p w14:paraId="2F9839F9" w14:textId="77777777" w:rsidR="00201A8D" w:rsidRPr="00201A8D" w:rsidRDefault="00201A8D" w:rsidP="00C12097">
            <w:pPr>
              <w:pStyle w:val="TAL"/>
              <w:ind w:left="202" w:hanging="202"/>
              <w:rPr>
                <w:ins w:id="352" w:author="作成者"/>
                <w:sz w:val="14"/>
                <w:szCs w:val="14"/>
                <w:lang w:eastAsia="ko-KR"/>
              </w:rPr>
            </w:pPr>
            <w:ins w:id="353" w:author="作成者">
              <w:r w:rsidRPr="00201A8D">
                <w:rPr>
                  <w:sz w:val="14"/>
                  <w:szCs w:val="14"/>
                </w:rPr>
                <w:t>-</w:t>
              </w:r>
              <w:r w:rsidRPr="00201A8D">
                <w:rPr>
                  <w:sz w:val="14"/>
                  <w:szCs w:val="14"/>
                  <w:lang w:eastAsia="ko-KR"/>
                </w:rPr>
                <w:tab/>
                <w:t>Candidate values for pdcch-BlindDetectionMCG-UE-r1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 2]</w:t>
              </w:r>
            </w:ins>
          </w:p>
          <w:p w14:paraId="7DF4C7B1" w14:textId="77777777" w:rsidR="00201A8D" w:rsidRPr="00201A8D" w:rsidRDefault="00201A8D" w:rsidP="00C12097">
            <w:pPr>
              <w:pStyle w:val="TAL"/>
              <w:ind w:left="202" w:hanging="202"/>
              <w:rPr>
                <w:ins w:id="354" w:author="作成者"/>
                <w:sz w:val="14"/>
                <w:szCs w:val="14"/>
                <w:lang w:eastAsia="ko-KR"/>
              </w:rPr>
            </w:pPr>
            <w:ins w:id="355"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6</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 2]</w:t>
              </w:r>
            </w:ins>
          </w:p>
          <w:p w14:paraId="329DC105" w14:textId="77777777" w:rsidR="00201A8D" w:rsidRPr="00201A8D" w:rsidRDefault="00201A8D" w:rsidP="00C12097">
            <w:pPr>
              <w:pStyle w:val="TAL"/>
              <w:ind w:left="202" w:hanging="202"/>
              <w:rPr>
                <w:ins w:id="356" w:author="作成者"/>
                <w:sz w:val="14"/>
                <w:szCs w:val="14"/>
              </w:rPr>
            </w:pPr>
            <w:ins w:id="357" w:author="作成者">
              <w:r w:rsidRPr="00201A8D">
                <w:rPr>
                  <w:sz w:val="14"/>
                  <w:szCs w:val="14"/>
                </w:rPr>
                <w:t>-</w:t>
              </w:r>
              <w:r w:rsidRPr="00201A8D">
                <w:rPr>
                  <w:sz w:val="14"/>
                  <w:szCs w:val="14"/>
                  <w:lang w:eastAsia="ko-KR"/>
                </w:rPr>
                <w:tab/>
                <w:t>pdcch-BlindDetectionMCG-UE-r1</w:t>
              </w:r>
              <w:r>
                <w:rPr>
                  <w:sz w:val="14"/>
                  <w:szCs w:val="14"/>
                  <w:lang w:eastAsia="ko-KR"/>
                </w:rPr>
                <w:t>6</w:t>
              </w:r>
              <w:r w:rsidRPr="00201A8D">
                <w:rPr>
                  <w:sz w:val="14"/>
                  <w:szCs w:val="14"/>
                  <w:lang w:eastAsia="ko-KR"/>
                </w:rPr>
                <w:t xml:space="preserve"> + pdcch-BlindDetectionSCG-UE-r1</w:t>
              </w:r>
              <w:r>
                <w:rPr>
                  <w:sz w:val="14"/>
                  <w:szCs w:val="14"/>
                  <w:lang w:eastAsia="ko-KR"/>
                </w:rPr>
                <w:t>6</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6</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6902B00F" w14:textId="77777777" w:rsidR="00201A8D" w:rsidRPr="00201A8D" w:rsidRDefault="00201A8D" w:rsidP="00C12097">
            <w:pPr>
              <w:pStyle w:val="TAL"/>
              <w:rPr>
                <w:ins w:id="358" w:author="作成者"/>
                <w:sz w:val="14"/>
                <w:szCs w:val="14"/>
              </w:rPr>
            </w:pPr>
            <w:ins w:id="359" w:author="作成者">
              <w:r w:rsidRPr="00201A8D">
                <w:rPr>
                  <w:sz w:val="14"/>
                  <w:szCs w:val="14"/>
                </w:rPr>
                <w:t>If the UE reports pdcch-BlindDetectionCA-r1</w:t>
              </w:r>
              <w:r>
                <w:rPr>
                  <w:sz w:val="14"/>
                  <w:szCs w:val="14"/>
                </w:rPr>
                <w:t>7</w:t>
              </w:r>
              <w:r w:rsidRPr="00201A8D">
                <w:rPr>
                  <w:sz w:val="14"/>
                  <w:szCs w:val="14"/>
                </w:rPr>
                <w:t>,</w:t>
              </w:r>
            </w:ins>
          </w:p>
          <w:p w14:paraId="27292816" w14:textId="77777777" w:rsidR="00201A8D" w:rsidRPr="00201A8D" w:rsidRDefault="00201A8D" w:rsidP="00C12097">
            <w:pPr>
              <w:pStyle w:val="TAL"/>
              <w:ind w:left="202" w:hanging="202"/>
              <w:rPr>
                <w:ins w:id="360" w:author="作成者"/>
                <w:sz w:val="14"/>
                <w:szCs w:val="14"/>
                <w:lang w:eastAsia="ko-KR"/>
              </w:rPr>
            </w:pPr>
            <w:ins w:id="361"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70F39866" w14:textId="77777777" w:rsidR="00201A8D" w:rsidRPr="00201A8D" w:rsidRDefault="00201A8D" w:rsidP="00C12097">
            <w:pPr>
              <w:pStyle w:val="TAL"/>
              <w:ind w:left="202" w:hanging="202"/>
              <w:rPr>
                <w:ins w:id="362" w:author="作成者"/>
                <w:sz w:val="14"/>
                <w:szCs w:val="14"/>
                <w:lang w:eastAsia="ko-KR"/>
              </w:rPr>
            </w:pPr>
            <w:ins w:id="363"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to pdcch-BlindDetectionCA-r1</w:t>
              </w:r>
              <w:r>
                <w:rPr>
                  <w:sz w:val="14"/>
                  <w:szCs w:val="14"/>
                  <w:lang w:eastAsia="ko-KR"/>
                </w:rPr>
                <w:t>7</w:t>
              </w:r>
            </w:ins>
          </w:p>
          <w:p w14:paraId="4C2A7B0A" w14:textId="77777777" w:rsidR="00201A8D" w:rsidRPr="00201A8D" w:rsidRDefault="00201A8D" w:rsidP="00C12097">
            <w:pPr>
              <w:pStyle w:val="TAL"/>
              <w:ind w:left="202" w:hanging="202"/>
              <w:rPr>
                <w:ins w:id="364" w:author="作成者"/>
                <w:sz w:val="14"/>
                <w:szCs w:val="14"/>
              </w:rPr>
            </w:pPr>
            <w:ins w:id="365"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&gt;= pdcch-BlindDetectionCA-r1</w:t>
              </w:r>
              <w:r>
                <w:rPr>
                  <w:sz w:val="14"/>
                  <w:szCs w:val="14"/>
                  <w:lang w:eastAsia="ko-KR"/>
                </w:rPr>
                <w:t>7</w:t>
              </w:r>
            </w:ins>
          </w:p>
          <w:p w14:paraId="14BEFD63" w14:textId="77777777" w:rsidR="00201A8D" w:rsidRPr="00201A8D" w:rsidRDefault="00201A8D" w:rsidP="00C12097">
            <w:pPr>
              <w:pStyle w:val="TAL"/>
              <w:rPr>
                <w:ins w:id="366" w:author="作成者"/>
                <w:sz w:val="14"/>
                <w:szCs w:val="14"/>
              </w:rPr>
            </w:pPr>
            <w:ins w:id="367" w:author="作成者">
              <w:r w:rsidRPr="00201A8D">
                <w:rPr>
                  <w:sz w:val="14"/>
                  <w:szCs w:val="14"/>
                </w:rPr>
                <w:t>Otherwise, if N_(NR-</w:t>
              </w:r>
              <w:proofErr w:type="gramStart"/>
              <w:r w:rsidRPr="00201A8D">
                <w:rPr>
                  <w:sz w:val="14"/>
                  <w:szCs w:val="14"/>
                </w:rPr>
                <w:t>DC,max</w:t>
              </w:r>
              <w:proofErr w:type="gramEnd"/>
              <w:r w:rsidRPr="00201A8D">
                <w:rPr>
                  <w:sz w:val="14"/>
                  <w:szCs w:val="14"/>
                </w:rPr>
                <w:t>,r1</w:t>
              </w:r>
              <w:r>
                <w:rPr>
                  <w:sz w:val="14"/>
                  <w:szCs w:val="14"/>
                </w:rPr>
                <w:t>7</w:t>
              </w:r>
              <w:r w:rsidRPr="00201A8D">
                <w:rPr>
                  <w:sz w:val="14"/>
                  <w:szCs w:val="14"/>
                </w:rPr>
                <w:t>)^(</w:t>
              </w:r>
              <w:proofErr w:type="spellStart"/>
              <w:r w:rsidRPr="00201A8D">
                <w:rPr>
                  <w:sz w:val="14"/>
                  <w:szCs w:val="14"/>
                </w:rPr>
                <w:t>DL,cells</w:t>
              </w:r>
              <w:proofErr w:type="spellEnd"/>
              <w:r w:rsidRPr="00201A8D">
                <w:rPr>
                  <w:sz w:val="14"/>
                  <w:szCs w:val="14"/>
                </w:rPr>
                <w:t>) is a maximum total number of downlink cells for which the UE is provided monitoringCapabilityConfig-r1</w:t>
              </w:r>
              <w:r>
                <w:rPr>
                  <w:sz w:val="14"/>
                  <w:szCs w:val="14"/>
                </w:rPr>
                <w:t>7</w:t>
              </w:r>
              <w:r w:rsidRPr="00201A8D">
                <w:rPr>
                  <w:sz w:val="14"/>
                  <w:szCs w:val="14"/>
                </w:rPr>
                <w:t xml:space="preserve"> = r1</w:t>
              </w:r>
              <w:r>
                <w:rPr>
                  <w:sz w:val="14"/>
                  <w:szCs w:val="14"/>
                </w:rPr>
                <w:t>7</w:t>
              </w:r>
              <w:r w:rsidRPr="00201A8D">
                <w:rPr>
                  <w:sz w:val="14"/>
                  <w:szCs w:val="14"/>
                </w:rPr>
                <w:t>monitoringcapability</w:t>
              </w:r>
            </w:ins>
          </w:p>
          <w:p w14:paraId="7E0B6EC4" w14:textId="77777777" w:rsidR="00201A8D" w:rsidRPr="00201A8D" w:rsidRDefault="00201A8D" w:rsidP="00C12097">
            <w:pPr>
              <w:pStyle w:val="TAL"/>
              <w:ind w:left="202" w:hanging="202"/>
              <w:rPr>
                <w:ins w:id="368" w:author="作成者"/>
                <w:sz w:val="14"/>
                <w:szCs w:val="14"/>
                <w:lang w:eastAsia="ko-KR"/>
              </w:rPr>
            </w:pPr>
            <w:ins w:id="369" w:author="作成者">
              <w:r w:rsidRPr="00201A8D">
                <w:rPr>
                  <w:sz w:val="14"/>
                  <w:szCs w:val="14"/>
                  <w:lang w:eastAsia="ko-KR"/>
                </w:rPr>
                <w:t>-</w:t>
              </w:r>
              <w:r w:rsidRPr="00201A8D">
                <w:rPr>
                  <w:sz w:val="14"/>
                  <w:szCs w:val="14"/>
                  <w:lang w:eastAsia="ko-KR"/>
                </w:rPr>
                <w:tab/>
                <w:t>Candidate values for pdcch-BlindDetectionMCG-UE-r1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17A55110" w14:textId="77777777" w:rsidR="00201A8D" w:rsidRPr="00201A8D" w:rsidRDefault="00201A8D" w:rsidP="00C12097">
            <w:pPr>
              <w:pStyle w:val="TAL"/>
              <w:ind w:left="202" w:hanging="202"/>
              <w:rPr>
                <w:ins w:id="370" w:author="作成者"/>
                <w:sz w:val="14"/>
                <w:szCs w:val="14"/>
                <w:lang w:eastAsia="ko-KR"/>
              </w:rPr>
            </w:pPr>
            <w:ins w:id="371" w:author="作成者">
              <w:r w:rsidRPr="00201A8D">
                <w:rPr>
                  <w:sz w:val="14"/>
                  <w:szCs w:val="14"/>
                  <w:lang w:eastAsia="ko-KR"/>
                </w:rPr>
                <w:t>-</w:t>
              </w:r>
              <w:r w:rsidRPr="00201A8D">
                <w:rPr>
                  <w:sz w:val="14"/>
                  <w:szCs w:val="14"/>
                  <w:lang w:eastAsia="ko-KR"/>
                </w:rPr>
                <w:tab/>
                <w:t>Candidate values for pdcch-BlindDetectionSCG-UE-r1</w:t>
              </w:r>
              <w:r>
                <w:rPr>
                  <w:sz w:val="14"/>
                  <w:szCs w:val="14"/>
                  <w:lang w:eastAsia="ko-KR"/>
                </w:rPr>
                <w:t>7</w:t>
              </w:r>
              <w:r w:rsidRPr="00201A8D">
                <w:rPr>
                  <w:sz w:val="14"/>
                  <w:szCs w:val="14"/>
                  <w:lang w:eastAsia="ko-KR"/>
                </w:rPr>
                <w:t xml:space="preserve"> </w:t>
              </w:r>
              <w:proofErr w:type="gramStart"/>
              <w:r w:rsidRPr="00201A8D">
                <w:rPr>
                  <w:sz w:val="14"/>
                  <w:szCs w:val="14"/>
                  <w:lang w:eastAsia="ko-KR"/>
                </w:rPr>
                <w:t>is</w:t>
              </w:r>
              <w:proofErr w:type="gramEnd"/>
              <w:r w:rsidRPr="00201A8D">
                <w:rPr>
                  <w:sz w:val="14"/>
                  <w:szCs w:val="14"/>
                  <w:lang w:eastAsia="ko-KR"/>
                </w:rPr>
                <w:t xml:space="preserve"> [0, 1]</w:t>
              </w:r>
            </w:ins>
          </w:p>
          <w:p w14:paraId="3C239008" w14:textId="77777777" w:rsidR="00201A8D" w:rsidRPr="00201A8D" w:rsidRDefault="00201A8D" w:rsidP="00C12097">
            <w:pPr>
              <w:pStyle w:val="TAL"/>
              <w:ind w:left="202" w:hanging="202"/>
              <w:rPr>
                <w:ins w:id="372" w:author="作成者"/>
                <w:sz w:val="14"/>
                <w:szCs w:val="14"/>
              </w:rPr>
            </w:pPr>
            <w:ins w:id="373" w:author="作成者">
              <w:r w:rsidRPr="00201A8D">
                <w:rPr>
                  <w:sz w:val="14"/>
                  <w:szCs w:val="14"/>
                  <w:lang w:eastAsia="ko-KR"/>
                </w:rPr>
                <w:t>-</w:t>
              </w:r>
              <w:r w:rsidRPr="00201A8D">
                <w:rPr>
                  <w:sz w:val="14"/>
                  <w:szCs w:val="14"/>
                  <w:lang w:eastAsia="ko-KR"/>
                </w:rPr>
                <w:tab/>
                <w:t>pdcch-BlindDetectionMCG-UE-r1</w:t>
              </w:r>
              <w:r>
                <w:rPr>
                  <w:sz w:val="14"/>
                  <w:szCs w:val="14"/>
                  <w:lang w:eastAsia="ko-KR"/>
                </w:rPr>
                <w:t>7</w:t>
              </w:r>
              <w:r w:rsidRPr="00201A8D">
                <w:rPr>
                  <w:sz w:val="14"/>
                  <w:szCs w:val="14"/>
                  <w:lang w:eastAsia="ko-KR"/>
                </w:rPr>
                <w:t xml:space="preserve"> + pdcch-BlindDetectionSCG-UE-r1</w:t>
              </w:r>
              <w:r>
                <w:rPr>
                  <w:sz w:val="14"/>
                  <w:szCs w:val="14"/>
                  <w:lang w:eastAsia="ko-KR"/>
                </w:rPr>
                <w:t>7</w:t>
              </w:r>
              <w:r w:rsidRPr="00201A8D">
                <w:rPr>
                  <w:sz w:val="14"/>
                  <w:szCs w:val="14"/>
                  <w:lang w:eastAsia="ko-KR"/>
                </w:rPr>
                <w:t xml:space="preserve"> &gt;= N_(NR-</w:t>
              </w:r>
              <w:proofErr w:type="gramStart"/>
              <w:r w:rsidRPr="00201A8D">
                <w:rPr>
                  <w:sz w:val="14"/>
                  <w:szCs w:val="14"/>
                  <w:lang w:eastAsia="ko-KR"/>
                </w:rPr>
                <w:t>DC,max</w:t>
              </w:r>
              <w:proofErr w:type="gramEnd"/>
              <w:r w:rsidRPr="00201A8D">
                <w:rPr>
                  <w:sz w:val="14"/>
                  <w:szCs w:val="14"/>
                  <w:lang w:eastAsia="ko-KR"/>
                </w:rPr>
                <w:t>,r1</w:t>
              </w:r>
              <w:r>
                <w:rPr>
                  <w:sz w:val="14"/>
                  <w:szCs w:val="14"/>
                  <w:lang w:eastAsia="ko-KR"/>
                </w:rPr>
                <w:t>7</w:t>
              </w:r>
              <w:r w:rsidRPr="00201A8D">
                <w:rPr>
                  <w:sz w:val="14"/>
                  <w:szCs w:val="14"/>
                  <w:lang w:eastAsia="ko-KR"/>
                </w:rPr>
                <w:t>)^(</w:t>
              </w:r>
              <w:proofErr w:type="spellStart"/>
              <w:r w:rsidRPr="00201A8D">
                <w:rPr>
                  <w:sz w:val="14"/>
                  <w:szCs w:val="14"/>
                  <w:lang w:eastAsia="ko-KR"/>
                </w:rPr>
                <w:t>DL,cells</w:t>
              </w:r>
              <w:proofErr w:type="spellEnd"/>
              <w:r w:rsidRPr="00201A8D">
                <w:rPr>
                  <w:sz w:val="14"/>
                  <w:szCs w:val="14"/>
                  <w:lang w:eastAsia="ko-KR"/>
                </w:rPr>
                <w:t>)</w:t>
              </w:r>
            </w:ins>
          </w:p>
          <w:p w14:paraId="3B5945BE" w14:textId="77777777" w:rsidR="00201A8D" w:rsidRPr="00542768" w:rsidRDefault="00201A8D" w:rsidP="00C12097">
            <w:pPr>
              <w:spacing w:before="60" w:after="60" w:line="288" w:lineRule="auto"/>
              <w:rPr>
                <w:rFonts w:ascii="Arial" w:eastAsia="Malgun Gothic" w:hAnsi="Arial" w:cs="Arial"/>
                <w:color w:val="000000"/>
                <w:sz w:val="14"/>
                <w:szCs w:val="14"/>
                <w:lang w:eastAsia="ko-KR"/>
              </w:rPr>
            </w:pPr>
          </w:p>
        </w:tc>
        <w:tc>
          <w:tcPr>
            <w:tcW w:w="249" w:type="pct"/>
            <w:shd w:val="clear" w:color="auto" w:fill="auto"/>
          </w:tcPr>
          <w:p w14:paraId="6AD564C2" w14:textId="77777777" w:rsidR="00201A8D" w:rsidRPr="00542768" w:rsidRDefault="00201A8D" w:rsidP="00C12097">
            <w:pPr>
              <w:spacing w:before="60" w:after="60" w:line="288" w:lineRule="auto"/>
              <w:rPr>
                <w:rFonts w:ascii="Arial" w:eastAsia="Malgun Gothic" w:hAnsi="Arial" w:cs="Arial"/>
                <w:color w:val="000000"/>
                <w:sz w:val="14"/>
                <w:szCs w:val="14"/>
                <w:lang w:eastAsia="zh-CN"/>
              </w:rPr>
            </w:pPr>
            <w:r w:rsidRPr="00542768">
              <w:rPr>
                <w:rFonts w:ascii="Arial" w:eastAsia="Malgun Gothic" w:hAnsi="Arial" w:cs="Arial"/>
                <w:color w:val="000000"/>
                <w:sz w:val="14"/>
                <w:szCs w:val="14"/>
                <w:lang w:eastAsia="zh-CN"/>
              </w:rPr>
              <w:lastRenderedPageBreak/>
              <w:t>Optional with capability</w:t>
            </w:r>
          </w:p>
        </w:tc>
      </w:tr>
    </w:tbl>
    <w:p w14:paraId="404A153B" w14:textId="77777777" w:rsidR="00201A8D" w:rsidRDefault="00201A8D" w:rsidP="00201A8D">
      <w:pPr>
        <w:spacing w:afterLines="50" w:after="120"/>
        <w:jc w:val="both"/>
        <w:rPr>
          <w:rFonts w:eastAsiaTheme="minorEastAsia"/>
          <w:sz w:val="22"/>
        </w:rPr>
      </w:pPr>
    </w:p>
    <w:p w14:paraId="4DB29869" w14:textId="46A1DBF9" w:rsidR="00F30179" w:rsidRPr="00F30179" w:rsidRDefault="00F30179" w:rsidP="00D56E5B">
      <w:pPr>
        <w:spacing w:afterLines="50" w:after="120"/>
        <w:jc w:val="both"/>
        <w:rPr>
          <w:rFonts w:eastAsiaTheme="minorEastAsia"/>
          <w:sz w:val="22"/>
          <w:u w:val="single"/>
        </w:rPr>
      </w:pPr>
      <w:proofErr w:type="spellStart"/>
      <w:r w:rsidRPr="00F30179">
        <w:rPr>
          <w:rFonts w:eastAsiaTheme="minorEastAsia"/>
          <w:sz w:val="22"/>
          <w:u w:val="single"/>
        </w:rPr>
        <w:t>NR_</w:t>
      </w:r>
      <w:r>
        <w:rPr>
          <w:rFonts w:eastAsiaTheme="minorEastAsia"/>
          <w:sz w:val="22"/>
          <w:u w:val="single"/>
        </w:rPr>
        <w:t>pos_enh</w:t>
      </w:r>
      <w:proofErr w:type="spellEnd"/>
    </w:p>
    <w:p w14:paraId="4554AFD7" w14:textId="2547D53C" w:rsidR="00480C9A" w:rsidRDefault="00480C9A" w:rsidP="00480C9A">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w:t>
      </w:r>
      <w:r w:rsidRPr="00602AD5">
        <w:rPr>
          <w:rFonts w:eastAsiaTheme="minorEastAsia"/>
          <w:b/>
          <w:bCs/>
          <w:sz w:val="22"/>
        </w:rPr>
        <w:t xml:space="preserve">: </w:t>
      </w:r>
      <w:r>
        <w:rPr>
          <w:rFonts w:eastAsiaTheme="minorEastAsia"/>
          <w:b/>
          <w:bCs/>
          <w:sz w:val="22"/>
        </w:rPr>
        <w:t>Remove the bracket in note 3 for FG27-3-3.</w:t>
      </w:r>
    </w:p>
    <w:p w14:paraId="4FCC12A6" w14:textId="77777777" w:rsidR="000F2C49" w:rsidRPr="00602AD5" w:rsidRDefault="000F2C49" w:rsidP="00480C9A">
      <w:pPr>
        <w:spacing w:afterLines="50" w:after="120"/>
        <w:jc w:val="both"/>
        <w:rPr>
          <w:rFonts w:eastAsiaTheme="minorEastAsia"/>
          <w:b/>
          <w:bCs/>
          <w:sz w:val="22"/>
        </w:rPr>
      </w:pPr>
    </w:p>
    <w:p w14:paraId="44A828EE" w14:textId="1F87FD72" w:rsidR="00F30179" w:rsidRPr="00F30179" w:rsidRDefault="00F30179" w:rsidP="00D56E5B">
      <w:pPr>
        <w:spacing w:afterLines="50" w:after="120"/>
        <w:jc w:val="both"/>
        <w:rPr>
          <w:rFonts w:eastAsiaTheme="minorEastAsia"/>
          <w:sz w:val="22"/>
          <w:u w:val="single"/>
        </w:rPr>
      </w:pPr>
      <w:proofErr w:type="spellStart"/>
      <w:r w:rsidRPr="00F30179">
        <w:rPr>
          <w:rFonts w:eastAsiaTheme="minorEastAsia"/>
          <w:sz w:val="22"/>
          <w:u w:val="single"/>
        </w:rPr>
        <w:t>NR_</w:t>
      </w:r>
      <w:r>
        <w:rPr>
          <w:rFonts w:eastAsiaTheme="minorEastAsia"/>
          <w:sz w:val="22"/>
          <w:u w:val="single"/>
        </w:rPr>
        <w:t>redcap</w:t>
      </w:r>
      <w:proofErr w:type="spellEnd"/>
    </w:p>
    <w:p w14:paraId="4F9D7731" w14:textId="2B09D6FD" w:rsidR="00F30179" w:rsidRDefault="00F30179" w:rsidP="00F30179">
      <w:pPr>
        <w:spacing w:afterLines="50" w:after="120"/>
        <w:jc w:val="both"/>
        <w:rPr>
          <w:rFonts w:eastAsiaTheme="minorEastAsia"/>
          <w:b/>
          <w:bCs/>
          <w:sz w:val="22"/>
        </w:rPr>
      </w:pPr>
      <w:r w:rsidRPr="00602AD5">
        <w:rPr>
          <w:rFonts w:eastAsiaTheme="minorEastAsia" w:hint="eastAsia"/>
          <w:b/>
          <w:bCs/>
          <w:sz w:val="22"/>
        </w:rPr>
        <w:lastRenderedPageBreak/>
        <w:t>P</w:t>
      </w:r>
      <w:r w:rsidRPr="00602AD5">
        <w:rPr>
          <w:rFonts w:eastAsiaTheme="minorEastAsia"/>
          <w:b/>
          <w:bCs/>
          <w:sz w:val="22"/>
        </w:rPr>
        <w:t xml:space="preserve">roposal </w:t>
      </w:r>
      <w:r>
        <w:rPr>
          <w:rFonts w:eastAsiaTheme="minorEastAsia"/>
          <w:b/>
          <w:bCs/>
          <w:sz w:val="22"/>
        </w:rPr>
        <w:t>4-1</w:t>
      </w:r>
      <w:r w:rsidRPr="00602AD5">
        <w:rPr>
          <w:rFonts w:eastAsiaTheme="minorEastAsia"/>
          <w:b/>
          <w:bCs/>
          <w:sz w:val="22"/>
        </w:rPr>
        <w:t>:</w:t>
      </w:r>
      <w:r w:rsidRPr="003358C5">
        <w:rPr>
          <w:rFonts w:eastAsiaTheme="minorEastAsia"/>
          <w:b/>
          <w:bCs/>
          <w:sz w:val="22"/>
        </w:rPr>
        <w:t xml:space="preserve"> </w:t>
      </w:r>
      <w:r>
        <w:rPr>
          <w:rFonts w:eastAsiaTheme="minorEastAsia"/>
          <w:b/>
          <w:bCs/>
          <w:sz w:val="22"/>
        </w:rPr>
        <w:t>Remove “FFS” of FG28-1 component 5 and add “</w:t>
      </w:r>
      <w:r w:rsidRPr="008B165F">
        <w:rPr>
          <w:rFonts w:eastAsiaTheme="minorEastAsia"/>
          <w:b/>
          <w:bCs/>
          <w:sz w:val="22"/>
        </w:rPr>
        <w:t>For separate initial DL BWP used for paging, CD-SSB is included</w:t>
      </w:r>
      <w:r>
        <w:rPr>
          <w:rFonts w:eastAsiaTheme="minorEastAsia"/>
          <w:b/>
          <w:bCs/>
          <w:sz w:val="22"/>
        </w:rPr>
        <w:t>” in FG28-1 component 5.</w:t>
      </w:r>
    </w:p>
    <w:p w14:paraId="3810904D" w14:textId="77777777" w:rsidR="00F30179" w:rsidRDefault="00F30179" w:rsidP="00F30179">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4-2</w:t>
      </w:r>
      <w:r w:rsidRPr="00602AD5">
        <w:rPr>
          <w:rFonts w:eastAsiaTheme="minorEastAsia"/>
          <w:b/>
          <w:bCs/>
          <w:sz w:val="22"/>
        </w:rPr>
        <w:t>:</w:t>
      </w:r>
      <w:r w:rsidRPr="003358C5">
        <w:rPr>
          <w:rFonts w:eastAsiaTheme="minorEastAsia"/>
          <w:b/>
          <w:bCs/>
          <w:sz w:val="22"/>
        </w:rPr>
        <w:t xml:space="preserve"> </w:t>
      </w:r>
      <w:r w:rsidRPr="00F60AD0">
        <w:rPr>
          <w:rFonts w:eastAsiaTheme="minorEastAsia"/>
          <w:b/>
          <w:bCs/>
          <w:sz w:val="22"/>
        </w:rPr>
        <w:t xml:space="preserve">Add </w:t>
      </w:r>
      <w:r>
        <w:rPr>
          <w:rFonts w:eastAsiaTheme="minorEastAsia"/>
          <w:b/>
          <w:bCs/>
          <w:sz w:val="22"/>
        </w:rPr>
        <w:t xml:space="preserve">the </w:t>
      </w:r>
      <w:r w:rsidRPr="00F60AD0">
        <w:rPr>
          <w:rFonts w:eastAsiaTheme="minorEastAsia"/>
          <w:b/>
          <w:bCs/>
          <w:sz w:val="22"/>
        </w:rPr>
        <w:t>following</w:t>
      </w:r>
      <w:r>
        <w:rPr>
          <w:rFonts w:eastAsiaTheme="minorEastAsia"/>
          <w:b/>
          <w:bCs/>
          <w:sz w:val="22"/>
        </w:rPr>
        <w:t>s</w:t>
      </w:r>
      <w:r w:rsidRPr="00F60AD0">
        <w:rPr>
          <w:rFonts w:eastAsiaTheme="minorEastAsia"/>
          <w:b/>
          <w:bCs/>
          <w:sz w:val="22"/>
        </w:rPr>
        <w:t xml:space="preserve"> </w:t>
      </w:r>
      <w:r>
        <w:rPr>
          <w:rFonts w:eastAsiaTheme="minorEastAsia"/>
          <w:b/>
          <w:bCs/>
          <w:sz w:val="22"/>
        </w:rPr>
        <w:t xml:space="preserve">as </w:t>
      </w:r>
      <w:r w:rsidRPr="00F60AD0">
        <w:rPr>
          <w:rFonts w:eastAsiaTheme="minorEastAsia"/>
          <w:b/>
          <w:bCs/>
          <w:sz w:val="22"/>
        </w:rPr>
        <w:t>component</w:t>
      </w:r>
      <w:r>
        <w:rPr>
          <w:rFonts w:eastAsiaTheme="minorEastAsia"/>
          <w:b/>
          <w:bCs/>
          <w:sz w:val="22"/>
        </w:rPr>
        <w:t>s in FG28-1.</w:t>
      </w:r>
    </w:p>
    <w:p w14:paraId="6E7CA93F" w14:textId="77777777" w:rsidR="00F30179" w:rsidRDefault="00F30179" w:rsidP="00F30179">
      <w:pPr>
        <w:pStyle w:val="afe"/>
        <w:numPr>
          <w:ilvl w:val="0"/>
          <w:numId w:val="33"/>
        </w:numPr>
        <w:spacing w:afterLines="50" w:after="120"/>
        <w:ind w:leftChars="0"/>
        <w:jc w:val="both"/>
        <w:rPr>
          <w:rFonts w:eastAsiaTheme="minorEastAsia"/>
          <w:b/>
          <w:bCs/>
          <w:sz w:val="22"/>
        </w:rPr>
      </w:pPr>
      <w:r w:rsidRPr="00941CDF">
        <w:rPr>
          <w:rFonts w:eastAsiaTheme="minorEastAsia"/>
          <w:b/>
          <w:bCs/>
          <w:sz w:val="22"/>
        </w:rPr>
        <w:t>For FR1, support one PDCCH CORESET per BWP per cell in addition to CORESET#0 if the BWP contains CORESET#0, otherwise, support two PDCCH CORESETs per BWP per cell.</w:t>
      </w:r>
    </w:p>
    <w:p w14:paraId="3F75B678" w14:textId="77777777" w:rsidR="00F30179" w:rsidRPr="00941CDF" w:rsidRDefault="00F30179" w:rsidP="00F30179">
      <w:pPr>
        <w:pStyle w:val="afe"/>
        <w:numPr>
          <w:ilvl w:val="0"/>
          <w:numId w:val="33"/>
        </w:numPr>
        <w:spacing w:afterLines="50" w:after="120"/>
        <w:ind w:leftChars="0"/>
        <w:jc w:val="both"/>
        <w:rPr>
          <w:rFonts w:eastAsiaTheme="minorEastAsia"/>
          <w:b/>
          <w:bCs/>
          <w:sz w:val="22"/>
        </w:rPr>
      </w:pPr>
      <w:r w:rsidRPr="00941CDF">
        <w:rPr>
          <w:rFonts w:eastAsiaTheme="minorEastAsia"/>
          <w:b/>
          <w:bCs/>
          <w:sz w:val="22"/>
        </w:rPr>
        <w:t>For FR2, support two PDCCH CORESETs per BWP per cell in addition to CORESET#0 if the BWP contains CORESET#0, otherwise, support three PDCCH CORESETs per BWP per cell.</w:t>
      </w:r>
    </w:p>
    <w:p w14:paraId="4E1C8E9A" w14:textId="77777777" w:rsidR="00F30179" w:rsidRPr="00F60AD0" w:rsidRDefault="00F30179" w:rsidP="00F30179">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4-3</w:t>
      </w:r>
      <w:r w:rsidRPr="00602AD5">
        <w:rPr>
          <w:rFonts w:eastAsiaTheme="minorEastAsia"/>
          <w:b/>
          <w:bCs/>
          <w:sz w:val="22"/>
        </w:rPr>
        <w:t>:</w:t>
      </w:r>
      <w:r>
        <w:rPr>
          <w:rFonts w:eastAsiaTheme="minorEastAsia"/>
          <w:b/>
          <w:bCs/>
          <w:sz w:val="22"/>
        </w:rPr>
        <w:t xml:space="preserve"> </w:t>
      </w:r>
      <w:r w:rsidRPr="00F60AD0">
        <w:rPr>
          <w:rFonts w:eastAsiaTheme="minorEastAsia"/>
          <w:b/>
          <w:bCs/>
          <w:sz w:val="22"/>
        </w:rPr>
        <w:t xml:space="preserve">Add </w:t>
      </w:r>
      <w:r>
        <w:rPr>
          <w:rFonts w:eastAsiaTheme="minorEastAsia"/>
          <w:b/>
          <w:bCs/>
          <w:sz w:val="22"/>
        </w:rPr>
        <w:t xml:space="preserve">the </w:t>
      </w:r>
      <w:r w:rsidRPr="00F60AD0">
        <w:rPr>
          <w:rFonts w:eastAsiaTheme="minorEastAsia"/>
          <w:b/>
          <w:bCs/>
          <w:sz w:val="22"/>
        </w:rPr>
        <w:t xml:space="preserve">following </w:t>
      </w:r>
      <w:r>
        <w:rPr>
          <w:rFonts w:eastAsiaTheme="minorEastAsia"/>
          <w:b/>
          <w:bCs/>
          <w:sz w:val="22"/>
        </w:rPr>
        <w:t xml:space="preserve">as a </w:t>
      </w:r>
      <w:r w:rsidRPr="00F60AD0">
        <w:rPr>
          <w:rFonts w:eastAsiaTheme="minorEastAsia"/>
          <w:b/>
          <w:bCs/>
          <w:sz w:val="22"/>
        </w:rPr>
        <w:t>component</w:t>
      </w:r>
      <w:r>
        <w:rPr>
          <w:rFonts w:eastAsiaTheme="minorEastAsia"/>
          <w:b/>
          <w:bCs/>
          <w:sz w:val="22"/>
        </w:rPr>
        <w:t xml:space="preserve"> in FG28-1a.</w:t>
      </w:r>
      <w:r w:rsidRPr="00F60AD0">
        <w:rPr>
          <w:rFonts w:eastAsiaTheme="minorEastAsia"/>
          <w:sz w:val="22"/>
        </w:rPr>
        <w:t xml:space="preserve"> </w:t>
      </w:r>
    </w:p>
    <w:p w14:paraId="38978FD9" w14:textId="77777777" w:rsidR="00F30179" w:rsidRPr="00941CDF" w:rsidRDefault="00F30179" w:rsidP="00F30179">
      <w:pPr>
        <w:pStyle w:val="afe"/>
        <w:numPr>
          <w:ilvl w:val="0"/>
          <w:numId w:val="34"/>
        </w:numPr>
        <w:spacing w:afterLines="50" w:after="120"/>
        <w:ind w:leftChars="0"/>
        <w:jc w:val="both"/>
        <w:rPr>
          <w:rFonts w:eastAsiaTheme="minorEastAsia"/>
          <w:b/>
          <w:bCs/>
          <w:sz w:val="22"/>
        </w:rPr>
      </w:pPr>
      <w:r w:rsidRPr="00941CDF">
        <w:rPr>
          <w:rFonts w:eastAsiaTheme="minorEastAsia"/>
          <w:b/>
          <w:bCs/>
          <w:sz w:val="22"/>
        </w:rPr>
        <w:t>For BWP#0 configuration option 1, in RRC connected mode, support operation in a separate initial DL BWP that does not include CD-SSB.</w:t>
      </w:r>
    </w:p>
    <w:p w14:paraId="7E6E0141" w14:textId="77777777" w:rsidR="00F30179" w:rsidRDefault="00F30179" w:rsidP="00F30179">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4-4</w:t>
      </w:r>
      <w:r w:rsidRPr="00602AD5">
        <w:rPr>
          <w:rFonts w:eastAsiaTheme="minorEastAsia"/>
          <w:b/>
          <w:bCs/>
          <w:sz w:val="22"/>
        </w:rPr>
        <w:t>:</w:t>
      </w:r>
      <w:r>
        <w:rPr>
          <w:rFonts w:eastAsiaTheme="minorEastAsia"/>
          <w:b/>
          <w:bCs/>
          <w:sz w:val="22"/>
        </w:rPr>
        <w:t xml:space="preserve"> </w:t>
      </w:r>
      <w:r w:rsidRPr="00F60AD0">
        <w:rPr>
          <w:rFonts w:eastAsiaTheme="minorEastAsia"/>
          <w:b/>
          <w:bCs/>
          <w:sz w:val="22"/>
        </w:rPr>
        <w:t xml:space="preserve">Add </w:t>
      </w:r>
      <w:r>
        <w:rPr>
          <w:rFonts w:eastAsiaTheme="minorEastAsia"/>
          <w:b/>
          <w:bCs/>
          <w:sz w:val="22"/>
        </w:rPr>
        <w:t xml:space="preserve">the </w:t>
      </w:r>
      <w:r w:rsidRPr="00F60AD0">
        <w:rPr>
          <w:rFonts w:eastAsiaTheme="minorEastAsia"/>
          <w:b/>
          <w:bCs/>
          <w:sz w:val="22"/>
        </w:rPr>
        <w:t xml:space="preserve">following </w:t>
      </w:r>
      <w:r>
        <w:rPr>
          <w:rFonts w:eastAsiaTheme="minorEastAsia"/>
          <w:b/>
          <w:bCs/>
          <w:sz w:val="22"/>
        </w:rPr>
        <w:t xml:space="preserve">as a </w:t>
      </w:r>
      <w:r w:rsidRPr="00F60AD0">
        <w:rPr>
          <w:rFonts w:eastAsiaTheme="minorEastAsia"/>
          <w:b/>
          <w:bCs/>
          <w:sz w:val="22"/>
        </w:rPr>
        <w:t>component</w:t>
      </w:r>
      <w:r>
        <w:rPr>
          <w:rFonts w:eastAsiaTheme="minorEastAsia"/>
          <w:b/>
          <w:bCs/>
          <w:sz w:val="22"/>
        </w:rPr>
        <w:t xml:space="preserve"> in FG28-1a.</w:t>
      </w:r>
    </w:p>
    <w:p w14:paraId="5D331D83" w14:textId="62F43874" w:rsidR="00F30179" w:rsidRDefault="00F30179" w:rsidP="00F30179">
      <w:pPr>
        <w:pStyle w:val="afe"/>
        <w:numPr>
          <w:ilvl w:val="0"/>
          <w:numId w:val="34"/>
        </w:numPr>
        <w:spacing w:afterLines="50" w:after="120"/>
        <w:ind w:leftChars="0"/>
        <w:jc w:val="both"/>
        <w:rPr>
          <w:rFonts w:eastAsiaTheme="minorEastAsia"/>
          <w:b/>
          <w:bCs/>
          <w:sz w:val="22"/>
        </w:rPr>
      </w:pPr>
      <w:r w:rsidRPr="00941CDF">
        <w:rPr>
          <w:rFonts w:eastAsiaTheme="minorEastAsia"/>
          <w:b/>
          <w:bCs/>
          <w:sz w:val="22"/>
        </w:rPr>
        <w:t>Measurement of SSB outside the RRC-configured DL BWP for RLM/RRM and BM/BFD (if supported)</w:t>
      </w:r>
    </w:p>
    <w:p w14:paraId="4E26A54A" w14:textId="77777777" w:rsidR="000F2C49" w:rsidRPr="000F2C49" w:rsidRDefault="000F2C49" w:rsidP="000F2C49">
      <w:pPr>
        <w:spacing w:afterLines="50" w:after="120"/>
        <w:jc w:val="both"/>
        <w:rPr>
          <w:rFonts w:eastAsiaTheme="minorEastAsia" w:hint="eastAsia"/>
          <w:b/>
          <w:bCs/>
          <w:sz w:val="22"/>
        </w:rPr>
      </w:pPr>
    </w:p>
    <w:p w14:paraId="33895F0F" w14:textId="1703DFB6" w:rsidR="00F30179" w:rsidRPr="00F30179" w:rsidRDefault="00F30179" w:rsidP="00F30179">
      <w:pPr>
        <w:spacing w:afterLines="50" w:after="120"/>
        <w:jc w:val="both"/>
        <w:rPr>
          <w:rFonts w:eastAsiaTheme="minorEastAsia"/>
          <w:sz w:val="22"/>
          <w:u w:val="single"/>
        </w:rPr>
      </w:pPr>
      <w:proofErr w:type="spellStart"/>
      <w:r w:rsidRPr="00F30179">
        <w:rPr>
          <w:rFonts w:eastAsiaTheme="minorEastAsia"/>
          <w:sz w:val="22"/>
          <w:u w:val="single"/>
        </w:rPr>
        <w:t>NR_</w:t>
      </w:r>
      <w:r>
        <w:rPr>
          <w:rFonts w:eastAsiaTheme="minorEastAsia"/>
          <w:sz w:val="22"/>
          <w:u w:val="single"/>
        </w:rPr>
        <w:t>pow_sav_enh</w:t>
      </w:r>
      <w:proofErr w:type="spellEnd"/>
    </w:p>
    <w:p w14:paraId="1919A4F4" w14:textId="093A397B" w:rsidR="006D215C" w:rsidRDefault="006D215C" w:rsidP="006D215C">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5</w:t>
      </w:r>
      <w:r w:rsidRPr="00602AD5">
        <w:rPr>
          <w:rFonts w:eastAsiaTheme="minorEastAsia"/>
          <w:b/>
          <w:bCs/>
          <w:sz w:val="22"/>
        </w:rPr>
        <w:t xml:space="preserve">: </w:t>
      </w:r>
      <w:r>
        <w:rPr>
          <w:rFonts w:eastAsiaTheme="minorEastAsia"/>
          <w:b/>
          <w:bCs/>
          <w:sz w:val="22"/>
        </w:rPr>
        <w:t>Remove the bracket in Note for FG 29-3b/c/d.</w:t>
      </w:r>
    </w:p>
    <w:p w14:paraId="19BBDF2E" w14:textId="77777777" w:rsidR="000F2C49" w:rsidRPr="00602AD5" w:rsidRDefault="000F2C49" w:rsidP="006D215C">
      <w:pPr>
        <w:spacing w:afterLines="50" w:after="120"/>
        <w:jc w:val="both"/>
        <w:rPr>
          <w:rFonts w:eastAsiaTheme="minorEastAsia"/>
          <w:b/>
          <w:bCs/>
          <w:sz w:val="22"/>
        </w:rPr>
      </w:pPr>
    </w:p>
    <w:p w14:paraId="0AA9FEC5" w14:textId="2B2D1F61" w:rsidR="00F30179" w:rsidRPr="00F30179" w:rsidRDefault="00F30179" w:rsidP="00F30179">
      <w:pPr>
        <w:spacing w:afterLines="50" w:after="120"/>
        <w:jc w:val="both"/>
        <w:rPr>
          <w:rFonts w:eastAsiaTheme="minorEastAsia"/>
          <w:sz w:val="22"/>
          <w:u w:val="single"/>
        </w:rPr>
      </w:pPr>
      <w:r>
        <w:rPr>
          <w:rFonts w:eastAsiaTheme="minorEastAsia"/>
          <w:sz w:val="22"/>
          <w:u w:val="single"/>
        </w:rPr>
        <w:t>TEI17</w:t>
      </w:r>
    </w:p>
    <w:p w14:paraId="3624E4C5" w14:textId="77777777" w:rsidR="00201A8D" w:rsidRPr="00602AD5" w:rsidRDefault="00201A8D" w:rsidP="00201A8D">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6</w:t>
      </w:r>
      <w:r w:rsidRPr="00602AD5">
        <w:rPr>
          <w:rFonts w:eastAsiaTheme="minorEastAsia"/>
          <w:b/>
          <w:bCs/>
          <w:sz w:val="22"/>
        </w:rPr>
        <w:t xml:space="preserve">: </w:t>
      </w:r>
      <w:r>
        <w:rPr>
          <w:rFonts w:eastAsiaTheme="minorEastAsia"/>
          <w:b/>
          <w:bCs/>
          <w:sz w:val="22"/>
        </w:rPr>
        <w:t>Support FG39-3-1/2 for SRS carrier switching (i.e., remove [This is a working assumption])</w:t>
      </w:r>
    </w:p>
    <w:p w14:paraId="6D0A02AA" w14:textId="77777777" w:rsidR="000C454A" w:rsidRPr="00201A8D" w:rsidRDefault="000C454A"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516E0BC9"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0A4CD0" w:rsidRPr="000A4CD0">
        <w:rPr>
          <w:rFonts w:eastAsia="ＭＳ 明朝"/>
          <w:sz w:val="22"/>
        </w:rPr>
        <w:t>R1-</w:t>
      </w:r>
      <w:r w:rsidR="00457485" w:rsidRPr="00457485">
        <w:rPr>
          <w:rFonts w:eastAsia="ＭＳ 明朝"/>
          <w:sz w:val="22"/>
        </w:rPr>
        <w:t>220</w:t>
      </w:r>
      <w:r w:rsidR="00023B41">
        <w:rPr>
          <w:rFonts w:eastAsia="ＭＳ 明朝"/>
          <w:sz w:val="22"/>
        </w:rPr>
        <w:t>5608</w:t>
      </w:r>
      <w:r>
        <w:rPr>
          <w:rFonts w:eastAsia="ＭＳ 明朝"/>
          <w:sz w:val="22"/>
        </w:rPr>
        <w:t xml:space="preserve">, </w:t>
      </w:r>
      <w:r w:rsidR="00023B41" w:rsidRPr="00023B41">
        <w:rPr>
          <w:rFonts w:eastAsia="ＭＳ 明朝"/>
          <w:sz w:val="22"/>
          <w:lang w:val="en-US"/>
        </w:rPr>
        <w:t>Updated RAN1 UE features list for Rel-17 NR after RAN1 #109-e Week2 including remaining RAN1 issues</w:t>
      </w:r>
      <w:r>
        <w:rPr>
          <w:rFonts w:eastAsia="ＭＳ 明朝"/>
          <w:sz w:val="22"/>
        </w:rPr>
        <w:t xml:space="preserve">, </w:t>
      </w:r>
      <w:r w:rsidR="00023B41">
        <w:rPr>
          <w:rFonts w:eastAsia="ＭＳ 明朝"/>
          <w:sz w:val="22"/>
        </w:rPr>
        <w:t>May</w:t>
      </w:r>
      <w:r>
        <w:rPr>
          <w:rFonts w:eastAsia="ＭＳ 明朝"/>
          <w:sz w:val="22"/>
        </w:rPr>
        <w:t xml:space="preserve"> 202</w:t>
      </w:r>
      <w:r w:rsidR="00457485">
        <w:rPr>
          <w:rFonts w:eastAsia="ＭＳ 明朝"/>
          <w:sz w:val="22"/>
        </w:rPr>
        <w:t>2</w:t>
      </w:r>
      <w:r>
        <w:rPr>
          <w:rFonts w:eastAsia="ＭＳ 明朝"/>
          <w:sz w:val="22"/>
        </w:rPr>
        <w:t>.</w:t>
      </w:r>
    </w:p>
    <w:p w14:paraId="05C6EEC2" w14:textId="12494619" w:rsidR="00542768" w:rsidRDefault="00542768" w:rsidP="00F83295">
      <w:pPr>
        <w:pStyle w:val="afe"/>
        <w:numPr>
          <w:ilvl w:val="0"/>
          <w:numId w:val="4"/>
        </w:numPr>
        <w:spacing w:afterLines="50" w:after="120"/>
        <w:ind w:leftChars="0"/>
        <w:jc w:val="both"/>
        <w:rPr>
          <w:rFonts w:eastAsia="ＭＳ 明朝"/>
          <w:sz w:val="22"/>
        </w:rPr>
      </w:pPr>
      <w:r>
        <w:rPr>
          <w:rFonts w:eastAsia="ＭＳ 明朝"/>
          <w:sz w:val="22"/>
        </w:rPr>
        <w:t xml:space="preserve">TSG RAN, </w:t>
      </w:r>
      <w:r>
        <w:rPr>
          <w:rFonts w:eastAsia="ＭＳ 明朝" w:hint="eastAsia"/>
          <w:sz w:val="22"/>
        </w:rPr>
        <w:t>R</w:t>
      </w:r>
      <w:r>
        <w:rPr>
          <w:rFonts w:eastAsia="ＭＳ 明朝"/>
          <w:sz w:val="22"/>
        </w:rPr>
        <w:t xml:space="preserve">P-221749, </w:t>
      </w:r>
      <w:r w:rsidRPr="00542768">
        <w:rPr>
          <w:rFonts w:eastAsia="ＭＳ 明朝"/>
          <w:sz w:val="22"/>
        </w:rPr>
        <w:t>Status report for WI Extending current NR operation to 71GHz; rapporteur: Qualcomm</w:t>
      </w:r>
      <w:r>
        <w:rPr>
          <w:rFonts w:eastAsia="ＭＳ 明朝"/>
          <w:sz w:val="22"/>
        </w:rPr>
        <w:t>, June 2022</w:t>
      </w:r>
    </w:p>
    <w:p w14:paraId="77589A0C" w14:textId="49186113" w:rsidR="003355A8" w:rsidRDefault="003355A8" w:rsidP="003355A8">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 xml:space="preserve">AN2, </w:t>
      </w:r>
      <w:r>
        <w:rPr>
          <w:rFonts w:eastAsiaTheme="minorEastAsia"/>
          <w:sz w:val="22"/>
        </w:rPr>
        <w:t xml:space="preserve">R1-2205734, </w:t>
      </w:r>
      <w:r w:rsidRPr="00703E31">
        <w:rPr>
          <w:rFonts w:eastAsia="ＭＳ 明朝"/>
          <w:sz w:val="22"/>
        </w:rPr>
        <w:t xml:space="preserve">Reply LS on operation with and without SSB for </w:t>
      </w:r>
      <w:proofErr w:type="spellStart"/>
      <w:r w:rsidRPr="00703E31">
        <w:rPr>
          <w:rFonts w:eastAsia="ＭＳ 明朝"/>
          <w:sz w:val="22"/>
        </w:rPr>
        <w:t>RedCap</w:t>
      </w:r>
      <w:proofErr w:type="spellEnd"/>
      <w:r w:rsidRPr="00703E31">
        <w:rPr>
          <w:rFonts w:eastAsia="ＭＳ 明朝"/>
          <w:sz w:val="22"/>
        </w:rPr>
        <w:t xml:space="preserve"> UE</w:t>
      </w:r>
      <w:r>
        <w:rPr>
          <w:rFonts w:eastAsia="ＭＳ 明朝"/>
          <w:sz w:val="22"/>
        </w:rPr>
        <w:t>, May 2022.</w:t>
      </w:r>
    </w:p>
    <w:p w14:paraId="31DB1107" w14:textId="1249D56D" w:rsidR="00596B5C" w:rsidRPr="003355A8" w:rsidRDefault="00596B5C" w:rsidP="003355A8">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 xml:space="preserve">AN2, </w:t>
      </w:r>
      <w:r w:rsidRPr="00596B5C">
        <w:rPr>
          <w:rFonts w:eastAsia="ＭＳ 明朝"/>
          <w:sz w:val="22"/>
        </w:rPr>
        <w:t>R1-2203043</w:t>
      </w:r>
      <w:r>
        <w:rPr>
          <w:rFonts w:eastAsia="ＭＳ 明朝"/>
          <w:sz w:val="22"/>
        </w:rPr>
        <w:t xml:space="preserve">, </w:t>
      </w:r>
      <w:r w:rsidRPr="00596B5C">
        <w:rPr>
          <w:rFonts w:eastAsia="ＭＳ 明朝"/>
          <w:sz w:val="22"/>
        </w:rPr>
        <w:t>LS on BWP operation without bandwidth restriction</w:t>
      </w:r>
      <w:r>
        <w:rPr>
          <w:rFonts w:eastAsia="ＭＳ 明朝"/>
          <w:sz w:val="22"/>
        </w:rPr>
        <w:t>, May 2022.</w:t>
      </w:r>
    </w:p>
    <w:sectPr w:rsidR="00596B5C" w:rsidRPr="003355A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363A0" w14:textId="77777777" w:rsidR="004864FF" w:rsidRDefault="004864FF">
      <w:r>
        <w:separator/>
      </w:r>
    </w:p>
  </w:endnote>
  <w:endnote w:type="continuationSeparator" w:id="0">
    <w:p w14:paraId="34A4DF4B" w14:textId="77777777" w:rsidR="004864FF" w:rsidRDefault="004864FF">
      <w:r>
        <w:continuationSeparator/>
      </w:r>
    </w:p>
  </w:endnote>
  <w:endnote w:type="continuationNotice" w:id="1">
    <w:p w14:paraId="72AD0E0E" w14:textId="77777777" w:rsidR="004864FF" w:rsidRDefault="00486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6D3F307C"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D38D4">
      <w:rPr>
        <w:rStyle w:val="af3"/>
        <w:rFonts w:eastAsia="ＭＳ ゴシック"/>
        <w:noProof/>
      </w:rPr>
      <w:t>14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D38D4">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A8463" w14:textId="77777777" w:rsidR="004864FF" w:rsidRDefault="004864FF">
      <w:r>
        <w:separator/>
      </w:r>
    </w:p>
  </w:footnote>
  <w:footnote w:type="continuationSeparator" w:id="0">
    <w:p w14:paraId="7F2DDB17" w14:textId="77777777" w:rsidR="004864FF" w:rsidRDefault="004864FF">
      <w:r>
        <w:continuationSeparator/>
      </w:r>
    </w:p>
  </w:footnote>
  <w:footnote w:type="continuationNotice" w:id="1">
    <w:p w14:paraId="79DA7229" w14:textId="77777777" w:rsidR="004864FF" w:rsidRDefault="004864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121BD9"/>
    <w:multiLevelType w:val="hybridMultilevel"/>
    <w:tmpl w:val="B62AF78A"/>
    <w:lvl w:ilvl="0" w:tplc="04090001">
      <w:start w:val="1"/>
      <w:numFmt w:val="bullet"/>
      <w:lvlText w:val=""/>
      <w:lvlJc w:val="left"/>
      <w:pPr>
        <w:ind w:left="2727" w:hanging="360"/>
      </w:pPr>
      <w:rPr>
        <w:rFonts w:ascii="Symbol" w:hAnsi="Symbol" w:hint="default"/>
      </w:rPr>
    </w:lvl>
    <w:lvl w:ilvl="1" w:tplc="04090003">
      <w:start w:val="1"/>
      <w:numFmt w:val="bullet"/>
      <w:lvlText w:val="o"/>
      <w:lvlJc w:val="left"/>
      <w:pPr>
        <w:ind w:left="3447" w:hanging="360"/>
      </w:pPr>
      <w:rPr>
        <w:rFonts w:ascii="Courier New" w:hAnsi="Courier New" w:cs="Courier New" w:hint="default"/>
      </w:rPr>
    </w:lvl>
    <w:lvl w:ilvl="2" w:tplc="04090005">
      <w:start w:val="1"/>
      <w:numFmt w:val="bullet"/>
      <w:lvlText w:val=""/>
      <w:lvlJc w:val="left"/>
      <w:pPr>
        <w:ind w:left="4167" w:hanging="360"/>
      </w:pPr>
      <w:rPr>
        <w:rFonts w:ascii="Wingdings" w:hAnsi="Wingdings" w:hint="default"/>
      </w:rPr>
    </w:lvl>
    <w:lvl w:ilvl="3" w:tplc="04090001">
      <w:start w:val="1"/>
      <w:numFmt w:val="bullet"/>
      <w:lvlText w:val=""/>
      <w:lvlJc w:val="left"/>
      <w:pPr>
        <w:ind w:left="4887" w:hanging="360"/>
      </w:pPr>
      <w:rPr>
        <w:rFonts w:ascii="Symbol" w:hAnsi="Symbol" w:hint="default"/>
      </w:rPr>
    </w:lvl>
    <w:lvl w:ilvl="4" w:tplc="04090003">
      <w:start w:val="1"/>
      <w:numFmt w:val="bullet"/>
      <w:lvlText w:val="o"/>
      <w:lvlJc w:val="left"/>
      <w:pPr>
        <w:ind w:left="5607" w:hanging="360"/>
      </w:pPr>
      <w:rPr>
        <w:rFonts w:ascii="Courier New" w:hAnsi="Courier New" w:cs="Courier New" w:hint="default"/>
      </w:rPr>
    </w:lvl>
    <w:lvl w:ilvl="5" w:tplc="04090005">
      <w:start w:val="1"/>
      <w:numFmt w:val="bullet"/>
      <w:lvlText w:val=""/>
      <w:lvlJc w:val="left"/>
      <w:pPr>
        <w:ind w:left="6327" w:hanging="360"/>
      </w:pPr>
      <w:rPr>
        <w:rFonts w:ascii="Wingdings" w:hAnsi="Wingdings" w:hint="default"/>
      </w:rPr>
    </w:lvl>
    <w:lvl w:ilvl="6" w:tplc="04090001">
      <w:start w:val="1"/>
      <w:numFmt w:val="bullet"/>
      <w:lvlText w:val=""/>
      <w:lvlJc w:val="left"/>
      <w:pPr>
        <w:ind w:left="7047" w:hanging="360"/>
      </w:pPr>
      <w:rPr>
        <w:rFonts w:ascii="Symbol" w:hAnsi="Symbol" w:hint="default"/>
      </w:rPr>
    </w:lvl>
    <w:lvl w:ilvl="7" w:tplc="04090003">
      <w:start w:val="1"/>
      <w:numFmt w:val="bullet"/>
      <w:lvlText w:val="o"/>
      <w:lvlJc w:val="left"/>
      <w:pPr>
        <w:ind w:left="7767" w:hanging="360"/>
      </w:pPr>
      <w:rPr>
        <w:rFonts w:ascii="Courier New" w:hAnsi="Courier New" w:cs="Courier New" w:hint="default"/>
      </w:rPr>
    </w:lvl>
    <w:lvl w:ilvl="8" w:tplc="04090005">
      <w:start w:val="1"/>
      <w:numFmt w:val="bullet"/>
      <w:lvlText w:val=""/>
      <w:lvlJc w:val="left"/>
      <w:pPr>
        <w:ind w:left="8487" w:hanging="360"/>
      </w:pPr>
      <w:rPr>
        <w:rFonts w:ascii="Wingdings" w:hAnsi="Wingdings"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E2C569E"/>
    <w:multiLevelType w:val="hybridMultilevel"/>
    <w:tmpl w:val="AF84DC06"/>
    <w:lvl w:ilvl="0" w:tplc="62746C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911451"/>
    <w:multiLevelType w:val="multilevel"/>
    <w:tmpl w:val="20911451"/>
    <w:lvl w:ilvl="0">
      <w:numFmt w:val="bullet"/>
      <w:lvlText w:val="-"/>
      <w:lvlJc w:val="left"/>
      <w:pPr>
        <w:tabs>
          <w:tab w:val="left" w:pos="0"/>
        </w:tabs>
        <w:ind w:left="420" w:hanging="420"/>
      </w:pPr>
      <w:rPr>
        <w:rFonts w:ascii="Times New Roman" w:eastAsia="ＭＳ 明朝"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0EC28DF"/>
    <w:multiLevelType w:val="hybridMultilevel"/>
    <w:tmpl w:val="77F45040"/>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76455"/>
    <w:multiLevelType w:val="hybridMultilevel"/>
    <w:tmpl w:val="0DA6DEC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C423B8"/>
    <w:multiLevelType w:val="hybridMultilevel"/>
    <w:tmpl w:val="F670CC00"/>
    <w:lvl w:ilvl="0" w:tplc="BF4085D8">
      <w:start w:val="1"/>
      <w:numFmt w:val="bullet"/>
      <w:lvlText w:val=""/>
      <w:lvlJc w:val="left"/>
      <w:pPr>
        <w:tabs>
          <w:tab w:val="num" w:pos="720"/>
        </w:tabs>
        <w:ind w:left="720" w:hanging="360"/>
      </w:pPr>
      <w:rPr>
        <w:rFonts w:ascii="Symbol" w:hAnsi="Symbol" w:hint="default"/>
      </w:rPr>
    </w:lvl>
    <w:lvl w:ilvl="1" w:tplc="23A495C2">
      <w:numFmt w:val="bullet"/>
      <w:lvlText w:val=""/>
      <w:lvlJc w:val="left"/>
      <w:pPr>
        <w:tabs>
          <w:tab w:val="num" w:pos="1440"/>
        </w:tabs>
        <w:ind w:left="1440" w:hanging="360"/>
      </w:pPr>
      <w:rPr>
        <w:rFonts w:ascii="Symbol" w:hAnsi="Symbol" w:hint="default"/>
      </w:rPr>
    </w:lvl>
    <w:lvl w:ilvl="2" w:tplc="AB3C8E62" w:tentative="1">
      <w:start w:val="1"/>
      <w:numFmt w:val="bullet"/>
      <w:lvlText w:val=""/>
      <w:lvlJc w:val="left"/>
      <w:pPr>
        <w:tabs>
          <w:tab w:val="num" w:pos="2160"/>
        </w:tabs>
        <w:ind w:left="2160" w:hanging="360"/>
      </w:pPr>
      <w:rPr>
        <w:rFonts w:ascii="Symbol" w:hAnsi="Symbol" w:hint="default"/>
      </w:rPr>
    </w:lvl>
    <w:lvl w:ilvl="3" w:tplc="EF8A22EA" w:tentative="1">
      <w:start w:val="1"/>
      <w:numFmt w:val="bullet"/>
      <w:lvlText w:val=""/>
      <w:lvlJc w:val="left"/>
      <w:pPr>
        <w:tabs>
          <w:tab w:val="num" w:pos="2880"/>
        </w:tabs>
        <w:ind w:left="2880" w:hanging="360"/>
      </w:pPr>
      <w:rPr>
        <w:rFonts w:ascii="Symbol" w:hAnsi="Symbol" w:hint="default"/>
      </w:rPr>
    </w:lvl>
    <w:lvl w:ilvl="4" w:tplc="F61AD440" w:tentative="1">
      <w:start w:val="1"/>
      <w:numFmt w:val="bullet"/>
      <w:lvlText w:val=""/>
      <w:lvlJc w:val="left"/>
      <w:pPr>
        <w:tabs>
          <w:tab w:val="num" w:pos="3600"/>
        </w:tabs>
        <w:ind w:left="3600" w:hanging="360"/>
      </w:pPr>
      <w:rPr>
        <w:rFonts w:ascii="Symbol" w:hAnsi="Symbol" w:hint="default"/>
      </w:rPr>
    </w:lvl>
    <w:lvl w:ilvl="5" w:tplc="42122776" w:tentative="1">
      <w:start w:val="1"/>
      <w:numFmt w:val="bullet"/>
      <w:lvlText w:val=""/>
      <w:lvlJc w:val="left"/>
      <w:pPr>
        <w:tabs>
          <w:tab w:val="num" w:pos="4320"/>
        </w:tabs>
        <w:ind w:left="4320" w:hanging="360"/>
      </w:pPr>
      <w:rPr>
        <w:rFonts w:ascii="Symbol" w:hAnsi="Symbol" w:hint="default"/>
      </w:rPr>
    </w:lvl>
    <w:lvl w:ilvl="6" w:tplc="55563E34" w:tentative="1">
      <w:start w:val="1"/>
      <w:numFmt w:val="bullet"/>
      <w:lvlText w:val=""/>
      <w:lvlJc w:val="left"/>
      <w:pPr>
        <w:tabs>
          <w:tab w:val="num" w:pos="5040"/>
        </w:tabs>
        <w:ind w:left="5040" w:hanging="360"/>
      </w:pPr>
      <w:rPr>
        <w:rFonts w:ascii="Symbol" w:hAnsi="Symbol" w:hint="default"/>
      </w:rPr>
    </w:lvl>
    <w:lvl w:ilvl="7" w:tplc="E4E00562" w:tentative="1">
      <w:start w:val="1"/>
      <w:numFmt w:val="bullet"/>
      <w:lvlText w:val=""/>
      <w:lvlJc w:val="left"/>
      <w:pPr>
        <w:tabs>
          <w:tab w:val="num" w:pos="5760"/>
        </w:tabs>
        <w:ind w:left="5760" w:hanging="360"/>
      </w:pPr>
      <w:rPr>
        <w:rFonts w:ascii="Symbol" w:hAnsi="Symbol" w:hint="default"/>
      </w:rPr>
    </w:lvl>
    <w:lvl w:ilvl="8" w:tplc="FF2CBF0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0445479">
    <w:abstractNumId w:val="0"/>
  </w:num>
  <w:num w:numId="2" w16cid:durableId="1683167510">
    <w:abstractNumId w:val="27"/>
  </w:num>
  <w:num w:numId="3" w16cid:durableId="561715039">
    <w:abstractNumId w:val="16"/>
  </w:num>
  <w:num w:numId="4" w16cid:durableId="264845182">
    <w:abstractNumId w:val="10"/>
  </w:num>
  <w:num w:numId="5" w16cid:durableId="1542399231">
    <w:abstractNumId w:val="37"/>
  </w:num>
  <w:num w:numId="6" w16cid:durableId="1481262292">
    <w:abstractNumId w:val="25"/>
  </w:num>
  <w:num w:numId="7" w16cid:durableId="571164762">
    <w:abstractNumId w:val="13"/>
  </w:num>
  <w:num w:numId="8" w16cid:durableId="991060985">
    <w:abstractNumId w:val="1"/>
  </w:num>
  <w:num w:numId="9" w16cid:durableId="489293120">
    <w:abstractNumId w:val="28"/>
  </w:num>
  <w:num w:numId="10" w16cid:durableId="1144010554">
    <w:abstractNumId w:val="33"/>
  </w:num>
  <w:num w:numId="11" w16cid:durableId="380834955">
    <w:abstractNumId w:val="18"/>
  </w:num>
  <w:num w:numId="12" w16cid:durableId="1464881170">
    <w:abstractNumId w:val="2"/>
  </w:num>
  <w:num w:numId="13" w16cid:durableId="1952128057">
    <w:abstractNumId w:val="22"/>
  </w:num>
  <w:num w:numId="14" w16cid:durableId="2109352243">
    <w:abstractNumId w:val="17"/>
  </w:num>
  <w:num w:numId="15" w16cid:durableId="1156070685">
    <w:abstractNumId w:val="14"/>
  </w:num>
  <w:num w:numId="16" w16cid:durableId="1740862866">
    <w:abstractNumId w:val="20"/>
  </w:num>
  <w:num w:numId="17" w16cid:durableId="215361040">
    <w:abstractNumId w:val="9"/>
  </w:num>
  <w:num w:numId="18" w16cid:durableId="1492675454">
    <w:abstractNumId w:val="4"/>
  </w:num>
  <w:num w:numId="19" w16cid:durableId="825169662">
    <w:abstractNumId w:val="30"/>
  </w:num>
  <w:num w:numId="20" w16cid:durableId="1440031585">
    <w:abstractNumId w:val="23"/>
  </w:num>
  <w:num w:numId="21" w16cid:durableId="637261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305350">
    <w:abstractNumId w:val="24"/>
  </w:num>
  <w:num w:numId="23" w16cid:durableId="1288126732">
    <w:abstractNumId w:val="32"/>
  </w:num>
  <w:num w:numId="24" w16cid:durableId="1933778295">
    <w:abstractNumId w:val="36"/>
  </w:num>
  <w:num w:numId="25" w16cid:durableId="1306934519">
    <w:abstractNumId w:val="31"/>
  </w:num>
  <w:num w:numId="26" w16cid:durableId="1900743937">
    <w:abstractNumId w:val="26"/>
  </w:num>
  <w:num w:numId="27" w16cid:durableId="1632783580">
    <w:abstractNumId w:val="21"/>
  </w:num>
  <w:num w:numId="28" w16cid:durableId="1864517199">
    <w:abstractNumId w:val="34"/>
  </w:num>
  <w:num w:numId="29" w16cid:durableId="12295353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8498775">
    <w:abstractNumId w:val="29"/>
  </w:num>
  <w:num w:numId="31" w16cid:durableId="58015868">
    <w:abstractNumId w:val="3"/>
  </w:num>
  <w:num w:numId="32" w16cid:durableId="469053658">
    <w:abstractNumId w:val="38"/>
  </w:num>
  <w:num w:numId="33" w16cid:durableId="234165733">
    <w:abstractNumId w:val="12"/>
  </w:num>
  <w:num w:numId="34" w16cid:durableId="1870798278">
    <w:abstractNumId w:val="15"/>
  </w:num>
  <w:num w:numId="35" w16cid:durableId="1574857483">
    <w:abstractNumId w:val="19"/>
  </w:num>
  <w:num w:numId="36" w16cid:durableId="1752315148">
    <w:abstractNumId w:val="11"/>
  </w:num>
  <w:num w:numId="37" w16cid:durableId="14843854">
    <w:abstractNumId w:val="5"/>
  </w:num>
  <w:num w:numId="38" w16cid:durableId="1633167198">
    <w:abstractNumId w:val="6"/>
  </w:num>
  <w:num w:numId="39" w16cid:durableId="1774520691">
    <w:abstractNumId w:val="7"/>
  </w:num>
  <w:num w:numId="40" w16cid:durableId="12439056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74"/>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1BE1"/>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3BA"/>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49"/>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57D55"/>
    <w:rsid w:val="001602D2"/>
    <w:rsid w:val="001606A8"/>
    <w:rsid w:val="00160806"/>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8E"/>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8D4"/>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253"/>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A8D"/>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6AA"/>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CF8"/>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37"/>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5A8"/>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13C"/>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3FCF"/>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2FE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123"/>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C9A"/>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4FF"/>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79"/>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768"/>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B5C"/>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B6D"/>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842"/>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15C"/>
    <w:rsid w:val="006D252B"/>
    <w:rsid w:val="006D2C32"/>
    <w:rsid w:val="006D3839"/>
    <w:rsid w:val="006D3C6D"/>
    <w:rsid w:val="006D3FCB"/>
    <w:rsid w:val="006D434B"/>
    <w:rsid w:val="006D45BC"/>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C7"/>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C1E"/>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B6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DA"/>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3DD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418"/>
    <w:rsid w:val="009E5A2F"/>
    <w:rsid w:val="009E5A86"/>
    <w:rsid w:val="009E5E4E"/>
    <w:rsid w:val="009E63D5"/>
    <w:rsid w:val="009E68B4"/>
    <w:rsid w:val="009E6E98"/>
    <w:rsid w:val="009E6E9B"/>
    <w:rsid w:val="009E792E"/>
    <w:rsid w:val="009F062A"/>
    <w:rsid w:val="009F0BDB"/>
    <w:rsid w:val="009F1553"/>
    <w:rsid w:val="009F1726"/>
    <w:rsid w:val="009F1990"/>
    <w:rsid w:val="009F1A48"/>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31"/>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0D3"/>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15A"/>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699"/>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3FC"/>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4F6"/>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1E7"/>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BC6"/>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2D0"/>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0E61"/>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DE6"/>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617"/>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723"/>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B78CE"/>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239"/>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42F"/>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02C"/>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025"/>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02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179"/>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01A8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4720">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466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544889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CF8D1-D9F6-42C3-B9A2-B841E403D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7067</Words>
  <Characters>40285</Characters>
  <Application>Microsoft Office Word</Application>
  <DocSecurity>0</DocSecurity>
  <Lines>335</Lines>
  <Paragraphs>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2022-08-12T09:21:00Z</dcterms:created>
  <dcterms:modified xsi:type="dcterms:W3CDTF">2022-08-12T09:33:00Z</dcterms:modified>
</cp:coreProperties>
</file>